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97A22" w:rsidRPr="004159E1" w:rsidRDefault="00E0606C" w:rsidP="004159E1">
      <w:pPr>
        <w:spacing w:after="150" w:line="240" w:lineRule="auto"/>
        <w:rPr>
          <w:rFonts w:ascii="Times New Roman" w:eastAsia="Times New Roman" w:hAnsi="Times New Roman" w:cs="Times New Roman"/>
          <w:sz w:val="28"/>
          <w:szCs w:val="28"/>
          <w:lang w:eastAsia="ru-RU"/>
        </w:rPr>
      </w:pPr>
      <w:proofErr w:type="gramStart"/>
      <w:r w:rsidRPr="00E0606C">
        <w:rPr>
          <w:rFonts w:ascii="Times New Roman" w:eastAsia="Times New Roman" w:hAnsi="Times New Roman" w:cs="Times New Roman"/>
          <w:sz w:val="28"/>
          <w:szCs w:val="28"/>
          <w:lang w:eastAsia="ru-RU"/>
        </w:rPr>
        <w:t>Приложении</w:t>
      </w:r>
      <w:proofErr w:type="gramEnd"/>
      <w:r w:rsidRPr="00E0606C">
        <w:rPr>
          <w:rFonts w:ascii="Times New Roman" w:eastAsia="Times New Roman" w:hAnsi="Times New Roman" w:cs="Times New Roman"/>
          <w:sz w:val="28"/>
          <w:szCs w:val="28"/>
          <w:lang w:eastAsia="ru-RU"/>
        </w:rPr>
        <w:t xml:space="preserve"> 1</w:t>
      </w:r>
    </w:p>
    <w:p w:rsidR="00897A22" w:rsidRPr="004159E1" w:rsidRDefault="00897A22" w:rsidP="004159E1">
      <w:pPr>
        <w:spacing w:after="150" w:line="240" w:lineRule="auto"/>
        <w:rPr>
          <w:rFonts w:ascii="Times New Roman" w:eastAsia="Times New Roman" w:hAnsi="Times New Roman" w:cs="Times New Roman"/>
          <w:b/>
          <w:sz w:val="28"/>
          <w:szCs w:val="28"/>
          <w:lang w:eastAsia="ru-RU"/>
        </w:rPr>
      </w:pPr>
    </w:p>
    <w:p w:rsidR="00897A22" w:rsidRPr="004159E1" w:rsidRDefault="00897A22" w:rsidP="004159E1">
      <w:pPr>
        <w:spacing w:after="150" w:line="240" w:lineRule="auto"/>
        <w:rPr>
          <w:rFonts w:ascii="Times New Roman" w:eastAsia="Times New Roman" w:hAnsi="Times New Roman" w:cs="Times New Roman"/>
          <w:b/>
          <w:sz w:val="28"/>
          <w:szCs w:val="28"/>
          <w:lang w:eastAsia="ru-RU"/>
        </w:rPr>
      </w:pPr>
    </w:p>
    <w:p w:rsidR="00897A22" w:rsidRPr="004159E1" w:rsidRDefault="00897A22" w:rsidP="004159E1">
      <w:pPr>
        <w:spacing w:after="150" w:line="240" w:lineRule="auto"/>
        <w:jc w:val="center"/>
        <w:rPr>
          <w:rFonts w:ascii="Times New Roman" w:eastAsia="Times New Roman" w:hAnsi="Times New Roman" w:cs="Times New Roman"/>
          <w:b/>
          <w:sz w:val="44"/>
          <w:szCs w:val="44"/>
          <w:lang w:eastAsia="ru-RU"/>
        </w:rPr>
      </w:pPr>
    </w:p>
    <w:p w:rsidR="00897A22" w:rsidRPr="004159E1" w:rsidRDefault="001C3019" w:rsidP="004159E1">
      <w:pPr>
        <w:spacing w:after="150" w:line="240" w:lineRule="auto"/>
        <w:jc w:val="center"/>
        <w:rPr>
          <w:rFonts w:ascii="Times New Roman" w:eastAsia="Times New Roman" w:hAnsi="Times New Roman" w:cs="Times New Roman"/>
          <w:b/>
          <w:sz w:val="44"/>
          <w:szCs w:val="44"/>
          <w:lang w:eastAsia="ru-RU"/>
        </w:rPr>
      </w:pPr>
      <w:r>
        <w:rPr>
          <w:rFonts w:ascii="Times New Roman" w:eastAsia="Times New Roman" w:hAnsi="Times New Roman" w:cs="Times New Roman"/>
          <w:b/>
          <w:sz w:val="44"/>
          <w:szCs w:val="44"/>
          <w:lang w:eastAsia="ru-RU"/>
        </w:rPr>
        <w:t>Классные часы в 3-</w:t>
      </w:r>
      <w:r w:rsidR="00897A22" w:rsidRPr="004159E1">
        <w:rPr>
          <w:rFonts w:ascii="Times New Roman" w:eastAsia="Times New Roman" w:hAnsi="Times New Roman" w:cs="Times New Roman"/>
          <w:b/>
          <w:sz w:val="44"/>
          <w:szCs w:val="44"/>
          <w:lang w:eastAsia="ru-RU"/>
        </w:rPr>
        <w:t xml:space="preserve"> г классе по теме: «Все о дружбе»</w:t>
      </w:r>
    </w:p>
    <w:p w:rsidR="00897A22" w:rsidRPr="004159E1" w:rsidRDefault="00897A22" w:rsidP="004159E1">
      <w:pPr>
        <w:spacing w:after="150" w:line="240" w:lineRule="auto"/>
        <w:rPr>
          <w:rFonts w:ascii="Times New Roman" w:eastAsia="Times New Roman" w:hAnsi="Times New Roman" w:cs="Times New Roman"/>
          <w:b/>
          <w:sz w:val="28"/>
          <w:szCs w:val="28"/>
          <w:lang w:eastAsia="ru-RU"/>
        </w:rPr>
      </w:pPr>
    </w:p>
    <w:p w:rsidR="00897A22" w:rsidRPr="004159E1" w:rsidRDefault="00897A22" w:rsidP="004159E1">
      <w:pPr>
        <w:spacing w:after="150" w:line="240" w:lineRule="auto"/>
        <w:rPr>
          <w:rFonts w:ascii="Times New Roman" w:eastAsia="Times New Roman" w:hAnsi="Times New Roman" w:cs="Times New Roman"/>
          <w:b/>
          <w:sz w:val="28"/>
          <w:szCs w:val="28"/>
          <w:lang w:eastAsia="ru-RU"/>
        </w:rPr>
      </w:pPr>
    </w:p>
    <w:p w:rsidR="00897A22" w:rsidRPr="004159E1" w:rsidRDefault="00897A22" w:rsidP="004159E1">
      <w:pPr>
        <w:spacing w:after="150" w:line="240" w:lineRule="auto"/>
        <w:rPr>
          <w:rFonts w:ascii="Times New Roman" w:eastAsia="Times New Roman" w:hAnsi="Times New Roman" w:cs="Times New Roman"/>
          <w:b/>
          <w:sz w:val="28"/>
          <w:szCs w:val="28"/>
          <w:lang w:eastAsia="ru-RU"/>
        </w:rPr>
      </w:pPr>
    </w:p>
    <w:p w:rsidR="00897A22" w:rsidRPr="004159E1" w:rsidRDefault="00897A22" w:rsidP="004159E1">
      <w:pPr>
        <w:spacing w:after="150" w:line="240" w:lineRule="auto"/>
        <w:rPr>
          <w:rFonts w:ascii="Times New Roman" w:eastAsia="Times New Roman" w:hAnsi="Times New Roman" w:cs="Times New Roman"/>
          <w:b/>
          <w:sz w:val="28"/>
          <w:szCs w:val="28"/>
          <w:lang w:eastAsia="ru-RU"/>
        </w:rPr>
      </w:pPr>
    </w:p>
    <w:p w:rsidR="00897A22" w:rsidRPr="004159E1" w:rsidRDefault="00897A22" w:rsidP="004159E1">
      <w:pPr>
        <w:spacing w:after="150" w:line="240" w:lineRule="auto"/>
        <w:rPr>
          <w:rFonts w:ascii="Times New Roman" w:eastAsia="Times New Roman" w:hAnsi="Times New Roman" w:cs="Times New Roman"/>
          <w:b/>
          <w:sz w:val="28"/>
          <w:szCs w:val="28"/>
          <w:lang w:eastAsia="ru-RU"/>
        </w:rPr>
      </w:pPr>
    </w:p>
    <w:p w:rsidR="00897A22" w:rsidRPr="004159E1" w:rsidRDefault="00897A22" w:rsidP="004159E1">
      <w:pPr>
        <w:spacing w:after="150" w:line="240" w:lineRule="auto"/>
        <w:rPr>
          <w:rFonts w:ascii="Times New Roman" w:eastAsia="Times New Roman" w:hAnsi="Times New Roman" w:cs="Times New Roman"/>
          <w:b/>
          <w:sz w:val="28"/>
          <w:szCs w:val="28"/>
          <w:lang w:eastAsia="ru-RU"/>
        </w:rPr>
      </w:pPr>
    </w:p>
    <w:p w:rsidR="00897A22" w:rsidRPr="004159E1" w:rsidRDefault="00897A22" w:rsidP="004159E1">
      <w:pPr>
        <w:spacing w:after="150" w:line="240" w:lineRule="auto"/>
        <w:rPr>
          <w:rFonts w:ascii="Times New Roman" w:eastAsia="Times New Roman" w:hAnsi="Times New Roman" w:cs="Times New Roman"/>
          <w:b/>
          <w:sz w:val="28"/>
          <w:szCs w:val="28"/>
          <w:lang w:eastAsia="ru-RU"/>
        </w:rPr>
      </w:pPr>
    </w:p>
    <w:p w:rsidR="00897A22" w:rsidRPr="004159E1" w:rsidRDefault="00897A22" w:rsidP="004159E1">
      <w:pPr>
        <w:spacing w:after="150" w:line="240" w:lineRule="auto"/>
        <w:rPr>
          <w:rFonts w:ascii="Times New Roman" w:eastAsia="Times New Roman" w:hAnsi="Times New Roman" w:cs="Times New Roman"/>
          <w:b/>
          <w:sz w:val="28"/>
          <w:szCs w:val="28"/>
          <w:lang w:eastAsia="ru-RU"/>
        </w:rPr>
      </w:pPr>
    </w:p>
    <w:p w:rsidR="00897A22" w:rsidRPr="004159E1" w:rsidRDefault="00897A22" w:rsidP="004159E1">
      <w:pPr>
        <w:spacing w:after="150" w:line="240" w:lineRule="auto"/>
        <w:rPr>
          <w:rFonts w:ascii="Times New Roman" w:eastAsia="Times New Roman" w:hAnsi="Times New Roman" w:cs="Times New Roman"/>
          <w:b/>
          <w:sz w:val="28"/>
          <w:szCs w:val="28"/>
          <w:lang w:eastAsia="ru-RU"/>
        </w:rPr>
      </w:pPr>
    </w:p>
    <w:p w:rsidR="00897A22" w:rsidRPr="004159E1" w:rsidRDefault="00897A22" w:rsidP="004159E1">
      <w:pPr>
        <w:spacing w:after="150" w:line="240" w:lineRule="auto"/>
        <w:rPr>
          <w:rFonts w:ascii="Times New Roman" w:eastAsia="Times New Roman" w:hAnsi="Times New Roman" w:cs="Times New Roman"/>
          <w:b/>
          <w:sz w:val="28"/>
          <w:szCs w:val="28"/>
          <w:lang w:eastAsia="ru-RU"/>
        </w:rPr>
      </w:pPr>
    </w:p>
    <w:p w:rsidR="00897A22" w:rsidRPr="004159E1" w:rsidRDefault="00897A22" w:rsidP="004159E1">
      <w:pPr>
        <w:spacing w:after="150" w:line="240" w:lineRule="auto"/>
        <w:rPr>
          <w:rFonts w:ascii="Times New Roman" w:eastAsia="Times New Roman" w:hAnsi="Times New Roman" w:cs="Times New Roman"/>
          <w:b/>
          <w:sz w:val="28"/>
          <w:szCs w:val="28"/>
          <w:lang w:eastAsia="ru-RU"/>
        </w:rPr>
      </w:pPr>
    </w:p>
    <w:p w:rsidR="00897A22" w:rsidRDefault="00897A22" w:rsidP="004159E1">
      <w:pPr>
        <w:spacing w:after="150" w:line="240" w:lineRule="auto"/>
        <w:rPr>
          <w:rFonts w:ascii="Times New Roman" w:eastAsia="Times New Roman" w:hAnsi="Times New Roman" w:cs="Times New Roman"/>
          <w:b/>
          <w:sz w:val="28"/>
          <w:szCs w:val="28"/>
          <w:lang w:eastAsia="ru-RU"/>
        </w:rPr>
      </w:pPr>
    </w:p>
    <w:p w:rsidR="004159E1" w:rsidRDefault="004159E1" w:rsidP="004159E1">
      <w:pPr>
        <w:spacing w:after="150" w:line="240" w:lineRule="auto"/>
        <w:rPr>
          <w:rFonts w:ascii="Times New Roman" w:eastAsia="Times New Roman" w:hAnsi="Times New Roman" w:cs="Times New Roman"/>
          <w:b/>
          <w:sz w:val="28"/>
          <w:szCs w:val="28"/>
          <w:lang w:eastAsia="ru-RU"/>
        </w:rPr>
      </w:pPr>
    </w:p>
    <w:p w:rsidR="004159E1" w:rsidRDefault="004159E1" w:rsidP="004159E1">
      <w:pPr>
        <w:spacing w:after="150" w:line="240" w:lineRule="auto"/>
        <w:rPr>
          <w:rFonts w:ascii="Times New Roman" w:eastAsia="Times New Roman" w:hAnsi="Times New Roman" w:cs="Times New Roman"/>
          <w:b/>
          <w:sz w:val="28"/>
          <w:szCs w:val="28"/>
          <w:lang w:eastAsia="ru-RU"/>
        </w:rPr>
      </w:pPr>
    </w:p>
    <w:p w:rsidR="004159E1" w:rsidRDefault="004159E1" w:rsidP="004159E1">
      <w:pPr>
        <w:spacing w:after="150" w:line="240" w:lineRule="auto"/>
        <w:rPr>
          <w:rFonts w:ascii="Times New Roman" w:eastAsia="Times New Roman" w:hAnsi="Times New Roman" w:cs="Times New Roman"/>
          <w:b/>
          <w:sz w:val="28"/>
          <w:szCs w:val="28"/>
          <w:lang w:eastAsia="ru-RU"/>
        </w:rPr>
      </w:pPr>
    </w:p>
    <w:p w:rsidR="004159E1" w:rsidRDefault="004159E1" w:rsidP="004159E1">
      <w:pPr>
        <w:spacing w:after="150" w:line="240" w:lineRule="auto"/>
        <w:rPr>
          <w:rFonts w:ascii="Times New Roman" w:eastAsia="Times New Roman" w:hAnsi="Times New Roman" w:cs="Times New Roman"/>
          <w:b/>
          <w:sz w:val="28"/>
          <w:szCs w:val="28"/>
          <w:lang w:eastAsia="ru-RU"/>
        </w:rPr>
      </w:pPr>
    </w:p>
    <w:p w:rsidR="004159E1" w:rsidRDefault="004159E1" w:rsidP="004159E1">
      <w:pPr>
        <w:spacing w:after="150" w:line="240" w:lineRule="auto"/>
        <w:rPr>
          <w:rFonts w:ascii="Times New Roman" w:eastAsia="Times New Roman" w:hAnsi="Times New Roman" w:cs="Times New Roman"/>
          <w:b/>
          <w:sz w:val="28"/>
          <w:szCs w:val="28"/>
          <w:lang w:eastAsia="ru-RU"/>
        </w:rPr>
      </w:pPr>
    </w:p>
    <w:p w:rsidR="004159E1" w:rsidRDefault="004159E1" w:rsidP="004159E1">
      <w:pPr>
        <w:spacing w:after="150" w:line="240" w:lineRule="auto"/>
        <w:rPr>
          <w:rFonts w:ascii="Times New Roman" w:eastAsia="Times New Roman" w:hAnsi="Times New Roman" w:cs="Times New Roman"/>
          <w:b/>
          <w:sz w:val="28"/>
          <w:szCs w:val="28"/>
          <w:lang w:eastAsia="ru-RU"/>
        </w:rPr>
      </w:pPr>
    </w:p>
    <w:p w:rsidR="004159E1" w:rsidRDefault="004159E1" w:rsidP="004159E1">
      <w:pPr>
        <w:spacing w:after="150" w:line="240" w:lineRule="auto"/>
        <w:rPr>
          <w:rFonts w:ascii="Times New Roman" w:eastAsia="Times New Roman" w:hAnsi="Times New Roman" w:cs="Times New Roman"/>
          <w:b/>
          <w:sz w:val="28"/>
          <w:szCs w:val="28"/>
          <w:lang w:eastAsia="ru-RU"/>
        </w:rPr>
      </w:pPr>
    </w:p>
    <w:p w:rsidR="004159E1" w:rsidRDefault="004159E1" w:rsidP="004159E1">
      <w:pPr>
        <w:spacing w:after="150" w:line="240" w:lineRule="auto"/>
        <w:rPr>
          <w:rFonts w:ascii="Times New Roman" w:eastAsia="Times New Roman" w:hAnsi="Times New Roman" w:cs="Times New Roman"/>
          <w:b/>
          <w:sz w:val="28"/>
          <w:szCs w:val="28"/>
          <w:lang w:eastAsia="ru-RU"/>
        </w:rPr>
      </w:pPr>
    </w:p>
    <w:p w:rsidR="004159E1" w:rsidRDefault="004159E1" w:rsidP="004159E1">
      <w:pPr>
        <w:spacing w:after="150" w:line="240" w:lineRule="auto"/>
        <w:rPr>
          <w:rFonts w:ascii="Times New Roman" w:eastAsia="Times New Roman" w:hAnsi="Times New Roman" w:cs="Times New Roman"/>
          <w:b/>
          <w:sz w:val="28"/>
          <w:szCs w:val="28"/>
          <w:lang w:eastAsia="ru-RU"/>
        </w:rPr>
      </w:pPr>
    </w:p>
    <w:p w:rsidR="004159E1" w:rsidRDefault="004159E1" w:rsidP="004159E1">
      <w:pPr>
        <w:spacing w:after="150" w:line="240" w:lineRule="auto"/>
        <w:rPr>
          <w:rFonts w:ascii="Times New Roman" w:eastAsia="Times New Roman" w:hAnsi="Times New Roman" w:cs="Times New Roman"/>
          <w:b/>
          <w:sz w:val="28"/>
          <w:szCs w:val="28"/>
          <w:lang w:eastAsia="ru-RU"/>
        </w:rPr>
      </w:pPr>
    </w:p>
    <w:p w:rsidR="004159E1" w:rsidRDefault="004159E1" w:rsidP="004159E1">
      <w:pPr>
        <w:spacing w:after="150" w:line="240" w:lineRule="auto"/>
        <w:rPr>
          <w:rFonts w:ascii="Times New Roman" w:eastAsia="Times New Roman" w:hAnsi="Times New Roman" w:cs="Times New Roman"/>
          <w:b/>
          <w:sz w:val="28"/>
          <w:szCs w:val="28"/>
          <w:lang w:eastAsia="ru-RU"/>
        </w:rPr>
      </w:pPr>
    </w:p>
    <w:p w:rsidR="004159E1" w:rsidRPr="004159E1" w:rsidRDefault="004159E1" w:rsidP="004159E1">
      <w:pPr>
        <w:spacing w:after="150" w:line="240" w:lineRule="auto"/>
        <w:rPr>
          <w:rFonts w:ascii="Times New Roman" w:eastAsia="Times New Roman" w:hAnsi="Times New Roman" w:cs="Times New Roman"/>
          <w:b/>
          <w:sz w:val="28"/>
          <w:szCs w:val="28"/>
          <w:lang w:eastAsia="ru-RU"/>
        </w:rPr>
      </w:pPr>
    </w:p>
    <w:p w:rsidR="004159E1" w:rsidRPr="004159E1" w:rsidRDefault="004159E1" w:rsidP="004159E1">
      <w:pPr>
        <w:spacing w:after="150" w:line="240" w:lineRule="auto"/>
        <w:rPr>
          <w:rFonts w:ascii="Times New Roman" w:eastAsia="Times New Roman" w:hAnsi="Times New Roman" w:cs="Times New Roman"/>
          <w:b/>
          <w:sz w:val="28"/>
          <w:szCs w:val="28"/>
          <w:lang w:eastAsia="ru-RU"/>
        </w:rPr>
      </w:pPr>
    </w:p>
    <w:p w:rsidR="007D32D2" w:rsidRPr="004159E1" w:rsidRDefault="001C3019" w:rsidP="004159E1">
      <w:pPr>
        <w:spacing w:after="150" w:line="240" w:lineRule="auto"/>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Классный час в 3</w:t>
      </w:r>
      <w:r w:rsidR="001B6AE5" w:rsidRPr="004159E1">
        <w:rPr>
          <w:rFonts w:ascii="Times New Roman" w:eastAsia="Times New Roman" w:hAnsi="Times New Roman" w:cs="Times New Roman"/>
          <w:b/>
          <w:sz w:val="28"/>
          <w:szCs w:val="28"/>
          <w:lang w:eastAsia="ru-RU"/>
        </w:rPr>
        <w:t xml:space="preserve"> классе на тему: «Что такое дружба?»</w:t>
      </w:r>
    </w:p>
    <w:tbl>
      <w:tblPr>
        <w:tblW w:w="8904" w:type="dxa"/>
        <w:tblCellMar>
          <w:top w:w="105" w:type="dxa"/>
          <w:left w:w="105" w:type="dxa"/>
          <w:bottom w:w="105" w:type="dxa"/>
          <w:right w:w="105" w:type="dxa"/>
        </w:tblCellMar>
        <w:tblLook w:val="04A0"/>
      </w:tblPr>
      <w:tblGrid>
        <w:gridCol w:w="4442"/>
        <w:gridCol w:w="4462"/>
      </w:tblGrid>
      <w:tr w:rsidR="007D32D2" w:rsidRPr="004159E1" w:rsidTr="00C019B2">
        <w:tc>
          <w:tcPr>
            <w:tcW w:w="4442"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sz w:val="28"/>
                <w:szCs w:val="28"/>
                <w:lang w:eastAsia="ru-RU"/>
              </w:rPr>
              <w:t>Класс</w:t>
            </w:r>
          </w:p>
        </w:tc>
        <w:tc>
          <w:tcPr>
            <w:tcW w:w="4462"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C019B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2</w:t>
            </w:r>
          </w:p>
        </w:tc>
      </w:tr>
      <w:tr w:rsidR="007D32D2" w:rsidRPr="004159E1" w:rsidTr="00C019B2">
        <w:tc>
          <w:tcPr>
            <w:tcW w:w="4442"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sz w:val="28"/>
                <w:szCs w:val="28"/>
                <w:lang w:eastAsia="ru-RU"/>
              </w:rPr>
              <w:t>Цель занятия</w:t>
            </w:r>
          </w:p>
        </w:tc>
        <w:tc>
          <w:tcPr>
            <w:tcW w:w="4462"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воспитание нравственных качеств обучающихся, укрепление знаний о доброжелательном и бесконфликтном отношении между людьми</w:t>
            </w:r>
          </w:p>
        </w:tc>
      </w:tr>
      <w:tr w:rsidR="007D32D2" w:rsidRPr="004159E1" w:rsidTr="00C019B2">
        <w:tc>
          <w:tcPr>
            <w:tcW w:w="4442"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sz w:val="28"/>
                <w:szCs w:val="28"/>
                <w:lang w:eastAsia="ru-RU"/>
              </w:rPr>
              <w:t>Задачи занятия</w:t>
            </w:r>
          </w:p>
        </w:tc>
        <w:tc>
          <w:tcPr>
            <w:tcW w:w="4462"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Личностные:</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формирование уважительного отношения к иному мнению;</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развитие этических чувств, доброжелательности и эмоционально-нравственной отзывчивости, понимания и сопереживания чувствам других людей;</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roofErr w:type="spellStart"/>
            <w:r w:rsidRPr="004159E1">
              <w:rPr>
                <w:rFonts w:ascii="Times New Roman" w:eastAsia="Times New Roman" w:hAnsi="Times New Roman" w:cs="Times New Roman"/>
                <w:sz w:val="28"/>
                <w:szCs w:val="28"/>
                <w:lang w:eastAsia="ru-RU"/>
              </w:rPr>
              <w:t>Метапредметные</w:t>
            </w:r>
            <w:proofErr w:type="spellEnd"/>
            <w:r w:rsidRPr="004159E1">
              <w:rPr>
                <w:rFonts w:ascii="Times New Roman" w:eastAsia="Times New Roman" w:hAnsi="Times New Roman" w:cs="Times New Roman"/>
                <w:sz w:val="28"/>
                <w:szCs w:val="28"/>
                <w:lang w:eastAsia="ru-RU"/>
              </w:rPr>
              <w:t>:</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освоение начальных форм познавательной и личностной рефлексии;</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развитие коммуникативных способностей детей, умение общаться в парах, в коллективе;</w:t>
            </w:r>
          </w:p>
        </w:tc>
      </w:tr>
      <w:tr w:rsidR="007D32D2" w:rsidRPr="004159E1" w:rsidTr="00C019B2">
        <w:tc>
          <w:tcPr>
            <w:tcW w:w="4442"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sz w:val="28"/>
                <w:szCs w:val="28"/>
                <w:lang w:eastAsia="ru-RU"/>
              </w:rPr>
              <w:t>Предполагаемый результат</w:t>
            </w:r>
          </w:p>
        </w:tc>
        <w:tc>
          <w:tcPr>
            <w:tcW w:w="4462"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Укрепление представления детей о значении доброжелательных, бесконфликтных отношений между людьми</w:t>
            </w:r>
          </w:p>
        </w:tc>
      </w:tr>
      <w:tr w:rsidR="007D32D2" w:rsidRPr="004159E1" w:rsidTr="00C019B2">
        <w:tc>
          <w:tcPr>
            <w:tcW w:w="4442"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sz w:val="28"/>
                <w:szCs w:val="28"/>
                <w:lang w:eastAsia="ru-RU"/>
              </w:rPr>
              <w:t>Форма проведения</w:t>
            </w:r>
          </w:p>
        </w:tc>
        <w:tc>
          <w:tcPr>
            <w:tcW w:w="4462"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Фронтальная</w:t>
            </w:r>
          </w:p>
        </w:tc>
      </w:tr>
      <w:tr w:rsidR="007D32D2" w:rsidRPr="004159E1" w:rsidTr="00C019B2">
        <w:tc>
          <w:tcPr>
            <w:tcW w:w="4442"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sz w:val="28"/>
                <w:szCs w:val="28"/>
                <w:lang w:eastAsia="ru-RU"/>
              </w:rPr>
              <w:t>Методы воспитания</w:t>
            </w:r>
          </w:p>
        </w:tc>
        <w:tc>
          <w:tcPr>
            <w:tcW w:w="4462"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объяснения, разъяснения, этические беседы.</w:t>
            </w:r>
          </w:p>
        </w:tc>
      </w:tr>
      <w:tr w:rsidR="007D32D2" w:rsidRPr="004159E1" w:rsidTr="00C019B2">
        <w:tc>
          <w:tcPr>
            <w:tcW w:w="4442"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sz w:val="28"/>
                <w:szCs w:val="28"/>
                <w:lang w:eastAsia="ru-RU"/>
              </w:rPr>
              <w:t>Оборудование (средства воспитания)</w:t>
            </w:r>
          </w:p>
        </w:tc>
        <w:tc>
          <w:tcPr>
            <w:tcW w:w="4462"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pacing w:after="150" w:line="240" w:lineRule="auto"/>
              <w:rPr>
                <w:rFonts w:ascii="Times New Roman" w:eastAsia="Times New Roman" w:hAnsi="Times New Roman" w:cs="Times New Roman"/>
                <w:sz w:val="28"/>
                <w:szCs w:val="28"/>
                <w:lang w:eastAsia="ru-RU"/>
              </w:rPr>
            </w:pPr>
            <w:proofErr w:type="gramStart"/>
            <w:r w:rsidRPr="004159E1">
              <w:rPr>
                <w:rFonts w:ascii="Times New Roman" w:eastAsia="Times New Roman" w:hAnsi="Times New Roman" w:cs="Times New Roman"/>
                <w:sz w:val="28"/>
                <w:szCs w:val="28"/>
                <w:lang w:eastAsia="ru-RU"/>
              </w:rPr>
              <w:t>Мультимедиа оборудование, раздаточный материал (пословицы, лица персонажей сказки «Репка»), краски, видеосюжет.</w:t>
            </w:r>
            <w:proofErr w:type="gramEnd"/>
          </w:p>
        </w:tc>
      </w:tr>
    </w:tbl>
    <w:p w:rsidR="005417BC" w:rsidRPr="004159E1" w:rsidRDefault="005417BC" w:rsidP="004159E1">
      <w:pPr>
        <w:spacing w:line="240" w:lineRule="auto"/>
        <w:rPr>
          <w:rFonts w:ascii="Times New Roman" w:eastAsia="Times New Roman" w:hAnsi="Times New Roman" w:cs="Times New Roman"/>
          <w:sz w:val="28"/>
          <w:szCs w:val="28"/>
          <w:lang w:eastAsia="ru-RU"/>
        </w:rPr>
      </w:pPr>
    </w:p>
    <w:p w:rsidR="005417BC" w:rsidRPr="004159E1" w:rsidRDefault="005417BC" w:rsidP="004159E1">
      <w:pPr>
        <w:spacing w:line="240" w:lineRule="auto"/>
        <w:rPr>
          <w:rFonts w:ascii="Times New Roman" w:eastAsia="Times New Roman" w:hAnsi="Times New Roman" w:cs="Times New Roman"/>
          <w:sz w:val="28"/>
          <w:szCs w:val="28"/>
          <w:lang w:eastAsia="ru-RU"/>
        </w:rPr>
      </w:pPr>
    </w:p>
    <w:p w:rsidR="00C019B2" w:rsidRPr="004159E1" w:rsidRDefault="00C019B2" w:rsidP="004159E1">
      <w:pPr>
        <w:spacing w:line="240" w:lineRule="auto"/>
        <w:rPr>
          <w:rFonts w:ascii="Times New Roman" w:eastAsia="Times New Roman" w:hAnsi="Times New Roman" w:cs="Times New Roman"/>
          <w:sz w:val="28"/>
          <w:szCs w:val="28"/>
          <w:lang w:eastAsia="ru-RU"/>
        </w:rPr>
      </w:pPr>
    </w:p>
    <w:tbl>
      <w:tblPr>
        <w:tblW w:w="9471" w:type="dxa"/>
        <w:tblLayout w:type="fixed"/>
        <w:tblCellMar>
          <w:top w:w="105" w:type="dxa"/>
          <w:left w:w="105" w:type="dxa"/>
          <w:bottom w:w="105" w:type="dxa"/>
          <w:right w:w="105" w:type="dxa"/>
        </w:tblCellMar>
        <w:tblLook w:val="04A0"/>
      </w:tblPr>
      <w:tblGrid>
        <w:gridCol w:w="1958"/>
        <w:gridCol w:w="3969"/>
        <w:gridCol w:w="2126"/>
        <w:gridCol w:w="1418"/>
      </w:tblGrid>
      <w:tr w:rsidR="007D32D2" w:rsidRPr="004159E1" w:rsidTr="00C019B2">
        <w:tc>
          <w:tcPr>
            <w:tcW w:w="1958"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i/>
                <w:iCs/>
                <w:sz w:val="28"/>
                <w:szCs w:val="28"/>
                <w:lang w:eastAsia="ru-RU"/>
              </w:rPr>
              <w:t>Этапы воспитательного занятия</w:t>
            </w:r>
          </w:p>
        </w:tc>
        <w:tc>
          <w:tcPr>
            <w:tcW w:w="3969"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i/>
                <w:iCs/>
                <w:sz w:val="28"/>
                <w:szCs w:val="28"/>
                <w:lang w:eastAsia="ru-RU"/>
              </w:rPr>
              <w:t>Деятельность классного руководителя</w:t>
            </w:r>
          </w:p>
        </w:tc>
        <w:tc>
          <w:tcPr>
            <w:tcW w:w="2126"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i/>
                <w:iCs/>
                <w:sz w:val="28"/>
                <w:szCs w:val="28"/>
                <w:lang w:eastAsia="ru-RU"/>
              </w:rPr>
              <w:t>Деятельность воспитанников</w:t>
            </w:r>
          </w:p>
        </w:tc>
        <w:tc>
          <w:tcPr>
            <w:tcW w:w="1418"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i/>
                <w:iCs/>
                <w:sz w:val="28"/>
                <w:szCs w:val="28"/>
                <w:lang w:eastAsia="ru-RU"/>
              </w:rPr>
              <w:t>Методы воспитания</w:t>
            </w:r>
          </w:p>
        </w:tc>
      </w:tr>
      <w:tr w:rsidR="007D32D2" w:rsidRPr="004159E1" w:rsidTr="00C019B2">
        <w:tc>
          <w:tcPr>
            <w:tcW w:w="1958"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sz w:val="28"/>
                <w:szCs w:val="28"/>
                <w:lang w:eastAsia="ru-RU"/>
              </w:rPr>
              <w:t>1.Организационный момент</w:t>
            </w:r>
          </w:p>
        </w:tc>
        <w:tc>
          <w:tcPr>
            <w:tcW w:w="3969"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Здравствуйте ребят</w:t>
            </w:r>
            <w:r w:rsidR="00C019B2" w:rsidRPr="004159E1">
              <w:rPr>
                <w:rFonts w:ascii="Times New Roman" w:eastAsia="Times New Roman" w:hAnsi="Times New Roman" w:cs="Times New Roman"/>
                <w:sz w:val="28"/>
                <w:szCs w:val="28"/>
                <w:lang w:eastAsia="ru-RU"/>
              </w:rPr>
              <w:t xml:space="preserve">а, я очень рада нашей встрече. </w:t>
            </w:r>
            <w:r w:rsidRPr="004159E1">
              <w:rPr>
                <w:rFonts w:ascii="Times New Roman" w:eastAsia="Times New Roman" w:hAnsi="Times New Roman" w:cs="Times New Roman"/>
                <w:sz w:val="28"/>
                <w:szCs w:val="28"/>
                <w:lang w:eastAsia="ru-RU"/>
              </w:rPr>
              <w:t>Ребята, давайте посмотрим на своего соседа глазками, а теперь порадуем его своей улыбкой.</w:t>
            </w:r>
          </w:p>
        </w:tc>
        <w:tc>
          <w:tcPr>
            <w:tcW w:w="2126"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Здороваются с учителем. Смотрят на соседа, обмениваются улыбками.</w:t>
            </w:r>
          </w:p>
        </w:tc>
        <w:tc>
          <w:tcPr>
            <w:tcW w:w="1418"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pacing w:after="150" w:line="240" w:lineRule="auto"/>
              <w:rPr>
                <w:rFonts w:ascii="Times New Roman" w:eastAsia="Times New Roman" w:hAnsi="Times New Roman" w:cs="Times New Roman"/>
                <w:sz w:val="28"/>
                <w:szCs w:val="28"/>
                <w:lang w:eastAsia="ru-RU"/>
              </w:rPr>
            </w:pPr>
          </w:p>
        </w:tc>
      </w:tr>
      <w:tr w:rsidR="007D32D2" w:rsidRPr="004159E1" w:rsidTr="00C019B2">
        <w:tc>
          <w:tcPr>
            <w:tcW w:w="1958"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sz w:val="28"/>
                <w:szCs w:val="28"/>
                <w:lang w:eastAsia="ru-RU"/>
              </w:rPr>
              <w:t>2. Вводная часть</w:t>
            </w:r>
          </w:p>
        </w:tc>
        <w:tc>
          <w:tcPr>
            <w:tcW w:w="3969"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Сегодня мы с вами поговорим о том, что бывает крепкой, долгой, верной. Она бывает между мальчиком и девочкой, детьми и родителями, учениками и учителем. А еще она бывает настоящей. Ребята, вы догадались, что это?</w:t>
            </w:r>
          </w:p>
        </w:tc>
        <w:tc>
          <w:tcPr>
            <w:tcW w:w="2126"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-Дружба!!!</w:t>
            </w:r>
          </w:p>
        </w:tc>
        <w:tc>
          <w:tcPr>
            <w:tcW w:w="1418"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pacing w:after="150" w:line="240" w:lineRule="auto"/>
              <w:rPr>
                <w:rFonts w:ascii="Times New Roman" w:eastAsia="Times New Roman" w:hAnsi="Times New Roman" w:cs="Times New Roman"/>
                <w:sz w:val="28"/>
                <w:szCs w:val="28"/>
                <w:lang w:eastAsia="ru-RU"/>
              </w:rPr>
            </w:pPr>
          </w:p>
        </w:tc>
      </w:tr>
      <w:tr w:rsidR="007D32D2" w:rsidRPr="004159E1" w:rsidTr="00C019B2">
        <w:tc>
          <w:tcPr>
            <w:tcW w:w="1958"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sz w:val="28"/>
                <w:szCs w:val="28"/>
                <w:lang w:eastAsia="ru-RU"/>
              </w:rPr>
              <w:t>3. Основная часть</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roofErr w:type="spellStart"/>
            <w:r w:rsidRPr="004159E1">
              <w:rPr>
                <w:rFonts w:ascii="Times New Roman" w:eastAsia="Times New Roman" w:hAnsi="Times New Roman" w:cs="Times New Roman"/>
                <w:b/>
                <w:bCs/>
                <w:sz w:val="28"/>
                <w:szCs w:val="28"/>
                <w:lang w:eastAsia="ru-RU"/>
              </w:rPr>
              <w:t>Физминутка</w:t>
            </w:r>
            <w:proofErr w:type="spellEnd"/>
          </w:p>
        </w:tc>
        <w:tc>
          <w:tcPr>
            <w:tcW w:w="3969"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lastRenderedPageBreak/>
              <w:t>-Правильно, это дружба. Дружба появилась много лет назад, а напоминание о е происхождении мы встречаем везде, например, в пословицах.</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Ребята, какие пословицы вы знаете?</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Я приготовила для вас пословицы, которые вы должны сами собрать. Начало пословиц – слева, а их продолжение – справа. Соотнесите начало и конец, чтобы получилась полная и правильная пословица:</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-Не имей 100 рублей, а имей 100 друзей.</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Друга ищи, а найдешь – береги.</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xml:space="preserve">- Дружба не гриб – в лесу не </w:t>
            </w:r>
            <w:r w:rsidRPr="004159E1">
              <w:rPr>
                <w:rFonts w:ascii="Times New Roman" w:eastAsia="Times New Roman" w:hAnsi="Times New Roman" w:cs="Times New Roman"/>
                <w:sz w:val="28"/>
                <w:szCs w:val="28"/>
                <w:lang w:eastAsia="ru-RU"/>
              </w:rPr>
              <w:lastRenderedPageBreak/>
              <w:t>найдешь.</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Дружба что стекло: сломаешь – не починишь.</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Ребята, как вы понимаете значение этих пословиц?</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xml:space="preserve">Ребята, а Вы помните сказку «Репка»? Помните, как дружно ее все выдергивали? И сейчас я предлагаю вам </w:t>
            </w:r>
            <w:proofErr w:type="spellStart"/>
            <w:r w:rsidRPr="004159E1">
              <w:rPr>
                <w:rFonts w:ascii="Times New Roman" w:eastAsia="Times New Roman" w:hAnsi="Times New Roman" w:cs="Times New Roman"/>
                <w:sz w:val="28"/>
                <w:szCs w:val="28"/>
                <w:lang w:eastAsia="ru-RU"/>
              </w:rPr>
              <w:t>проинсценировать</w:t>
            </w:r>
            <w:proofErr w:type="spellEnd"/>
            <w:r w:rsidRPr="004159E1">
              <w:rPr>
                <w:rFonts w:ascii="Times New Roman" w:eastAsia="Times New Roman" w:hAnsi="Times New Roman" w:cs="Times New Roman"/>
                <w:sz w:val="28"/>
                <w:szCs w:val="28"/>
                <w:lang w:eastAsia="ru-RU"/>
              </w:rPr>
              <w:t xml:space="preserve"> эту сказку. Мне нужно 7 добровольцев.</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(Учитель распределяет между ними героев сказки, прикрепляет спереди таблички с именами – «Репка», «Дед», «Бабка» и т.д.)</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roofErr w:type="spellStart"/>
            <w:r w:rsidRPr="004159E1">
              <w:rPr>
                <w:rFonts w:ascii="Times New Roman" w:eastAsia="Times New Roman" w:hAnsi="Times New Roman" w:cs="Times New Roman"/>
                <w:sz w:val="28"/>
                <w:szCs w:val="28"/>
                <w:lang w:eastAsia="ru-RU"/>
              </w:rPr>
              <w:t>Инсценирование</w:t>
            </w:r>
            <w:proofErr w:type="spellEnd"/>
            <w:r w:rsidRPr="004159E1">
              <w:rPr>
                <w:rFonts w:ascii="Times New Roman" w:eastAsia="Times New Roman" w:hAnsi="Times New Roman" w:cs="Times New Roman"/>
                <w:sz w:val="28"/>
                <w:szCs w:val="28"/>
                <w:lang w:eastAsia="ru-RU"/>
              </w:rPr>
              <w:t xml:space="preserve"> сказки (учитель читает сказку, дети изображают).</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Ребята, а давайте немного отдохнём и потанцуем.</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-Ребята, а теперь скажите, благодаря чему выдернули репку? Правильно, благодаря дружбе, потому что все персонажи общими усилиями, т.е. дружно вытянули репку.</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xml:space="preserve">Но есть ведь и другие сказки, в которых персонажи очень дружны. И таких сказок </w:t>
            </w:r>
            <w:proofErr w:type="gramStart"/>
            <w:r w:rsidRPr="004159E1">
              <w:rPr>
                <w:rFonts w:ascii="Times New Roman" w:eastAsia="Times New Roman" w:hAnsi="Times New Roman" w:cs="Times New Roman"/>
                <w:sz w:val="28"/>
                <w:szCs w:val="28"/>
                <w:lang w:eastAsia="ru-RU"/>
              </w:rPr>
              <w:t>очень много</w:t>
            </w:r>
            <w:proofErr w:type="gramEnd"/>
            <w:r w:rsidRPr="004159E1">
              <w:rPr>
                <w:rFonts w:ascii="Times New Roman" w:eastAsia="Times New Roman" w:hAnsi="Times New Roman" w:cs="Times New Roman"/>
                <w:sz w:val="28"/>
                <w:szCs w:val="28"/>
                <w:lang w:eastAsia="ru-RU"/>
              </w:rPr>
              <w:t xml:space="preserve">, хотя персонажи, которые дружат, могут быть совсем разными и не похожими друг на друга. Вы можете в этом сами убедиться, если найдете пару каждому герою, </w:t>
            </w:r>
            <w:proofErr w:type="gramStart"/>
            <w:r w:rsidRPr="004159E1">
              <w:rPr>
                <w:rFonts w:ascii="Times New Roman" w:eastAsia="Times New Roman" w:hAnsi="Times New Roman" w:cs="Times New Roman"/>
                <w:sz w:val="28"/>
                <w:szCs w:val="28"/>
                <w:lang w:eastAsia="ru-RU"/>
              </w:rPr>
              <w:t>которых</w:t>
            </w:r>
            <w:proofErr w:type="gramEnd"/>
            <w:r w:rsidRPr="004159E1">
              <w:rPr>
                <w:rFonts w:ascii="Times New Roman" w:eastAsia="Times New Roman" w:hAnsi="Times New Roman" w:cs="Times New Roman"/>
                <w:sz w:val="28"/>
                <w:szCs w:val="28"/>
                <w:lang w:eastAsia="ru-RU"/>
              </w:rPr>
              <w:t xml:space="preserve"> вы видите на доске слева. Их друзья справа, но они разбежались и построились в неправильном порядке. Помогите им найти </w:t>
            </w:r>
            <w:r w:rsidRPr="004159E1">
              <w:rPr>
                <w:rFonts w:ascii="Times New Roman" w:eastAsia="Times New Roman" w:hAnsi="Times New Roman" w:cs="Times New Roman"/>
                <w:sz w:val="28"/>
                <w:szCs w:val="28"/>
                <w:lang w:eastAsia="ru-RU"/>
              </w:rPr>
              <w:lastRenderedPageBreak/>
              <w:t>своих друзей.</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Мертвая царевна и …</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Белоснежка и …</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roofErr w:type="gramStart"/>
            <w:r w:rsidRPr="004159E1">
              <w:rPr>
                <w:rFonts w:ascii="Times New Roman" w:eastAsia="Times New Roman" w:hAnsi="Times New Roman" w:cs="Times New Roman"/>
                <w:sz w:val="28"/>
                <w:szCs w:val="28"/>
                <w:lang w:eastAsia="ru-RU"/>
              </w:rPr>
              <w:t>Вини-Пух</w:t>
            </w:r>
            <w:proofErr w:type="gramEnd"/>
            <w:r w:rsidRPr="004159E1">
              <w:rPr>
                <w:rFonts w:ascii="Times New Roman" w:eastAsia="Times New Roman" w:hAnsi="Times New Roman" w:cs="Times New Roman"/>
                <w:sz w:val="28"/>
                <w:szCs w:val="28"/>
                <w:lang w:eastAsia="ru-RU"/>
              </w:rPr>
              <w:t xml:space="preserve"> и …</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Малыш и …</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Буратино и …</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Крокодил Гена и …</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roofErr w:type="spellStart"/>
            <w:r w:rsidRPr="004159E1">
              <w:rPr>
                <w:rFonts w:ascii="Times New Roman" w:eastAsia="Times New Roman" w:hAnsi="Times New Roman" w:cs="Times New Roman"/>
                <w:sz w:val="28"/>
                <w:szCs w:val="28"/>
                <w:lang w:eastAsia="ru-RU"/>
              </w:rPr>
              <w:t>Наф-Наф</w:t>
            </w:r>
            <w:proofErr w:type="spellEnd"/>
            <w:r w:rsidRPr="004159E1">
              <w:rPr>
                <w:rFonts w:ascii="Times New Roman" w:eastAsia="Times New Roman" w:hAnsi="Times New Roman" w:cs="Times New Roman"/>
                <w:sz w:val="28"/>
                <w:szCs w:val="28"/>
                <w:lang w:eastAsia="ru-RU"/>
              </w:rPr>
              <w:t xml:space="preserve"> и …</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Котенок</w:t>
            </w:r>
            <w:proofErr w:type="gramStart"/>
            <w:r w:rsidRPr="004159E1">
              <w:rPr>
                <w:rFonts w:ascii="Times New Roman" w:eastAsia="Times New Roman" w:hAnsi="Times New Roman" w:cs="Times New Roman"/>
                <w:sz w:val="28"/>
                <w:szCs w:val="28"/>
                <w:lang w:eastAsia="ru-RU"/>
              </w:rPr>
              <w:t xml:space="preserve"> Г</w:t>
            </w:r>
            <w:proofErr w:type="gramEnd"/>
            <w:r w:rsidRPr="004159E1">
              <w:rPr>
                <w:rFonts w:ascii="Times New Roman" w:eastAsia="Times New Roman" w:hAnsi="Times New Roman" w:cs="Times New Roman"/>
                <w:sz w:val="28"/>
                <w:szCs w:val="28"/>
                <w:lang w:eastAsia="ru-RU"/>
              </w:rPr>
              <w:t>ав и …</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xml:space="preserve">Сказочных героев вы знаете хорошо, а теперь проверим вашу сообразительность: кто знает слова с частичкой </w:t>
            </w:r>
            <w:proofErr w:type="gramStart"/>
            <w:r w:rsidRPr="004159E1">
              <w:rPr>
                <w:rFonts w:ascii="Times New Roman" w:eastAsia="Times New Roman" w:hAnsi="Times New Roman" w:cs="Times New Roman"/>
                <w:sz w:val="28"/>
                <w:szCs w:val="28"/>
                <w:lang w:eastAsia="ru-RU"/>
              </w:rPr>
              <w:t>–</w:t>
            </w:r>
            <w:proofErr w:type="spellStart"/>
            <w:r w:rsidRPr="004159E1">
              <w:rPr>
                <w:rFonts w:ascii="Times New Roman" w:eastAsia="Times New Roman" w:hAnsi="Times New Roman" w:cs="Times New Roman"/>
                <w:sz w:val="28"/>
                <w:szCs w:val="28"/>
                <w:lang w:eastAsia="ru-RU"/>
              </w:rPr>
              <w:t>д</w:t>
            </w:r>
            <w:proofErr w:type="gramEnd"/>
            <w:r w:rsidRPr="004159E1">
              <w:rPr>
                <w:rFonts w:ascii="Times New Roman" w:eastAsia="Times New Roman" w:hAnsi="Times New Roman" w:cs="Times New Roman"/>
                <w:sz w:val="28"/>
                <w:szCs w:val="28"/>
                <w:lang w:eastAsia="ru-RU"/>
              </w:rPr>
              <w:t>руж</w:t>
            </w:r>
            <w:proofErr w:type="spellEnd"/>
            <w:r w:rsidRPr="004159E1">
              <w:rPr>
                <w:rFonts w:ascii="Times New Roman" w:eastAsia="Times New Roman" w:hAnsi="Times New Roman" w:cs="Times New Roman"/>
                <w:sz w:val="28"/>
                <w:szCs w:val="28"/>
                <w:lang w:eastAsia="ru-RU"/>
              </w:rPr>
              <w:t>- ?</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Ребята, как вы думаете, с кем мы можем дружить?</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Правильно, дружить можно со всеми и с кем-то одним, дружить можно и в классе, и в семье, но все-таки самая главная дружба начинается в семье. Ведь семья – это начало нашей жизни, мы здесь родились, растем, взрослеем. Недаром одна из пословиц гласит</w:t>
            </w:r>
            <w:proofErr w:type="gramStart"/>
            <w:r w:rsidRPr="004159E1">
              <w:rPr>
                <w:rFonts w:ascii="Times New Roman" w:eastAsia="Times New Roman" w:hAnsi="Times New Roman" w:cs="Times New Roman"/>
                <w:sz w:val="28"/>
                <w:szCs w:val="28"/>
                <w:lang w:eastAsia="ru-RU"/>
              </w:rPr>
              <w:t xml:space="preserve"> … А</w:t>
            </w:r>
            <w:proofErr w:type="gramEnd"/>
            <w:r w:rsidRPr="004159E1">
              <w:rPr>
                <w:rFonts w:ascii="Times New Roman" w:eastAsia="Times New Roman" w:hAnsi="Times New Roman" w:cs="Times New Roman"/>
                <w:sz w:val="28"/>
                <w:szCs w:val="28"/>
                <w:lang w:eastAsia="ru-RU"/>
              </w:rPr>
              <w:t xml:space="preserve"> о чем она гласит вы узнаете, когда правильно ее соберете из слов, рассыпанных на доске.</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Хорошо. Так о чем говорит нам эта пословица?</w:t>
            </w:r>
          </w:p>
          <w:p w:rsidR="00DE64EB"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xml:space="preserve">- Правильно. Ребята, а вы знаете, что такое рукопожатие? Правильно, это когда два человека пожимают друг другу руки. Рукопожатие – знак дружбы, и я предлагаю вам сейчас обменяться рукопожатием, чтобы </w:t>
            </w:r>
            <w:r w:rsidRPr="004159E1">
              <w:rPr>
                <w:rFonts w:ascii="Times New Roman" w:eastAsia="Times New Roman" w:hAnsi="Times New Roman" w:cs="Times New Roman"/>
                <w:sz w:val="28"/>
                <w:szCs w:val="28"/>
                <w:lang w:eastAsia="ru-RU"/>
              </w:rPr>
              <w:lastRenderedPageBreak/>
              <w:t>закрепить вашу дружбу.</w:t>
            </w:r>
          </w:p>
        </w:tc>
        <w:tc>
          <w:tcPr>
            <w:tcW w:w="2126"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Дети вспоминают пословицы о дружбе.</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Объясняют значение пословиц.</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Да!</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Да!</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Дети выходят для инсценировки.</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Учащиеся инсценируют сказку.</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xml:space="preserve">- </w:t>
            </w:r>
            <w:proofErr w:type="gramStart"/>
            <w:r w:rsidRPr="004159E1">
              <w:rPr>
                <w:rFonts w:ascii="Times New Roman" w:eastAsia="Times New Roman" w:hAnsi="Times New Roman" w:cs="Times New Roman"/>
                <w:sz w:val="28"/>
                <w:szCs w:val="28"/>
                <w:lang w:eastAsia="ru-RU"/>
              </w:rPr>
              <w:t>Благодаря</w:t>
            </w:r>
            <w:proofErr w:type="gramEnd"/>
            <w:r w:rsidRPr="004159E1">
              <w:rPr>
                <w:rFonts w:ascii="Times New Roman" w:eastAsia="Times New Roman" w:hAnsi="Times New Roman" w:cs="Times New Roman"/>
                <w:sz w:val="28"/>
                <w:szCs w:val="28"/>
                <w:lang w:eastAsia="ru-RU"/>
              </w:rPr>
              <w:t xml:space="preserve"> дружбы</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7 богатырей</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7 гномов</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roofErr w:type="spellStart"/>
            <w:r w:rsidRPr="004159E1">
              <w:rPr>
                <w:rFonts w:ascii="Times New Roman" w:eastAsia="Times New Roman" w:hAnsi="Times New Roman" w:cs="Times New Roman"/>
                <w:sz w:val="28"/>
                <w:szCs w:val="28"/>
                <w:lang w:eastAsia="ru-RU"/>
              </w:rPr>
              <w:t>Пяточок</w:t>
            </w:r>
            <w:proofErr w:type="spellEnd"/>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roofErr w:type="spellStart"/>
            <w:r w:rsidRPr="004159E1">
              <w:rPr>
                <w:rFonts w:ascii="Times New Roman" w:eastAsia="Times New Roman" w:hAnsi="Times New Roman" w:cs="Times New Roman"/>
                <w:sz w:val="28"/>
                <w:szCs w:val="28"/>
                <w:lang w:eastAsia="ru-RU"/>
              </w:rPr>
              <w:t>Карлсон</w:t>
            </w:r>
            <w:proofErr w:type="spellEnd"/>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roofErr w:type="spellStart"/>
            <w:r w:rsidRPr="004159E1">
              <w:rPr>
                <w:rFonts w:ascii="Times New Roman" w:eastAsia="Times New Roman" w:hAnsi="Times New Roman" w:cs="Times New Roman"/>
                <w:sz w:val="28"/>
                <w:szCs w:val="28"/>
                <w:lang w:eastAsia="ru-RU"/>
              </w:rPr>
              <w:t>Мальвина</w:t>
            </w:r>
            <w:proofErr w:type="spellEnd"/>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roofErr w:type="spellStart"/>
            <w:r w:rsidRPr="004159E1">
              <w:rPr>
                <w:rFonts w:ascii="Times New Roman" w:eastAsia="Times New Roman" w:hAnsi="Times New Roman" w:cs="Times New Roman"/>
                <w:sz w:val="28"/>
                <w:szCs w:val="28"/>
                <w:lang w:eastAsia="ru-RU"/>
              </w:rPr>
              <w:t>Чебурашка</w:t>
            </w:r>
            <w:proofErr w:type="spellEnd"/>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roofErr w:type="spellStart"/>
            <w:r w:rsidRPr="004159E1">
              <w:rPr>
                <w:rFonts w:ascii="Times New Roman" w:eastAsia="Times New Roman" w:hAnsi="Times New Roman" w:cs="Times New Roman"/>
                <w:sz w:val="28"/>
                <w:szCs w:val="28"/>
                <w:lang w:eastAsia="ru-RU"/>
              </w:rPr>
              <w:t>Нуф-Нуф</w:t>
            </w:r>
            <w:proofErr w:type="spellEnd"/>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Щенок</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xml:space="preserve">- </w:t>
            </w:r>
            <w:proofErr w:type="gramStart"/>
            <w:r w:rsidRPr="004159E1">
              <w:rPr>
                <w:rFonts w:ascii="Times New Roman" w:eastAsia="Times New Roman" w:hAnsi="Times New Roman" w:cs="Times New Roman"/>
                <w:sz w:val="28"/>
                <w:szCs w:val="28"/>
                <w:lang w:eastAsia="ru-RU"/>
              </w:rPr>
              <w:t>Дружелюбный</w:t>
            </w:r>
            <w:proofErr w:type="gramEnd"/>
            <w:r w:rsidRPr="004159E1">
              <w:rPr>
                <w:rFonts w:ascii="Times New Roman" w:eastAsia="Times New Roman" w:hAnsi="Times New Roman" w:cs="Times New Roman"/>
                <w:sz w:val="28"/>
                <w:szCs w:val="28"/>
                <w:lang w:eastAsia="ru-RU"/>
              </w:rPr>
              <w:t>, дружественный, дружба, дружный.</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Друг с другом, с учителями, родителями, животными.</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Дети собирают пословицу:</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«Нет лучше дружка, чем родная матушка».</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О том, что семья – лучший друг.</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xml:space="preserve">Это когда два человека пожимают друг </w:t>
            </w:r>
            <w:r w:rsidRPr="004159E1">
              <w:rPr>
                <w:rFonts w:ascii="Times New Roman" w:eastAsia="Times New Roman" w:hAnsi="Times New Roman" w:cs="Times New Roman"/>
                <w:sz w:val="28"/>
                <w:szCs w:val="28"/>
                <w:lang w:eastAsia="ru-RU"/>
              </w:rPr>
              <w:lastRenderedPageBreak/>
              <w:t>другу руки.</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p>
        </w:tc>
        <w:tc>
          <w:tcPr>
            <w:tcW w:w="1418"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pacing w:after="150" w:line="240" w:lineRule="auto"/>
              <w:rPr>
                <w:rFonts w:ascii="Times New Roman" w:eastAsia="Times New Roman" w:hAnsi="Times New Roman" w:cs="Times New Roman"/>
                <w:sz w:val="28"/>
                <w:szCs w:val="28"/>
                <w:lang w:eastAsia="ru-RU"/>
              </w:rPr>
            </w:pPr>
          </w:p>
        </w:tc>
      </w:tr>
      <w:tr w:rsidR="007D32D2" w:rsidRPr="004159E1" w:rsidTr="00C019B2">
        <w:tc>
          <w:tcPr>
            <w:tcW w:w="1958"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sz w:val="28"/>
                <w:szCs w:val="28"/>
                <w:lang w:eastAsia="ru-RU"/>
              </w:rPr>
              <w:lastRenderedPageBreak/>
              <w:t>4. Заключительная часть</w:t>
            </w:r>
          </w:p>
        </w:tc>
        <w:tc>
          <w:tcPr>
            <w:tcW w:w="3969"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DE64EB"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Но рукопожатие будет не простым: свои ладошки вы обведете на листе бумаги, в каждом пальчике напишете пожелания друг другу и обменяетесь ими в знак дружбы.</w:t>
            </w:r>
          </w:p>
          <w:p w:rsidR="00DE64EB" w:rsidRPr="004159E1" w:rsidRDefault="00DE64EB"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Нам ребята с вами предстоит выбрать на</w:t>
            </w:r>
            <w:r w:rsidR="001B6AE5" w:rsidRPr="004159E1">
              <w:rPr>
                <w:rFonts w:ascii="Times New Roman" w:eastAsia="Times New Roman" w:hAnsi="Times New Roman" w:cs="Times New Roman"/>
                <w:sz w:val="28"/>
                <w:szCs w:val="28"/>
                <w:lang w:eastAsia="ru-RU"/>
              </w:rPr>
              <w:t>звание нашего классного уголка</w:t>
            </w:r>
            <w:proofErr w:type="gramStart"/>
            <w:r w:rsidR="001B6AE5" w:rsidRPr="004159E1">
              <w:rPr>
                <w:rFonts w:ascii="Times New Roman" w:eastAsia="Times New Roman" w:hAnsi="Times New Roman" w:cs="Times New Roman"/>
                <w:sz w:val="28"/>
                <w:szCs w:val="28"/>
                <w:lang w:eastAsia="ru-RU"/>
              </w:rPr>
              <w:t xml:space="preserve"> ,</w:t>
            </w:r>
            <w:proofErr w:type="gramEnd"/>
            <w:r w:rsidRPr="004159E1">
              <w:rPr>
                <w:rFonts w:ascii="Times New Roman" w:eastAsia="Times New Roman" w:hAnsi="Times New Roman" w:cs="Times New Roman"/>
                <w:sz w:val="28"/>
                <w:szCs w:val="28"/>
                <w:lang w:eastAsia="ru-RU"/>
              </w:rPr>
              <w:t xml:space="preserve"> я предлагаю наш уголок назвать «Дружба!». А вы согласны?</w:t>
            </w:r>
          </w:p>
          <w:p w:rsidR="007D32D2" w:rsidRPr="004159E1" w:rsidRDefault="00DE64EB"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В каждом уголке должен быть девиз, песня и еще предлагаю Вам написать правила дружбы.</w:t>
            </w:r>
          </w:p>
          <w:p w:rsidR="00DE64EB" w:rsidRPr="004159E1" w:rsidRDefault="00DE64EB"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Д/</w:t>
            </w:r>
            <w:proofErr w:type="gramStart"/>
            <w:r w:rsidRPr="004159E1">
              <w:rPr>
                <w:rFonts w:ascii="Times New Roman" w:eastAsia="Times New Roman" w:hAnsi="Times New Roman" w:cs="Times New Roman"/>
                <w:sz w:val="28"/>
                <w:szCs w:val="28"/>
                <w:lang w:eastAsia="ru-RU"/>
              </w:rPr>
              <w:t>З</w:t>
            </w:r>
            <w:proofErr w:type="gramEnd"/>
            <w:r w:rsidRPr="004159E1">
              <w:rPr>
                <w:rFonts w:ascii="Times New Roman" w:eastAsia="Times New Roman" w:hAnsi="Times New Roman" w:cs="Times New Roman"/>
                <w:sz w:val="28"/>
                <w:szCs w:val="28"/>
                <w:lang w:eastAsia="ru-RU"/>
              </w:rPr>
              <w:t xml:space="preserve"> на следующий урок Вам нужно будет придумать девиз для нашего класса, а так же написать правила дружбы.</w:t>
            </w:r>
          </w:p>
          <w:p w:rsidR="007D32D2" w:rsidRPr="004159E1" w:rsidRDefault="007D32D2"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xml:space="preserve">Я очень рада, что наше занятие прошло </w:t>
            </w:r>
            <w:proofErr w:type="gramStart"/>
            <w:r w:rsidRPr="004159E1">
              <w:rPr>
                <w:rFonts w:ascii="Times New Roman" w:eastAsia="Times New Roman" w:hAnsi="Times New Roman" w:cs="Times New Roman"/>
                <w:sz w:val="28"/>
                <w:szCs w:val="28"/>
                <w:lang w:eastAsia="ru-RU"/>
              </w:rPr>
              <w:t>успешно</w:t>
            </w:r>
            <w:proofErr w:type="gramEnd"/>
            <w:r w:rsidRPr="004159E1">
              <w:rPr>
                <w:rFonts w:ascii="Times New Roman" w:eastAsia="Times New Roman" w:hAnsi="Times New Roman" w:cs="Times New Roman"/>
                <w:sz w:val="28"/>
                <w:szCs w:val="28"/>
                <w:lang w:eastAsia="ru-RU"/>
              </w:rPr>
              <w:t xml:space="preserve"> и вы смогли открыть для себя что-то новое. Буду рада встретиться с вами снова!!!</w:t>
            </w:r>
          </w:p>
          <w:p w:rsidR="00DE64EB" w:rsidRPr="004159E1" w:rsidRDefault="00DE64EB" w:rsidP="004159E1">
            <w:pPr>
              <w:spacing w:after="150" w:line="240" w:lineRule="auto"/>
              <w:rPr>
                <w:rFonts w:ascii="Times New Roman" w:eastAsia="Times New Roman" w:hAnsi="Times New Roman" w:cs="Times New Roman"/>
                <w:sz w:val="28"/>
                <w:szCs w:val="28"/>
                <w:lang w:eastAsia="ru-RU"/>
              </w:rPr>
            </w:pPr>
          </w:p>
        </w:tc>
        <w:tc>
          <w:tcPr>
            <w:tcW w:w="2126"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7D32D2" w:rsidRPr="004159E1" w:rsidRDefault="007D32D2" w:rsidP="004159E1">
            <w:pPr>
              <w:shd w:val="clear" w:color="auto" w:fill="FFFFFF"/>
              <w:spacing w:after="150" w:line="240" w:lineRule="auto"/>
              <w:rPr>
                <w:rFonts w:ascii="Times New Roman" w:eastAsia="Times New Roman" w:hAnsi="Times New Roman" w:cs="Times New Roman"/>
                <w:color w:val="333333"/>
                <w:sz w:val="28"/>
                <w:szCs w:val="28"/>
                <w:lang w:eastAsia="ru-RU"/>
              </w:rPr>
            </w:pPr>
          </w:p>
          <w:p w:rsidR="007D32D2" w:rsidRPr="004159E1" w:rsidRDefault="007D32D2" w:rsidP="004159E1">
            <w:pPr>
              <w:shd w:val="clear" w:color="auto" w:fill="FFFFFF"/>
              <w:spacing w:after="150" w:line="240" w:lineRule="auto"/>
              <w:rPr>
                <w:rFonts w:ascii="Times New Roman" w:eastAsia="Times New Roman" w:hAnsi="Times New Roman" w:cs="Times New Roman"/>
                <w:color w:val="333333"/>
                <w:sz w:val="28"/>
                <w:szCs w:val="28"/>
                <w:lang w:eastAsia="ru-RU"/>
              </w:rPr>
            </w:pPr>
            <w:r w:rsidRPr="004159E1">
              <w:rPr>
                <w:rFonts w:ascii="Times New Roman" w:eastAsia="Times New Roman" w:hAnsi="Times New Roman" w:cs="Times New Roman"/>
                <w:color w:val="333333"/>
                <w:sz w:val="28"/>
                <w:szCs w:val="28"/>
                <w:lang w:eastAsia="ru-RU"/>
              </w:rPr>
              <w:t>Дети рисуют ладошку, пишут пожелания, обмениваются.</w:t>
            </w:r>
          </w:p>
          <w:p w:rsidR="007D32D2" w:rsidRPr="004159E1" w:rsidRDefault="007D32D2" w:rsidP="004159E1">
            <w:pPr>
              <w:spacing w:after="0" w:line="240" w:lineRule="auto"/>
              <w:rPr>
                <w:rFonts w:ascii="Times New Roman" w:eastAsia="Times New Roman" w:hAnsi="Times New Roman" w:cs="Times New Roman"/>
                <w:sz w:val="28"/>
                <w:szCs w:val="28"/>
                <w:lang w:eastAsia="ru-RU"/>
              </w:rPr>
            </w:pPr>
          </w:p>
        </w:tc>
        <w:tc>
          <w:tcPr>
            <w:tcW w:w="1418" w:type="dxa"/>
            <w:shd w:val="clear" w:color="auto" w:fill="auto"/>
            <w:hideMark/>
          </w:tcPr>
          <w:p w:rsidR="007D32D2" w:rsidRPr="004159E1" w:rsidRDefault="007D32D2" w:rsidP="004159E1">
            <w:pPr>
              <w:spacing w:after="0" w:line="240" w:lineRule="auto"/>
              <w:rPr>
                <w:rFonts w:ascii="Times New Roman" w:eastAsia="Times New Roman" w:hAnsi="Times New Roman" w:cs="Times New Roman"/>
                <w:sz w:val="28"/>
                <w:szCs w:val="28"/>
                <w:lang w:eastAsia="ru-RU"/>
              </w:rPr>
            </w:pPr>
          </w:p>
        </w:tc>
      </w:tr>
    </w:tbl>
    <w:p w:rsidR="00C019B2" w:rsidRPr="004159E1" w:rsidRDefault="00C019B2" w:rsidP="004159E1">
      <w:pPr>
        <w:pStyle w:val="a3"/>
        <w:shd w:val="clear" w:color="auto" w:fill="FFFFFF"/>
        <w:spacing w:before="0" w:beforeAutospacing="0" w:after="150" w:afterAutospacing="0"/>
        <w:rPr>
          <w:b/>
          <w:bCs/>
          <w:color w:val="333333"/>
          <w:sz w:val="28"/>
          <w:szCs w:val="28"/>
        </w:rPr>
      </w:pPr>
    </w:p>
    <w:p w:rsidR="00C019B2" w:rsidRPr="004159E1" w:rsidRDefault="00C019B2" w:rsidP="004159E1">
      <w:pPr>
        <w:pStyle w:val="a3"/>
        <w:shd w:val="clear" w:color="auto" w:fill="FFFFFF"/>
        <w:spacing w:before="0" w:beforeAutospacing="0" w:after="150" w:afterAutospacing="0"/>
        <w:rPr>
          <w:b/>
          <w:bCs/>
          <w:color w:val="333333"/>
          <w:sz w:val="28"/>
          <w:szCs w:val="28"/>
        </w:rPr>
      </w:pPr>
    </w:p>
    <w:p w:rsidR="00C019B2" w:rsidRPr="004159E1" w:rsidRDefault="00C019B2" w:rsidP="004159E1">
      <w:pPr>
        <w:pStyle w:val="a3"/>
        <w:shd w:val="clear" w:color="auto" w:fill="FFFFFF"/>
        <w:spacing w:before="0" w:beforeAutospacing="0" w:after="150" w:afterAutospacing="0"/>
        <w:rPr>
          <w:b/>
          <w:bCs/>
          <w:color w:val="333333"/>
          <w:sz w:val="28"/>
          <w:szCs w:val="28"/>
        </w:rPr>
      </w:pPr>
    </w:p>
    <w:tbl>
      <w:tblPr>
        <w:tblW w:w="9072" w:type="dxa"/>
        <w:tblCellMar>
          <w:top w:w="105" w:type="dxa"/>
          <w:left w:w="105" w:type="dxa"/>
          <w:bottom w:w="105" w:type="dxa"/>
          <w:right w:w="105" w:type="dxa"/>
        </w:tblCellMar>
        <w:tblLook w:val="04A0"/>
      </w:tblPr>
      <w:tblGrid>
        <w:gridCol w:w="9072"/>
      </w:tblGrid>
      <w:tr w:rsidR="005417BC" w:rsidRPr="004159E1" w:rsidTr="00935C35">
        <w:tc>
          <w:tcPr>
            <w:tcW w:w="9072" w:type="dxa"/>
            <w:tcBorders>
              <w:top w:val="nil"/>
              <w:left w:val="nil"/>
              <w:bottom w:val="nil"/>
              <w:right w:val="nil"/>
            </w:tcBorders>
            <w:shd w:val="clear" w:color="auto" w:fill="auto"/>
            <w:tcMar>
              <w:top w:w="0" w:type="dxa"/>
              <w:left w:w="0" w:type="dxa"/>
              <w:bottom w:w="0" w:type="dxa"/>
              <w:right w:w="0" w:type="dxa"/>
            </w:tcMar>
            <w:hideMark/>
          </w:tcPr>
          <w:p w:rsidR="005417BC" w:rsidRPr="004159E1" w:rsidRDefault="005417BC" w:rsidP="004159E1">
            <w:pPr>
              <w:spacing w:after="150" w:line="240" w:lineRule="auto"/>
              <w:rPr>
                <w:rFonts w:ascii="Times New Roman" w:eastAsia="Times New Roman" w:hAnsi="Times New Roman" w:cs="Times New Roman"/>
                <w:b/>
                <w:bCs/>
                <w:sz w:val="28"/>
                <w:szCs w:val="28"/>
                <w:lang w:eastAsia="ru-RU"/>
              </w:rPr>
            </w:pPr>
          </w:p>
          <w:p w:rsidR="005417BC" w:rsidRPr="004159E1" w:rsidRDefault="005417BC" w:rsidP="004159E1">
            <w:pPr>
              <w:spacing w:after="150" w:line="240" w:lineRule="auto"/>
              <w:rPr>
                <w:rFonts w:ascii="Times New Roman" w:eastAsia="Times New Roman" w:hAnsi="Times New Roman" w:cs="Times New Roman"/>
                <w:b/>
                <w:bCs/>
                <w:sz w:val="28"/>
                <w:szCs w:val="28"/>
                <w:lang w:eastAsia="ru-RU"/>
              </w:rPr>
            </w:pPr>
          </w:p>
          <w:p w:rsidR="005417BC" w:rsidRPr="004159E1" w:rsidRDefault="005417BC" w:rsidP="004159E1">
            <w:pPr>
              <w:spacing w:after="150" w:line="240" w:lineRule="auto"/>
              <w:rPr>
                <w:rFonts w:ascii="Times New Roman" w:eastAsia="Times New Roman" w:hAnsi="Times New Roman" w:cs="Times New Roman"/>
                <w:b/>
                <w:bCs/>
                <w:sz w:val="28"/>
                <w:szCs w:val="28"/>
                <w:lang w:eastAsia="ru-RU"/>
              </w:rPr>
            </w:pPr>
          </w:p>
          <w:p w:rsidR="005417BC" w:rsidRPr="004159E1" w:rsidRDefault="005417BC" w:rsidP="004159E1">
            <w:pPr>
              <w:spacing w:after="150" w:line="240" w:lineRule="auto"/>
              <w:rPr>
                <w:rFonts w:ascii="Times New Roman" w:eastAsia="Times New Roman" w:hAnsi="Times New Roman" w:cs="Times New Roman"/>
                <w:b/>
                <w:bCs/>
                <w:sz w:val="28"/>
                <w:szCs w:val="28"/>
                <w:lang w:eastAsia="ru-RU"/>
              </w:rPr>
            </w:pPr>
          </w:p>
          <w:p w:rsidR="005417BC" w:rsidRPr="004159E1" w:rsidRDefault="005417BC" w:rsidP="004159E1">
            <w:pPr>
              <w:spacing w:after="150" w:line="240" w:lineRule="auto"/>
              <w:rPr>
                <w:rFonts w:ascii="Times New Roman" w:eastAsia="Times New Roman" w:hAnsi="Times New Roman" w:cs="Times New Roman"/>
                <w:b/>
                <w:bCs/>
                <w:sz w:val="28"/>
                <w:szCs w:val="28"/>
                <w:lang w:eastAsia="ru-RU"/>
              </w:rPr>
            </w:pPr>
          </w:p>
          <w:p w:rsidR="005417BC" w:rsidRPr="004159E1" w:rsidRDefault="005417BC" w:rsidP="004159E1">
            <w:pPr>
              <w:spacing w:after="150" w:line="240" w:lineRule="auto"/>
              <w:rPr>
                <w:rFonts w:ascii="Times New Roman" w:eastAsia="Times New Roman" w:hAnsi="Times New Roman" w:cs="Times New Roman"/>
                <w:b/>
                <w:bCs/>
                <w:sz w:val="28"/>
                <w:szCs w:val="28"/>
                <w:lang w:eastAsia="ru-RU"/>
              </w:rPr>
            </w:pPr>
          </w:p>
          <w:p w:rsidR="005417BC" w:rsidRPr="004159E1" w:rsidRDefault="005417BC" w:rsidP="004159E1">
            <w:pPr>
              <w:spacing w:after="150" w:line="240" w:lineRule="auto"/>
              <w:jc w:val="center"/>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sz w:val="28"/>
                <w:szCs w:val="28"/>
                <w:lang w:eastAsia="ru-RU"/>
              </w:rPr>
              <w:t>Классный час  во 2 классе на тему: «Правила дружбы»</w:t>
            </w:r>
          </w:p>
        </w:tc>
      </w:tr>
    </w:tbl>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i/>
          <w:iCs/>
          <w:sz w:val="28"/>
          <w:szCs w:val="28"/>
          <w:lang w:eastAsia="ru-RU"/>
        </w:rPr>
        <w:lastRenderedPageBreak/>
        <w:t>Цели:</w:t>
      </w:r>
    </w:p>
    <w:p w:rsidR="005417BC" w:rsidRPr="004159E1" w:rsidRDefault="005417BC" w:rsidP="004159E1">
      <w:pPr>
        <w:numPr>
          <w:ilvl w:val="0"/>
          <w:numId w:val="10"/>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выявить представления детей о том, что такое дружба и каким должен быть настоящий друг;</w:t>
      </w:r>
    </w:p>
    <w:p w:rsidR="005417BC" w:rsidRPr="004159E1" w:rsidRDefault="005417BC" w:rsidP="004159E1">
      <w:pPr>
        <w:numPr>
          <w:ilvl w:val="0"/>
          <w:numId w:val="10"/>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способствовать успешному протеканию процессов самопознания личностей учащихся;</w:t>
      </w:r>
    </w:p>
    <w:p w:rsidR="005417BC" w:rsidRPr="004159E1" w:rsidRDefault="005417BC" w:rsidP="004159E1">
      <w:pPr>
        <w:numPr>
          <w:ilvl w:val="0"/>
          <w:numId w:val="10"/>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содействовать формированию дружного коллектива.</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i/>
          <w:iCs/>
          <w:sz w:val="28"/>
          <w:szCs w:val="28"/>
          <w:lang w:eastAsia="ru-RU"/>
        </w:rPr>
        <w:t>Оборудование:</w:t>
      </w:r>
      <w:r w:rsidRPr="004159E1">
        <w:rPr>
          <w:rFonts w:ascii="Times New Roman" w:eastAsia="Times New Roman" w:hAnsi="Times New Roman" w:cs="Times New Roman"/>
          <w:sz w:val="28"/>
          <w:szCs w:val="28"/>
          <w:lang w:eastAsia="ru-RU"/>
        </w:rPr>
        <w:t> </w:t>
      </w:r>
      <w:proofErr w:type="spellStart"/>
      <w:r w:rsidRPr="004159E1">
        <w:rPr>
          <w:rFonts w:ascii="Times New Roman" w:eastAsia="Times New Roman" w:hAnsi="Times New Roman" w:cs="Times New Roman"/>
          <w:sz w:val="28"/>
          <w:szCs w:val="28"/>
          <w:lang w:eastAsia="ru-RU"/>
        </w:rPr>
        <w:t>мультимедийный</w:t>
      </w:r>
      <w:proofErr w:type="spellEnd"/>
      <w:r w:rsidRPr="004159E1">
        <w:rPr>
          <w:rFonts w:ascii="Times New Roman" w:eastAsia="Times New Roman" w:hAnsi="Times New Roman" w:cs="Times New Roman"/>
          <w:sz w:val="28"/>
          <w:szCs w:val="28"/>
          <w:lang w:eastAsia="ru-RU"/>
        </w:rPr>
        <w:t xml:space="preserve"> проектор, экран.</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sz w:val="28"/>
          <w:szCs w:val="28"/>
          <w:lang w:eastAsia="ru-RU"/>
        </w:rPr>
        <w:t>Ход классного часа:</w:t>
      </w:r>
    </w:p>
    <w:p w:rsidR="005417BC" w:rsidRPr="004159E1" w:rsidRDefault="005417BC" w:rsidP="004159E1">
      <w:pPr>
        <w:numPr>
          <w:ilvl w:val="0"/>
          <w:numId w:val="11"/>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i/>
          <w:iCs/>
          <w:sz w:val="28"/>
          <w:szCs w:val="28"/>
          <w:lang w:eastAsia="ru-RU"/>
        </w:rPr>
        <w:t>Организационный момент</w:t>
      </w:r>
    </w:p>
    <w:p w:rsidR="005417BC" w:rsidRPr="004159E1" w:rsidRDefault="005417BC" w:rsidP="004159E1">
      <w:pPr>
        <w:numPr>
          <w:ilvl w:val="0"/>
          <w:numId w:val="11"/>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i/>
          <w:iCs/>
          <w:sz w:val="28"/>
          <w:szCs w:val="28"/>
          <w:lang w:eastAsia="ru-RU"/>
        </w:rPr>
        <w:t>Беседа о дружбе</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1. У.: - Сегодня мы с вами поговорим о том, что бывает крепкой и долгой. Она бывает между мальчиком и девочкой, детьми и родителями, учениками и учителем. А еще она бывает настоящей. Ребята, вы догадались, что это?</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Д.: -Дружба.</w:t>
      </w:r>
    </w:p>
    <w:p w:rsidR="005417BC" w:rsidRPr="004159E1" w:rsidRDefault="005417BC" w:rsidP="004159E1">
      <w:pPr>
        <w:shd w:val="clear" w:color="auto" w:fill="FFFFFF"/>
        <w:spacing w:after="150" w:line="240" w:lineRule="auto"/>
        <w:rPr>
          <w:rFonts w:ascii="Times New Roman" w:hAnsi="Times New Roman" w:cs="Times New Roman"/>
          <w:sz w:val="28"/>
          <w:szCs w:val="28"/>
          <w:shd w:val="clear" w:color="auto" w:fill="FFFFFF"/>
        </w:rPr>
      </w:pPr>
      <w:r w:rsidRPr="004159E1">
        <w:rPr>
          <w:rFonts w:ascii="Times New Roman" w:eastAsia="Times New Roman" w:hAnsi="Times New Roman" w:cs="Times New Roman"/>
          <w:sz w:val="28"/>
          <w:szCs w:val="28"/>
          <w:lang w:eastAsia="ru-RU"/>
        </w:rPr>
        <w:t xml:space="preserve">У.: -Правильно, это дружба. О дружбе говорили во все времена, о ней письменно и устно излагали свои мысли и поэты, и писатели, и учёные. Например, философ Сократ писал так: «Никакое общение между людьми невозможно без дружбы».  </w:t>
      </w:r>
      <w:proofErr w:type="gramStart"/>
      <w:r w:rsidRPr="004159E1">
        <w:rPr>
          <w:rFonts w:ascii="Times New Roman" w:eastAsia="Times New Roman" w:hAnsi="Times New Roman" w:cs="Times New Roman"/>
          <w:sz w:val="28"/>
          <w:szCs w:val="28"/>
          <w:lang w:eastAsia="ru-RU"/>
        </w:rPr>
        <w:t>Мы то</w:t>
      </w:r>
      <w:proofErr w:type="gramEnd"/>
      <w:r w:rsidRPr="004159E1">
        <w:rPr>
          <w:rFonts w:ascii="Times New Roman" w:eastAsia="Times New Roman" w:hAnsi="Times New Roman" w:cs="Times New Roman"/>
          <w:sz w:val="28"/>
          <w:szCs w:val="28"/>
          <w:lang w:eastAsia="ru-RU"/>
        </w:rPr>
        <w:t xml:space="preserve"> же на прошлом уроке говорили, о том, что такое дружба. Вам на дом было задание придумать свои правила дружбы. Каждый сейчас зачитает свои правила</w:t>
      </w:r>
      <w:proofErr w:type="gramStart"/>
      <w:r w:rsidRPr="004159E1">
        <w:rPr>
          <w:rFonts w:ascii="Times New Roman" w:hAnsi="Times New Roman" w:cs="Times New Roman"/>
          <w:sz w:val="28"/>
          <w:szCs w:val="28"/>
          <w:shd w:val="clear" w:color="auto" w:fill="FFFFFF"/>
        </w:rPr>
        <w:t xml:space="preserve"> ,</w:t>
      </w:r>
      <w:proofErr w:type="gramEnd"/>
      <w:r w:rsidRPr="004159E1">
        <w:rPr>
          <w:rFonts w:ascii="Times New Roman" w:hAnsi="Times New Roman" w:cs="Times New Roman"/>
          <w:sz w:val="28"/>
          <w:szCs w:val="28"/>
          <w:shd w:val="clear" w:color="auto" w:fill="FFFFFF"/>
        </w:rPr>
        <w:t xml:space="preserve"> а мы обобщим их и составим правила дружбы. (Дети предлагают свои варианты).</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hAnsi="Times New Roman" w:cs="Times New Roman"/>
          <w:sz w:val="28"/>
          <w:szCs w:val="28"/>
          <w:shd w:val="clear" w:color="auto" w:fill="FFFFFF"/>
        </w:rPr>
        <w:t>Я ребята Вам хочу зачитать некоторые правила общения:</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sz w:val="28"/>
          <w:szCs w:val="28"/>
          <w:lang w:eastAsia="ru-RU"/>
        </w:rPr>
        <w:t>Правила игры</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Соблюдай правила игры, не старайся выигрывать и добиваться первенства нечестным путём;</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Не радуйся, когда другие проигрывают;</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Обидно, когда проигрываешь, но не падай духом и не злись на победителя, ни на того, по чьей вине может быть произошло поражение.</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iCs/>
          <w:sz w:val="28"/>
          <w:szCs w:val="28"/>
          <w:u w:val="single"/>
          <w:lang w:eastAsia="ru-RU"/>
        </w:rPr>
        <w:t>Можно ли назвать наш класс дружным?</w:t>
      </w:r>
      <w:r w:rsidRPr="004159E1">
        <w:rPr>
          <w:rFonts w:ascii="Times New Roman" w:eastAsia="Times New Roman" w:hAnsi="Times New Roman" w:cs="Times New Roman"/>
          <w:b/>
          <w:bCs/>
          <w:iCs/>
          <w:sz w:val="28"/>
          <w:szCs w:val="28"/>
          <w:lang w:eastAsia="ru-RU"/>
        </w:rPr>
        <w:t> </w:t>
      </w:r>
      <w:r w:rsidRPr="004159E1">
        <w:rPr>
          <w:rFonts w:ascii="Times New Roman" w:eastAsia="Times New Roman" w:hAnsi="Times New Roman" w:cs="Times New Roman"/>
          <w:b/>
          <w:bCs/>
          <w:iCs/>
          <w:sz w:val="28"/>
          <w:szCs w:val="28"/>
          <w:u w:val="single"/>
          <w:lang w:eastAsia="ru-RU"/>
        </w:rPr>
        <w:t>Почему?</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xml:space="preserve">Для того чтобы ваша дружба крепкой вы должны знать общие правила дружбы.  </w:t>
      </w:r>
      <w:r w:rsidRPr="004159E1">
        <w:rPr>
          <w:rFonts w:ascii="Times New Roman" w:eastAsia="Times New Roman" w:hAnsi="Times New Roman" w:cs="Times New Roman"/>
          <w:sz w:val="28"/>
          <w:szCs w:val="28"/>
          <w:lang w:eastAsia="ru-RU"/>
        </w:rPr>
        <w:br/>
      </w:r>
      <w:r w:rsidRPr="004159E1">
        <w:rPr>
          <w:rFonts w:ascii="Times New Roman" w:eastAsia="Times New Roman" w:hAnsi="Times New Roman" w:cs="Times New Roman"/>
          <w:b/>
          <w:bCs/>
          <w:sz w:val="28"/>
          <w:szCs w:val="28"/>
          <w:lang w:eastAsia="ru-RU"/>
        </w:rPr>
        <w:t>Правила дружбы.</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1. Помогай другу в беде.</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lastRenderedPageBreak/>
        <w:t>2. Умей с другом разделить радость.</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3. Не смейся над недостатками друга.</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4. Останови друга, если он делает что-то плохое.</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5. Умей принять помощь, совет, не обижайся на критику.</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6. Не обманывай друга.</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7. Умей признать свои ошибки, помириться с другом.</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8. Не предавай своего друга.</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9. Относись к своему другу так, как тебе хотелось бы, чтобы относились к тебе.</w:t>
      </w:r>
      <w:r w:rsidRPr="004159E1">
        <w:rPr>
          <w:rFonts w:ascii="Times New Roman" w:eastAsia="Times New Roman" w:hAnsi="Times New Roman" w:cs="Times New Roman"/>
          <w:sz w:val="28"/>
          <w:szCs w:val="28"/>
          <w:lang w:eastAsia="ru-RU"/>
        </w:rPr>
        <w:br/>
      </w:r>
      <w:r w:rsidRPr="004159E1">
        <w:rPr>
          <w:rFonts w:ascii="Times New Roman" w:eastAsia="Times New Roman" w:hAnsi="Times New Roman" w:cs="Times New Roman"/>
          <w:b/>
          <w:bCs/>
          <w:sz w:val="28"/>
          <w:szCs w:val="28"/>
          <w:lang w:eastAsia="ru-RU"/>
        </w:rPr>
        <w:t>Творческая работа в группах. «Ромашка»</w:t>
      </w:r>
      <w:r w:rsidRPr="004159E1">
        <w:rPr>
          <w:rFonts w:ascii="Times New Roman" w:eastAsia="Times New Roman" w:hAnsi="Times New Roman" w:cs="Times New Roman"/>
          <w:sz w:val="28"/>
          <w:szCs w:val="28"/>
          <w:lang w:eastAsia="ru-RU"/>
        </w:rPr>
        <w:br/>
      </w:r>
      <w:r w:rsidRPr="004159E1">
        <w:rPr>
          <w:rFonts w:ascii="Times New Roman" w:eastAsia="Times New Roman" w:hAnsi="Times New Roman" w:cs="Times New Roman"/>
          <w:sz w:val="28"/>
          <w:szCs w:val="28"/>
          <w:lang w:eastAsia="ru-RU"/>
        </w:rPr>
        <w:br/>
        <w:t>Дети дарят сердечки своим друзьям.</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Что же в дружбе важно, о чем надо всегда помнить?</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Песня «Дружба крепкая»</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Давайте с вами выработаем  правила дружбы, из тех которые вы придумали и предложила я и повесим их в нашем классном уголке</w:t>
      </w:r>
      <w:proofErr w:type="gramStart"/>
      <w:r w:rsidRPr="004159E1">
        <w:rPr>
          <w:rFonts w:ascii="Times New Roman" w:eastAsia="Times New Roman" w:hAnsi="Times New Roman" w:cs="Times New Roman"/>
          <w:sz w:val="28"/>
          <w:szCs w:val="28"/>
          <w:lang w:eastAsia="ru-RU"/>
        </w:rPr>
        <w:t>.</w:t>
      </w:r>
      <w:proofErr w:type="gramEnd"/>
      <w:r w:rsidRPr="004159E1">
        <w:rPr>
          <w:rFonts w:ascii="Times New Roman" w:eastAsia="Times New Roman" w:hAnsi="Times New Roman" w:cs="Times New Roman"/>
          <w:sz w:val="28"/>
          <w:szCs w:val="28"/>
          <w:lang w:eastAsia="ru-RU"/>
        </w:rPr>
        <w:t> </w:t>
      </w:r>
      <w:r w:rsidRPr="004159E1">
        <w:rPr>
          <w:rFonts w:ascii="Times New Roman" w:eastAsia="Times New Roman" w:hAnsi="Times New Roman" w:cs="Times New Roman"/>
          <w:iCs/>
          <w:sz w:val="28"/>
          <w:szCs w:val="28"/>
          <w:u w:val="single"/>
          <w:lang w:eastAsia="ru-RU"/>
        </w:rPr>
        <w:t>(</w:t>
      </w:r>
      <w:proofErr w:type="gramStart"/>
      <w:r w:rsidRPr="004159E1">
        <w:rPr>
          <w:rFonts w:ascii="Times New Roman" w:eastAsia="Times New Roman" w:hAnsi="Times New Roman" w:cs="Times New Roman"/>
          <w:iCs/>
          <w:sz w:val="28"/>
          <w:szCs w:val="28"/>
          <w:u w:val="single"/>
          <w:lang w:eastAsia="ru-RU"/>
        </w:rPr>
        <w:t>р</w:t>
      </w:r>
      <w:proofErr w:type="gramEnd"/>
      <w:r w:rsidRPr="004159E1">
        <w:rPr>
          <w:rFonts w:ascii="Times New Roman" w:eastAsia="Times New Roman" w:hAnsi="Times New Roman" w:cs="Times New Roman"/>
          <w:iCs/>
          <w:sz w:val="28"/>
          <w:szCs w:val="28"/>
          <w:u w:val="single"/>
          <w:lang w:eastAsia="ru-RU"/>
        </w:rPr>
        <w:t>абота в группах по составлению правил дружбы)</w:t>
      </w:r>
    </w:p>
    <w:p w:rsidR="005417BC" w:rsidRPr="004159E1" w:rsidRDefault="005417BC" w:rsidP="004159E1">
      <w:pPr>
        <w:numPr>
          <w:ilvl w:val="0"/>
          <w:numId w:val="7"/>
        </w:num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Не выдавать чужие секреты;</w:t>
      </w:r>
    </w:p>
    <w:p w:rsidR="005417BC" w:rsidRPr="004159E1" w:rsidRDefault="005417BC" w:rsidP="004159E1">
      <w:pPr>
        <w:numPr>
          <w:ilvl w:val="0"/>
          <w:numId w:val="7"/>
        </w:num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Всегда быть откровенным с другом;</w:t>
      </w:r>
    </w:p>
    <w:p w:rsidR="005417BC" w:rsidRPr="004159E1" w:rsidRDefault="005417BC" w:rsidP="004159E1">
      <w:pPr>
        <w:numPr>
          <w:ilvl w:val="0"/>
          <w:numId w:val="7"/>
        </w:num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Не бойся попросить прощения;</w:t>
      </w:r>
    </w:p>
    <w:p w:rsidR="005417BC" w:rsidRPr="004159E1" w:rsidRDefault="005417BC" w:rsidP="004159E1">
      <w:pPr>
        <w:numPr>
          <w:ilvl w:val="0"/>
          <w:numId w:val="7"/>
        </w:num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Не груби;</w:t>
      </w:r>
    </w:p>
    <w:p w:rsidR="005417BC" w:rsidRPr="004159E1" w:rsidRDefault="005417BC" w:rsidP="004159E1">
      <w:pPr>
        <w:numPr>
          <w:ilvl w:val="0"/>
          <w:numId w:val="7"/>
        </w:num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Не надо менять друзей;</w:t>
      </w:r>
    </w:p>
    <w:p w:rsidR="005417BC" w:rsidRPr="004159E1" w:rsidRDefault="005417BC" w:rsidP="004159E1">
      <w:pPr>
        <w:numPr>
          <w:ilvl w:val="0"/>
          <w:numId w:val="7"/>
        </w:num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Надо быть постоянным в дружбе;</w:t>
      </w:r>
    </w:p>
    <w:p w:rsidR="005417BC" w:rsidRPr="004159E1" w:rsidRDefault="005417BC" w:rsidP="004159E1">
      <w:pPr>
        <w:numPr>
          <w:ilvl w:val="0"/>
          <w:numId w:val="7"/>
        </w:num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xml:space="preserve">Не ябедничай. Если друг в чем-то не прав, скажи сразу об этом, </w:t>
      </w:r>
      <w:proofErr w:type="gramStart"/>
      <w:r w:rsidRPr="004159E1">
        <w:rPr>
          <w:rFonts w:ascii="Times New Roman" w:eastAsia="Times New Roman" w:hAnsi="Times New Roman" w:cs="Times New Roman"/>
          <w:sz w:val="28"/>
          <w:szCs w:val="28"/>
          <w:lang w:eastAsia="ru-RU"/>
        </w:rPr>
        <w:t>останови</w:t>
      </w:r>
      <w:proofErr w:type="gramEnd"/>
      <w:r w:rsidRPr="004159E1">
        <w:rPr>
          <w:rFonts w:ascii="Times New Roman" w:eastAsia="Times New Roman" w:hAnsi="Times New Roman" w:cs="Times New Roman"/>
          <w:sz w:val="28"/>
          <w:szCs w:val="28"/>
          <w:lang w:eastAsia="ru-RU"/>
        </w:rPr>
        <w:t xml:space="preserve"> если он занимается чем-то плохим;</w:t>
      </w:r>
    </w:p>
    <w:p w:rsidR="005417BC" w:rsidRPr="004159E1" w:rsidRDefault="005417BC" w:rsidP="004159E1">
      <w:pPr>
        <w:numPr>
          <w:ilvl w:val="0"/>
          <w:numId w:val="7"/>
        </w:num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Если ты за что-то обиделся на своего друга, постарайся поскорее забыть об этом и простить ему свою обиду. Не злись!</w:t>
      </w:r>
    </w:p>
    <w:p w:rsidR="005417BC" w:rsidRPr="004159E1" w:rsidRDefault="005417BC" w:rsidP="004159E1">
      <w:pPr>
        <w:numPr>
          <w:ilvl w:val="0"/>
          <w:numId w:val="7"/>
        </w:num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Если твой друг просит у тебя какую-нибудь игрушку или посмотреть – почитать книгу, не отказывай ему. Не жадничай!</w:t>
      </w:r>
    </w:p>
    <w:p w:rsidR="005417BC" w:rsidRPr="004159E1" w:rsidRDefault="005417BC" w:rsidP="004159E1">
      <w:pPr>
        <w:numPr>
          <w:ilvl w:val="0"/>
          <w:numId w:val="7"/>
        </w:num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Если ты сам взял у друга книгу или игрушку, обращайся с этими вещами аккуратно и не забудь возвратить их вовремя (когда просит твой друг или когда ты сам пообещал).</w:t>
      </w:r>
    </w:p>
    <w:p w:rsidR="005417BC" w:rsidRPr="004159E1" w:rsidRDefault="005417BC" w:rsidP="004159E1">
      <w:pPr>
        <w:numPr>
          <w:ilvl w:val="0"/>
          <w:numId w:val="7"/>
        </w:num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радоваться вместе с другом его успехам;</w:t>
      </w:r>
    </w:p>
    <w:p w:rsidR="005417BC" w:rsidRPr="004159E1" w:rsidRDefault="005417BC" w:rsidP="004159E1">
      <w:pPr>
        <w:numPr>
          <w:ilvl w:val="0"/>
          <w:numId w:val="8"/>
        </w:num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предлагать свою помощь, а не ждать просьбы о помощи;</w:t>
      </w:r>
    </w:p>
    <w:p w:rsidR="005417BC" w:rsidRPr="004159E1" w:rsidRDefault="005417BC" w:rsidP="004159E1">
      <w:pPr>
        <w:numPr>
          <w:ilvl w:val="0"/>
          <w:numId w:val="8"/>
        </w:num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lastRenderedPageBreak/>
        <w:t>стараться, чтобы другу было приятно в твоем обществе, не создавать неловких ситуаций;</w:t>
      </w:r>
    </w:p>
    <w:p w:rsidR="005417BC" w:rsidRPr="004159E1" w:rsidRDefault="005417BC" w:rsidP="004159E1">
      <w:pPr>
        <w:numPr>
          <w:ilvl w:val="0"/>
          <w:numId w:val="8"/>
        </w:num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защищать друга; и т.д.</w:t>
      </w:r>
    </w:p>
    <w:p w:rsidR="005417BC" w:rsidRPr="004159E1" w:rsidRDefault="005417BC" w:rsidP="004159E1">
      <w:pPr>
        <w:numPr>
          <w:ilvl w:val="0"/>
          <w:numId w:val="8"/>
        </w:num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iCs/>
          <w:sz w:val="28"/>
          <w:szCs w:val="28"/>
          <w:u w:val="single"/>
          <w:lang w:eastAsia="ru-RU"/>
        </w:rPr>
        <w:t>(правила составленные детьми вклеиваются в «газету»)</w:t>
      </w:r>
    </w:p>
    <w:p w:rsidR="005417BC" w:rsidRPr="004159E1" w:rsidRDefault="005417BC" w:rsidP="004159E1">
      <w:pPr>
        <w:numPr>
          <w:ilvl w:val="0"/>
          <w:numId w:val="9"/>
        </w:num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iCs/>
          <w:sz w:val="28"/>
          <w:szCs w:val="28"/>
          <w:lang w:eastAsia="ru-RU"/>
        </w:rPr>
        <w:t>Вспомнить песни, где говорится о дружбе, друзьях.</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sz w:val="28"/>
          <w:szCs w:val="28"/>
          <w:lang w:eastAsia="ru-RU"/>
        </w:rPr>
        <w:t>6. Подведение итогов. Рефлексия.</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xml:space="preserve">Вспомните, как девочка Женя использовала </w:t>
      </w:r>
      <w:proofErr w:type="gramStart"/>
      <w:r w:rsidRPr="004159E1">
        <w:rPr>
          <w:rFonts w:ascii="Times New Roman" w:eastAsia="Times New Roman" w:hAnsi="Times New Roman" w:cs="Times New Roman"/>
          <w:sz w:val="28"/>
          <w:szCs w:val="28"/>
          <w:lang w:eastAsia="ru-RU"/>
        </w:rPr>
        <w:t>свои</w:t>
      </w:r>
      <w:proofErr w:type="gramEnd"/>
      <w:r w:rsidRPr="004159E1">
        <w:rPr>
          <w:rFonts w:ascii="Times New Roman" w:eastAsia="Times New Roman" w:hAnsi="Times New Roman" w:cs="Times New Roman"/>
          <w:sz w:val="28"/>
          <w:szCs w:val="28"/>
          <w:lang w:eastAsia="ru-RU"/>
        </w:rPr>
        <w:t xml:space="preserve"> 6 желаний.</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У вас только один лепесток и вы можете загадать только одно желание, запишите его на лепесточке.</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xml:space="preserve">Какое было её последнее желание? (Для </w:t>
      </w:r>
      <w:proofErr w:type="spellStart"/>
      <w:r w:rsidRPr="004159E1">
        <w:rPr>
          <w:rFonts w:ascii="Times New Roman" w:eastAsia="Times New Roman" w:hAnsi="Times New Roman" w:cs="Times New Roman"/>
          <w:sz w:val="28"/>
          <w:szCs w:val="28"/>
          <w:lang w:eastAsia="ru-RU"/>
        </w:rPr>
        <w:t>себя</w:t>
      </w:r>
      <w:proofErr w:type="gramStart"/>
      <w:r w:rsidRPr="004159E1">
        <w:rPr>
          <w:rFonts w:ascii="Times New Roman" w:eastAsia="Times New Roman" w:hAnsi="Times New Roman" w:cs="Times New Roman"/>
          <w:sz w:val="28"/>
          <w:szCs w:val="28"/>
          <w:lang w:eastAsia="ru-RU"/>
        </w:rPr>
        <w:t>?Н</w:t>
      </w:r>
      <w:proofErr w:type="gramEnd"/>
      <w:r w:rsidRPr="004159E1">
        <w:rPr>
          <w:rFonts w:ascii="Times New Roman" w:eastAsia="Times New Roman" w:hAnsi="Times New Roman" w:cs="Times New Roman"/>
          <w:sz w:val="28"/>
          <w:szCs w:val="28"/>
          <w:lang w:eastAsia="ru-RU"/>
        </w:rPr>
        <w:t>ЕТ</w:t>
      </w:r>
      <w:proofErr w:type="spellEnd"/>
      <w:r w:rsidRPr="004159E1">
        <w:rPr>
          <w:rFonts w:ascii="Times New Roman" w:eastAsia="Times New Roman" w:hAnsi="Times New Roman" w:cs="Times New Roman"/>
          <w:sz w:val="28"/>
          <w:szCs w:val="28"/>
          <w:lang w:eastAsia="ru-RU"/>
        </w:rPr>
        <w:t xml:space="preserve"> ДЛЯ ДРУГА!)</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xml:space="preserve">Давайте выберем некоторые правила, сделаем солнышко дружбы и </w:t>
      </w:r>
      <w:proofErr w:type="spellStart"/>
      <w:r w:rsidRPr="004159E1">
        <w:rPr>
          <w:rFonts w:ascii="Times New Roman" w:eastAsia="Times New Roman" w:hAnsi="Times New Roman" w:cs="Times New Roman"/>
          <w:sz w:val="28"/>
          <w:szCs w:val="28"/>
          <w:lang w:eastAsia="ru-RU"/>
        </w:rPr>
        <w:t>вклеем</w:t>
      </w:r>
      <w:proofErr w:type="spellEnd"/>
      <w:r w:rsidRPr="004159E1">
        <w:rPr>
          <w:rFonts w:ascii="Times New Roman" w:eastAsia="Times New Roman" w:hAnsi="Times New Roman" w:cs="Times New Roman"/>
          <w:sz w:val="28"/>
          <w:szCs w:val="28"/>
          <w:lang w:eastAsia="ru-RU"/>
        </w:rPr>
        <w:t xml:space="preserve"> его в  </w:t>
      </w:r>
      <w:proofErr w:type="spellStart"/>
      <w:r w:rsidRPr="004159E1">
        <w:rPr>
          <w:rFonts w:ascii="Times New Roman" w:eastAsia="Times New Roman" w:hAnsi="Times New Roman" w:cs="Times New Roman"/>
          <w:sz w:val="28"/>
          <w:szCs w:val="28"/>
          <w:lang w:eastAsia="ru-RU"/>
        </w:rPr>
        <w:t>лепбук</w:t>
      </w:r>
      <w:proofErr w:type="spellEnd"/>
      <w:r w:rsidRPr="004159E1">
        <w:rPr>
          <w:rFonts w:ascii="Times New Roman" w:eastAsia="Times New Roman" w:hAnsi="Times New Roman" w:cs="Times New Roman"/>
          <w:sz w:val="28"/>
          <w:szCs w:val="28"/>
          <w:lang w:eastAsia="ru-RU"/>
        </w:rPr>
        <w:t xml:space="preserve"> (вклеиваются в </w:t>
      </w:r>
      <w:proofErr w:type="spellStart"/>
      <w:r w:rsidRPr="004159E1">
        <w:rPr>
          <w:rFonts w:ascii="Times New Roman" w:eastAsia="Times New Roman" w:hAnsi="Times New Roman" w:cs="Times New Roman"/>
          <w:sz w:val="28"/>
          <w:szCs w:val="28"/>
          <w:lang w:eastAsia="ru-RU"/>
        </w:rPr>
        <w:t>лэпбук</w:t>
      </w:r>
      <w:proofErr w:type="spellEnd"/>
      <w:r w:rsidRPr="004159E1">
        <w:rPr>
          <w:rFonts w:ascii="Times New Roman" w:eastAsia="Times New Roman" w:hAnsi="Times New Roman" w:cs="Times New Roman"/>
          <w:sz w:val="28"/>
          <w:szCs w:val="28"/>
          <w:lang w:eastAsia="ru-RU"/>
        </w:rPr>
        <w:t>).</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На этом наше занятие окончено. Надеюсь, что вы будете соблюдать эти правила. Творческое задание на дом вместе с родителями найти дома пословицы и поговорки о дружбе.</w:t>
      </w:r>
    </w:p>
    <w:p w:rsidR="005417BC" w:rsidRPr="004159E1" w:rsidRDefault="005417BC" w:rsidP="004159E1">
      <w:pPr>
        <w:shd w:val="clear" w:color="auto" w:fill="FFFFFF"/>
        <w:spacing w:after="150" w:line="240" w:lineRule="auto"/>
        <w:jc w:val="center"/>
        <w:rPr>
          <w:rFonts w:ascii="Times New Roman" w:eastAsia="Times New Roman" w:hAnsi="Times New Roman" w:cs="Times New Roman"/>
          <w:b/>
          <w:bCs/>
          <w:sz w:val="28"/>
          <w:szCs w:val="28"/>
          <w:lang w:eastAsia="ru-RU"/>
        </w:rPr>
      </w:pPr>
    </w:p>
    <w:p w:rsidR="005417BC" w:rsidRPr="004159E1" w:rsidRDefault="005417BC" w:rsidP="004159E1">
      <w:pPr>
        <w:shd w:val="clear" w:color="auto" w:fill="FFFFFF"/>
        <w:spacing w:after="150" w:line="240" w:lineRule="auto"/>
        <w:jc w:val="center"/>
        <w:rPr>
          <w:rFonts w:ascii="Times New Roman" w:eastAsia="Times New Roman" w:hAnsi="Times New Roman" w:cs="Times New Roman"/>
          <w:b/>
          <w:bCs/>
          <w:sz w:val="28"/>
          <w:szCs w:val="28"/>
          <w:lang w:eastAsia="ru-RU"/>
        </w:rPr>
      </w:pPr>
    </w:p>
    <w:p w:rsidR="005417BC" w:rsidRPr="004159E1" w:rsidRDefault="005417BC" w:rsidP="004159E1">
      <w:pPr>
        <w:shd w:val="clear" w:color="auto" w:fill="FFFFFF"/>
        <w:spacing w:after="150" w:line="240" w:lineRule="auto"/>
        <w:jc w:val="center"/>
        <w:rPr>
          <w:rFonts w:ascii="Times New Roman" w:eastAsia="Times New Roman" w:hAnsi="Times New Roman" w:cs="Times New Roman"/>
          <w:b/>
          <w:bCs/>
          <w:sz w:val="28"/>
          <w:szCs w:val="28"/>
          <w:lang w:eastAsia="ru-RU"/>
        </w:rPr>
      </w:pPr>
    </w:p>
    <w:p w:rsidR="005417BC" w:rsidRPr="004159E1" w:rsidRDefault="005417BC" w:rsidP="004159E1">
      <w:pPr>
        <w:shd w:val="clear" w:color="auto" w:fill="FFFFFF"/>
        <w:spacing w:after="150" w:line="240" w:lineRule="auto"/>
        <w:jc w:val="center"/>
        <w:rPr>
          <w:rFonts w:ascii="Times New Roman" w:eastAsia="Times New Roman" w:hAnsi="Times New Roman" w:cs="Times New Roman"/>
          <w:b/>
          <w:bCs/>
          <w:sz w:val="28"/>
          <w:szCs w:val="28"/>
          <w:lang w:eastAsia="ru-RU"/>
        </w:rPr>
      </w:pPr>
    </w:p>
    <w:p w:rsidR="005417BC" w:rsidRPr="004159E1" w:rsidRDefault="005417BC" w:rsidP="004159E1">
      <w:pPr>
        <w:shd w:val="clear" w:color="auto" w:fill="FFFFFF"/>
        <w:spacing w:after="150" w:line="240" w:lineRule="auto"/>
        <w:jc w:val="center"/>
        <w:rPr>
          <w:rFonts w:ascii="Times New Roman" w:eastAsia="Times New Roman" w:hAnsi="Times New Roman" w:cs="Times New Roman"/>
          <w:b/>
          <w:bCs/>
          <w:sz w:val="28"/>
          <w:szCs w:val="28"/>
          <w:lang w:eastAsia="ru-RU"/>
        </w:rPr>
      </w:pPr>
    </w:p>
    <w:p w:rsidR="005417BC" w:rsidRPr="004159E1" w:rsidRDefault="005417BC" w:rsidP="004159E1">
      <w:pPr>
        <w:shd w:val="clear" w:color="auto" w:fill="FFFFFF"/>
        <w:spacing w:after="150" w:line="240" w:lineRule="auto"/>
        <w:jc w:val="center"/>
        <w:rPr>
          <w:rFonts w:ascii="Times New Roman" w:eastAsia="Times New Roman" w:hAnsi="Times New Roman" w:cs="Times New Roman"/>
          <w:b/>
          <w:bCs/>
          <w:sz w:val="28"/>
          <w:szCs w:val="28"/>
          <w:lang w:eastAsia="ru-RU"/>
        </w:rPr>
      </w:pPr>
    </w:p>
    <w:p w:rsidR="005417BC" w:rsidRPr="004159E1" w:rsidRDefault="005417BC" w:rsidP="004159E1">
      <w:pPr>
        <w:shd w:val="clear" w:color="auto" w:fill="FFFFFF"/>
        <w:spacing w:after="150" w:line="240" w:lineRule="auto"/>
        <w:jc w:val="center"/>
        <w:rPr>
          <w:rFonts w:ascii="Times New Roman" w:eastAsia="Times New Roman" w:hAnsi="Times New Roman" w:cs="Times New Roman"/>
          <w:b/>
          <w:bCs/>
          <w:sz w:val="28"/>
          <w:szCs w:val="28"/>
          <w:lang w:eastAsia="ru-RU"/>
        </w:rPr>
      </w:pPr>
    </w:p>
    <w:p w:rsidR="005417BC" w:rsidRPr="004159E1" w:rsidRDefault="005417BC" w:rsidP="004159E1">
      <w:pPr>
        <w:shd w:val="clear" w:color="auto" w:fill="FFFFFF"/>
        <w:spacing w:after="150" w:line="240" w:lineRule="auto"/>
        <w:jc w:val="center"/>
        <w:rPr>
          <w:rFonts w:ascii="Times New Roman" w:eastAsia="Times New Roman" w:hAnsi="Times New Roman" w:cs="Times New Roman"/>
          <w:b/>
          <w:bCs/>
          <w:sz w:val="28"/>
          <w:szCs w:val="28"/>
          <w:lang w:eastAsia="ru-RU"/>
        </w:rPr>
      </w:pPr>
    </w:p>
    <w:p w:rsidR="005417BC" w:rsidRPr="004159E1" w:rsidRDefault="005417BC" w:rsidP="004159E1">
      <w:pPr>
        <w:shd w:val="clear" w:color="auto" w:fill="FFFFFF"/>
        <w:spacing w:after="150" w:line="240" w:lineRule="auto"/>
        <w:jc w:val="center"/>
        <w:rPr>
          <w:rFonts w:ascii="Times New Roman" w:eastAsia="Times New Roman" w:hAnsi="Times New Roman" w:cs="Times New Roman"/>
          <w:b/>
          <w:bCs/>
          <w:sz w:val="28"/>
          <w:szCs w:val="28"/>
          <w:lang w:eastAsia="ru-RU"/>
        </w:rPr>
      </w:pPr>
    </w:p>
    <w:p w:rsidR="005417BC" w:rsidRPr="004159E1" w:rsidRDefault="005417BC" w:rsidP="00F344A8">
      <w:pPr>
        <w:shd w:val="clear" w:color="auto" w:fill="FFFFFF"/>
        <w:spacing w:after="150" w:line="240" w:lineRule="auto"/>
        <w:rPr>
          <w:rFonts w:ascii="Times New Roman" w:eastAsia="Times New Roman" w:hAnsi="Times New Roman" w:cs="Times New Roman"/>
          <w:b/>
          <w:bCs/>
          <w:sz w:val="28"/>
          <w:szCs w:val="28"/>
          <w:lang w:eastAsia="ru-RU"/>
        </w:rPr>
      </w:pPr>
    </w:p>
    <w:p w:rsidR="005417BC" w:rsidRDefault="005417BC" w:rsidP="004159E1">
      <w:pPr>
        <w:shd w:val="clear" w:color="auto" w:fill="FFFFFF"/>
        <w:spacing w:after="150" w:line="240" w:lineRule="auto"/>
        <w:jc w:val="center"/>
        <w:rPr>
          <w:rFonts w:ascii="Times New Roman" w:eastAsia="Times New Roman" w:hAnsi="Times New Roman" w:cs="Times New Roman"/>
          <w:b/>
          <w:bCs/>
          <w:sz w:val="28"/>
          <w:szCs w:val="28"/>
          <w:lang w:eastAsia="ru-RU"/>
        </w:rPr>
      </w:pPr>
    </w:p>
    <w:p w:rsidR="009C594F" w:rsidRDefault="009C594F" w:rsidP="004159E1">
      <w:pPr>
        <w:shd w:val="clear" w:color="auto" w:fill="FFFFFF"/>
        <w:spacing w:after="150" w:line="240" w:lineRule="auto"/>
        <w:jc w:val="center"/>
        <w:rPr>
          <w:rFonts w:ascii="Times New Roman" w:eastAsia="Times New Roman" w:hAnsi="Times New Roman" w:cs="Times New Roman"/>
          <w:b/>
          <w:bCs/>
          <w:sz w:val="28"/>
          <w:szCs w:val="28"/>
          <w:lang w:eastAsia="ru-RU"/>
        </w:rPr>
      </w:pPr>
    </w:p>
    <w:p w:rsidR="009C594F" w:rsidRDefault="009C594F" w:rsidP="004159E1">
      <w:pPr>
        <w:shd w:val="clear" w:color="auto" w:fill="FFFFFF"/>
        <w:spacing w:after="150" w:line="240" w:lineRule="auto"/>
        <w:jc w:val="center"/>
        <w:rPr>
          <w:rFonts w:ascii="Times New Roman" w:eastAsia="Times New Roman" w:hAnsi="Times New Roman" w:cs="Times New Roman"/>
          <w:b/>
          <w:bCs/>
          <w:sz w:val="28"/>
          <w:szCs w:val="28"/>
          <w:lang w:eastAsia="ru-RU"/>
        </w:rPr>
      </w:pPr>
    </w:p>
    <w:p w:rsidR="009C594F" w:rsidRDefault="009C594F" w:rsidP="004159E1">
      <w:pPr>
        <w:shd w:val="clear" w:color="auto" w:fill="FFFFFF"/>
        <w:spacing w:after="150" w:line="240" w:lineRule="auto"/>
        <w:jc w:val="center"/>
        <w:rPr>
          <w:rFonts w:ascii="Times New Roman" w:eastAsia="Times New Roman" w:hAnsi="Times New Roman" w:cs="Times New Roman"/>
          <w:b/>
          <w:bCs/>
          <w:sz w:val="28"/>
          <w:szCs w:val="28"/>
          <w:lang w:eastAsia="ru-RU"/>
        </w:rPr>
      </w:pPr>
    </w:p>
    <w:p w:rsidR="009C594F" w:rsidRDefault="009C594F" w:rsidP="004159E1">
      <w:pPr>
        <w:shd w:val="clear" w:color="auto" w:fill="FFFFFF"/>
        <w:spacing w:after="150" w:line="240" w:lineRule="auto"/>
        <w:jc w:val="center"/>
        <w:rPr>
          <w:rFonts w:ascii="Times New Roman" w:eastAsia="Times New Roman" w:hAnsi="Times New Roman" w:cs="Times New Roman"/>
          <w:b/>
          <w:bCs/>
          <w:sz w:val="28"/>
          <w:szCs w:val="28"/>
          <w:lang w:eastAsia="ru-RU"/>
        </w:rPr>
      </w:pPr>
    </w:p>
    <w:p w:rsidR="009C594F" w:rsidRDefault="009C594F" w:rsidP="004159E1">
      <w:pPr>
        <w:shd w:val="clear" w:color="auto" w:fill="FFFFFF"/>
        <w:spacing w:after="150" w:line="240" w:lineRule="auto"/>
        <w:jc w:val="center"/>
        <w:rPr>
          <w:rFonts w:ascii="Times New Roman" w:eastAsia="Times New Roman" w:hAnsi="Times New Roman" w:cs="Times New Roman"/>
          <w:b/>
          <w:bCs/>
          <w:sz w:val="28"/>
          <w:szCs w:val="28"/>
          <w:lang w:eastAsia="ru-RU"/>
        </w:rPr>
      </w:pPr>
    </w:p>
    <w:p w:rsidR="009C594F" w:rsidRPr="004159E1" w:rsidRDefault="009C594F" w:rsidP="004159E1">
      <w:pPr>
        <w:shd w:val="clear" w:color="auto" w:fill="FFFFFF"/>
        <w:spacing w:after="150" w:line="240" w:lineRule="auto"/>
        <w:jc w:val="center"/>
        <w:rPr>
          <w:rFonts w:ascii="Times New Roman" w:eastAsia="Times New Roman" w:hAnsi="Times New Roman" w:cs="Times New Roman"/>
          <w:b/>
          <w:bCs/>
          <w:sz w:val="28"/>
          <w:szCs w:val="28"/>
          <w:lang w:eastAsia="ru-RU"/>
        </w:rPr>
      </w:pPr>
    </w:p>
    <w:p w:rsidR="005417BC" w:rsidRPr="004159E1" w:rsidRDefault="005417BC" w:rsidP="004159E1">
      <w:pPr>
        <w:shd w:val="clear" w:color="auto" w:fill="FFFFFF"/>
        <w:spacing w:after="150" w:line="240" w:lineRule="auto"/>
        <w:jc w:val="center"/>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sz w:val="28"/>
          <w:szCs w:val="28"/>
          <w:lang w:eastAsia="ru-RU"/>
        </w:rPr>
        <w:lastRenderedPageBreak/>
        <w:t>Классный час во 2 классе по теме «Настоящий друг»</w:t>
      </w:r>
    </w:p>
    <w:tbl>
      <w:tblPr>
        <w:tblW w:w="9072" w:type="dxa"/>
        <w:tblCellMar>
          <w:top w:w="105" w:type="dxa"/>
          <w:left w:w="105" w:type="dxa"/>
          <w:bottom w:w="105" w:type="dxa"/>
          <w:right w:w="105" w:type="dxa"/>
        </w:tblCellMar>
        <w:tblLook w:val="04A0"/>
      </w:tblPr>
      <w:tblGrid>
        <w:gridCol w:w="9072"/>
      </w:tblGrid>
      <w:tr w:rsidR="005417BC" w:rsidRPr="004159E1" w:rsidTr="00935C35">
        <w:tc>
          <w:tcPr>
            <w:tcW w:w="9072" w:type="dxa"/>
            <w:tcBorders>
              <w:top w:val="nil"/>
              <w:left w:val="nil"/>
              <w:bottom w:val="nil"/>
              <w:right w:val="nil"/>
            </w:tcBorders>
            <w:shd w:val="clear" w:color="auto" w:fill="auto"/>
            <w:tcMar>
              <w:top w:w="0" w:type="dxa"/>
              <w:left w:w="0" w:type="dxa"/>
              <w:bottom w:w="0" w:type="dxa"/>
              <w:right w:w="0" w:type="dxa"/>
            </w:tcMar>
            <w:hideMark/>
          </w:tcPr>
          <w:p w:rsidR="005417BC" w:rsidRPr="004159E1" w:rsidRDefault="005417BC" w:rsidP="004159E1">
            <w:pPr>
              <w:spacing w:after="150" w:line="240" w:lineRule="auto"/>
              <w:rPr>
                <w:rFonts w:ascii="Times New Roman" w:eastAsia="Times New Roman" w:hAnsi="Times New Roman" w:cs="Times New Roman"/>
                <w:sz w:val="28"/>
                <w:szCs w:val="28"/>
                <w:lang w:eastAsia="ru-RU"/>
              </w:rPr>
            </w:pPr>
          </w:p>
        </w:tc>
      </w:tr>
      <w:tr w:rsidR="005417BC" w:rsidRPr="004159E1" w:rsidTr="00935C35">
        <w:tc>
          <w:tcPr>
            <w:tcW w:w="9072" w:type="dxa"/>
            <w:tcBorders>
              <w:top w:val="nil"/>
              <w:left w:val="nil"/>
              <w:bottom w:val="nil"/>
              <w:right w:val="nil"/>
            </w:tcBorders>
            <w:shd w:val="clear" w:color="auto" w:fill="auto"/>
            <w:tcMar>
              <w:top w:w="0" w:type="dxa"/>
              <w:left w:w="0" w:type="dxa"/>
              <w:bottom w:w="0" w:type="dxa"/>
              <w:right w:w="0" w:type="dxa"/>
            </w:tcMar>
            <w:hideMark/>
          </w:tcPr>
          <w:p w:rsidR="005417BC" w:rsidRPr="004159E1" w:rsidRDefault="005417BC"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sz w:val="28"/>
                <w:szCs w:val="28"/>
                <w:lang w:eastAsia="ru-RU"/>
              </w:rPr>
              <w:t>Основные задачи</w:t>
            </w:r>
          </w:p>
          <w:p w:rsidR="005417BC" w:rsidRPr="004159E1" w:rsidRDefault="005417BC"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Формировать у детей понятия «друг»,</w:t>
            </w:r>
          </w:p>
          <w:p w:rsidR="005417BC" w:rsidRPr="004159E1" w:rsidRDefault="005417BC"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показать ценность и необходимость дружбы;</w:t>
            </w:r>
          </w:p>
          <w:p w:rsidR="005417BC" w:rsidRPr="004159E1" w:rsidRDefault="005417BC"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воспитывать вежливое отношение ребят друг к другу;</w:t>
            </w:r>
          </w:p>
        </w:tc>
      </w:tr>
      <w:tr w:rsidR="005417BC" w:rsidRPr="004159E1" w:rsidTr="00935C35">
        <w:tc>
          <w:tcPr>
            <w:tcW w:w="9072" w:type="dxa"/>
            <w:tcBorders>
              <w:top w:val="nil"/>
              <w:left w:val="nil"/>
              <w:bottom w:val="nil"/>
              <w:right w:val="nil"/>
            </w:tcBorders>
            <w:shd w:val="clear" w:color="auto" w:fill="auto"/>
            <w:tcMar>
              <w:top w:w="0" w:type="dxa"/>
              <w:left w:w="0" w:type="dxa"/>
              <w:bottom w:w="0" w:type="dxa"/>
              <w:right w:w="0" w:type="dxa"/>
            </w:tcMar>
            <w:hideMark/>
          </w:tcPr>
          <w:p w:rsidR="005417BC" w:rsidRPr="004159E1" w:rsidRDefault="005417BC" w:rsidP="004159E1">
            <w:pPr>
              <w:spacing w:after="150" w:line="240" w:lineRule="auto"/>
              <w:rPr>
                <w:rFonts w:ascii="Times New Roman" w:eastAsia="Times New Roman" w:hAnsi="Times New Roman" w:cs="Times New Roman"/>
                <w:sz w:val="28"/>
                <w:szCs w:val="28"/>
                <w:lang w:eastAsia="ru-RU"/>
              </w:rPr>
            </w:pPr>
          </w:p>
        </w:tc>
      </w:tr>
      <w:tr w:rsidR="005417BC" w:rsidRPr="004159E1" w:rsidTr="00935C35">
        <w:trPr>
          <w:trHeight w:val="4305"/>
        </w:trPr>
        <w:tc>
          <w:tcPr>
            <w:tcW w:w="9072" w:type="dxa"/>
            <w:tcBorders>
              <w:top w:val="nil"/>
              <w:left w:val="nil"/>
              <w:bottom w:val="nil"/>
              <w:right w:val="nil"/>
            </w:tcBorders>
            <w:shd w:val="clear" w:color="auto" w:fill="auto"/>
            <w:tcMar>
              <w:top w:w="0" w:type="dxa"/>
              <w:left w:w="0" w:type="dxa"/>
              <w:bottom w:w="0" w:type="dxa"/>
              <w:right w:w="0" w:type="dxa"/>
            </w:tcMar>
            <w:hideMark/>
          </w:tcPr>
          <w:p w:rsidR="005417BC" w:rsidRPr="004159E1" w:rsidRDefault="005417BC"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sz w:val="28"/>
                <w:szCs w:val="28"/>
                <w:lang w:eastAsia="ru-RU"/>
              </w:rPr>
              <w:t>Планируемый результат</w:t>
            </w:r>
          </w:p>
          <w:p w:rsidR="005417BC" w:rsidRPr="004159E1" w:rsidRDefault="005417BC" w:rsidP="004159E1">
            <w:pPr>
              <w:spacing w:after="150" w:line="240" w:lineRule="auto"/>
              <w:rPr>
                <w:rFonts w:ascii="Times New Roman" w:eastAsia="Times New Roman" w:hAnsi="Times New Roman" w:cs="Times New Roman"/>
                <w:sz w:val="28"/>
                <w:szCs w:val="28"/>
                <w:lang w:eastAsia="ru-RU"/>
              </w:rPr>
            </w:pPr>
            <w:proofErr w:type="spellStart"/>
            <w:r w:rsidRPr="004159E1">
              <w:rPr>
                <w:rFonts w:ascii="Times New Roman" w:eastAsia="Times New Roman" w:hAnsi="Times New Roman" w:cs="Times New Roman"/>
                <w:sz w:val="28"/>
                <w:szCs w:val="28"/>
                <w:lang w:eastAsia="ru-RU"/>
              </w:rPr>
              <w:t>РегулятивныеУУД</w:t>
            </w:r>
            <w:proofErr w:type="spellEnd"/>
            <w:r w:rsidRPr="004159E1">
              <w:rPr>
                <w:rFonts w:ascii="Times New Roman" w:eastAsia="Times New Roman" w:hAnsi="Times New Roman" w:cs="Times New Roman"/>
                <w:sz w:val="28"/>
                <w:szCs w:val="28"/>
                <w:lang w:eastAsia="ru-RU"/>
              </w:rPr>
              <w:t>:</w:t>
            </w:r>
          </w:p>
          <w:p w:rsidR="005417BC" w:rsidRPr="004159E1" w:rsidRDefault="005417BC"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формирование умения взаимодействовать со сверстниками;</w:t>
            </w:r>
          </w:p>
          <w:p w:rsidR="005417BC" w:rsidRPr="004159E1" w:rsidRDefault="005417BC"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формирование готовности к преодолению трудностей;</w:t>
            </w:r>
          </w:p>
          <w:p w:rsidR="005417BC" w:rsidRPr="004159E1" w:rsidRDefault="005417BC"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формирование умения планирования и организации своей деятельности</w:t>
            </w:r>
          </w:p>
          <w:p w:rsidR="005417BC" w:rsidRPr="004159E1" w:rsidRDefault="005417BC" w:rsidP="004159E1">
            <w:pPr>
              <w:spacing w:after="150" w:line="240" w:lineRule="auto"/>
              <w:rPr>
                <w:rFonts w:ascii="Times New Roman" w:eastAsia="Times New Roman" w:hAnsi="Times New Roman" w:cs="Times New Roman"/>
                <w:sz w:val="28"/>
                <w:szCs w:val="28"/>
                <w:lang w:eastAsia="ru-RU"/>
              </w:rPr>
            </w:pPr>
            <w:proofErr w:type="spellStart"/>
            <w:r w:rsidRPr="004159E1">
              <w:rPr>
                <w:rFonts w:ascii="Times New Roman" w:eastAsia="Times New Roman" w:hAnsi="Times New Roman" w:cs="Times New Roman"/>
                <w:sz w:val="28"/>
                <w:szCs w:val="28"/>
                <w:lang w:eastAsia="ru-RU"/>
              </w:rPr>
              <w:t>ПознавательныеУУД</w:t>
            </w:r>
            <w:proofErr w:type="spellEnd"/>
            <w:r w:rsidRPr="004159E1">
              <w:rPr>
                <w:rFonts w:ascii="Times New Roman" w:eastAsia="Times New Roman" w:hAnsi="Times New Roman" w:cs="Times New Roman"/>
                <w:sz w:val="28"/>
                <w:szCs w:val="28"/>
                <w:lang w:eastAsia="ru-RU"/>
              </w:rPr>
              <w:t>:</w:t>
            </w:r>
          </w:p>
          <w:p w:rsidR="005417BC" w:rsidRPr="004159E1" w:rsidRDefault="005417BC"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развитие умения выделять главное;</w:t>
            </w:r>
          </w:p>
          <w:p w:rsidR="005417BC" w:rsidRPr="004159E1" w:rsidRDefault="005417BC"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развитие умения осознано строить речевое высказывание;</w:t>
            </w:r>
          </w:p>
          <w:p w:rsidR="005417BC" w:rsidRPr="004159E1" w:rsidRDefault="005417BC"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работа с информацией.</w:t>
            </w:r>
          </w:p>
          <w:p w:rsidR="005417BC" w:rsidRPr="004159E1" w:rsidRDefault="005417BC"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Коммуникативные УУД:</w:t>
            </w:r>
          </w:p>
          <w:p w:rsidR="005417BC" w:rsidRPr="004159E1" w:rsidRDefault="005417BC"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умение отвечать на поставленный вопрос;</w:t>
            </w:r>
          </w:p>
          <w:p w:rsidR="005417BC" w:rsidRPr="004159E1" w:rsidRDefault="005417BC"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умение вступать в диалог и участвовать в коллективном обсуждении проблем;</w:t>
            </w:r>
          </w:p>
          <w:p w:rsidR="005417BC" w:rsidRPr="004159E1" w:rsidRDefault="005417BC"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четко выражать свои мысли;</w:t>
            </w:r>
          </w:p>
          <w:p w:rsidR="005417BC" w:rsidRPr="004159E1" w:rsidRDefault="005417BC" w:rsidP="004159E1">
            <w:pPr>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умение слушать собеседника и признавать возможность существования различных точек зрения и права каждого иметь свою.</w:t>
            </w:r>
          </w:p>
        </w:tc>
      </w:tr>
    </w:tbl>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sz w:val="28"/>
          <w:szCs w:val="28"/>
          <w:lang w:eastAsia="ru-RU"/>
        </w:rPr>
        <w:t>Оборудование</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Песня о дружбе, этюд «Дружба», игры.</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sz w:val="28"/>
          <w:szCs w:val="28"/>
          <w:lang w:eastAsia="ru-RU"/>
        </w:rPr>
        <w:t>Ход занятия</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sz w:val="28"/>
          <w:szCs w:val="28"/>
          <w:lang w:eastAsia="ru-RU"/>
        </w:rPr>
        <w:t>1.Беседа</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Ребята, какого человека мы называем другом? - Зачем человеку друг? - Что делают вместе люди, которые дружат? - Какие качества вы цените в друге?</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sz w:val="28"/>
          <w:szCs w:val="28"/>
          <w:lang w:eastAsia="ru-RU"/>
        </w:rPr>
        <w:t>2.Игра «Собери пословицу»</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В конвертах пословицы, разрезанные на части. Учащиеся должны собрать пословицу и объяснить её смысл.</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sz w:val="28"/>
          <w:szCs w:val="28"/>
          <w:lang w:eastAsia="ru-RU"/>
        </w:rPr>
        <w:t>Пословицы:</w:t>
      </w:r>
      <w:r w:rsidRPr="004159E1">
        <w:rPr>
          <w:rFonts w:ascii="Times New Roman" w:eastAsia="Times New Roman" w:hAnsi="Times New Roman" w:cs="Times New Roman"/>
          <w:sz w:val="28"/>
          <w:szCs w:val="28"/>
          <w:lang w:eastAsia="ru-RU"/>
        </w:rPr>
        <w:t xml:space="preserve"> Нет друга – ищи, а найдёшь – береги. Друг познаётся в беде. С другом веселее при удаче, легче в беде. Не имей сто рублей, а имей сто </w:t>
      </w:r>
      <w:r w:rsidRPr="004159E1">
        <w:rPr>
          <w:rFonts w:ascii="Times New Roman" w:eastAsia="Times New Roman" w:hAnsi="Times New Roman" w:cs="Times New Roman"/>
          <w:sz w:val="28"/>
          <w:szCs w:val="28"/>
          <w:lang w:eastAsia="ru-RU"/>
        </w:rPr>
        <w:lastRenderedPageBreak/>
        <w:t>друзей. Дружба не гриб – в лесу не найдёшь. Легко найти друзей, да трудно сохранить. Дружба – что стекло: сломаешь – не починишь.</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sz w:val="28"/>
          <w:szCs w:val="28"/>
          <w:lang w:eastAsia="ru-RU"/>
        </w:rPr>
        <w:t>3.Творческое задание</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Словесно описать своего друга, а одноклассники должны его узнать.</w:t>
      </w:r>
    </w:p>
    <w:p w:rsidR="005417BC" w:rsidRPr="004159E1" w:rsidRDefault="005417BC" w:rsidP="004159E1">
      <w:pPr>
        <w:shd w:val="clear" w:color="auto" w:fill="FFFFFF"/>
        <w:spacing w:after="150" w:line="240" w:lineRule="auto"/>
        <w:rPr>
          <w:rFonts w:ascii="Times New Roman" w:eastAsia="Times New Roman" w:hAnsi="Times New Roman" w:cs="Times New Roman"/>
          <w:bCs/>
          <w:sz w:val="28"/>
          <w:szCs w:val="28"/>
          <w:lang w:eastAsia="ru-RU"/>
        </w:rPr>
      </w:pPr>
      <w:r w:rsidRPr="004159E1">
        <w:rPr>
          <w:rFonts w:ascii="Times New Roman" w:eastAsia="Times New Roman" w:hAnsi="Times New Roman" w:cs="Times New Roman"/>
          <w:b/>
          <w:sz w:val="28"/>
          <w:szCs w:val="28"/>
          <w:lang w:eastAsia="ru-RU"/>
        </w:rPr>
        <w:t>4</w:t>
      </w:r>
      <w:r w:rsidRPr="004159E1">
        <w:rPr>
          <w:rFonts w:ascii="Times New Roman" w:eastAsia="Times New Roman" w:hAnsi="Times New Roman" w:cs="Times New Roman"/>
          <w:sz w:val="28"/>
          <w:szCs w:val="28"/>
          <w:lang w:eastAsia="ru-RU"/>
        </w:rPr>
        <w:t xml:space="preserve">. </w:t>
      </w:r>
      <w:r w:rsidRPr="004159E1">
        <w:rPr>
          <w:rFonts w:ascii="Times New Roman" w:eastAsia="Times New Roman" w:hAnsi="Times New Roman" w:cs="Times New Roman"/>
          <w:b/>
          <w:bCs/>
          <w:sz w:val="28"/>
          <w:szCs w:val="28"/>
          <w:lang w:eastAsia="ru-RU"/>
        </w:rPr>
        <w:t xml:space="preserve">Проведение диагностики (социометрия) </w:t>
      </w:r>
      <w:r w:rsidRPr="004159E1">
        <w:rPr>
          <w:rFonts w:ascii="Times New Roman" w:eastAsia="Times New Roman" w:hAnsi="Times New Roman" w:cs="Times New Roman"/>
          <w:bCs/>
          <w:sz w:val="28"/>
          <w:szCs w:val="28"/>
          <w:lang w:eastAsia="ru-RU"/>
        </w:rPr>
        <w:t xml:space="preserve">Я вам предлагаю  представить, что у вас  день рождения, и вы можете пригласить к себе в гости три человека из класса. </w:t>
      </w:r>
      <w:proofErr w:type="gramStart"/>
      <w:r w:rsidRPr="004159E1">
        <w:rPr>
          <w:rFonts w:ascii="Times New Roman" w:eastAsia="Times New Roman" w:hAnsi="Times New Roman" w:cs="Times New Roman"/>
          <w:bCs/>
          <w:sz w:val="28"/>
          <w:szCs w:val="28"/>
          <w:lang w:eastAsia="ru-RU"/>
        </w:rPr>
        <w:t>Запишите имена приглашенных на листочках.</w:t>
      </w:r>
      <w:proofErr w:type="gramEnd"/>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Cs/>
          <w:sz w:val="28"/>
          <w:szCs w:val="28"/>
          <w:lang w:eastAsia="ru-RU"/>
        </w:rPr>
        <w:t>(После занятия учитель проводит анализ, и выясняет симпатии детей). Это будет  раскрыто в презентаци</w:t>
      </w:r>
      <w:proofErr w:type="gramStart"/>
      <w:r w:rsidRPr="004159E1">
        <w:rPr>
          <w:rFonts w:ascii="Times New Roman" w:eastAsia="Times New Roman" w:hAnsi="Times New Roman" w:cs="Times New Roman"/>
          <w:bCs/>
          <w:sz w:val="28"/>
          <w:szCs w:val="28"/>
          <w:lang w:eastAsia="ru-RU"/>
        </w:rPr>
        <w:t>и-</w:t>
      </w:r>
      <w:proofErr w:type="gramEnd"/>
      <w:r w:rsidRPr="004159E1">
        <w:rPr>
          <w:rFonts w:ascii="Times New Roman" w:eastAsia="Times New Roman" w:hAnsi="Times New Roman" w:cs="Times New Roman"/>
          <w:bCs/>
          <w:sz w:val="28"/>
          <w:szCs w:val="28"/>
          <w:lang w:eastAsia="ru-RU"/>
        </w:rPr>
        <w:t xml:space="preserve"> ( смотри приложение 5)</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sz w:val="28"/>
          <w:szCs w:val="28"/>
          <w:lang w:eastAsia="ru-RU"/>
        </w:rPr>
        <w:t>5.Этюд «Дружба»</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Учитель читает стихотворение В.Томилиной «Солидарность»</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За кота и за юлу Брат опять стоит в углу. Плачет Леночка всерьёз: Жалко братика до слёз.</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Горько плакала сначала, Вдруг затихла, замолчала. Лена плакать перестала - Рядом с братом в угол встала.</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 Какие чувства переживает девочка? Чем они вызваны?</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sz w:val="28"/>
          <w:szCs w:val="28"/>
          <w:lang w:eastAsia="ru-RU"/>
        </w:rPr>
        <w:t>Вывод:</w:t>
      </w:r>
      <w:r w:rsidRPr="004159E1">
        <w:rPr>
          <w:rFonts w:ascii="Times New Roman" w:eastAsia="Times New Roman" w:hAnsi="Times New Roman" w:cs="Times New Roman"/>
          <w:sz w:val="28"/>
          <w:szCs w:val="28"/>
          <w:lang w:eastAsia="ru-RU"/>
        </w:rPr>
        <w:t> Во внимании и заботе нуждается не только младший, но и сверстник. Сочувствие проявляется в конкретном действии: если упал, надо помочь ему встать; если ему больно – утешить.</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Дети разыгрывают этюд в парах.</w:t>
      </w:r>
    </w:p>
    <w:p w:rsidR="005417BC" w:rsidRPr="004159E1" w:rsidRDefault="005417BC" w:rsidP="004159E1">
      <w:pPr>
        <w:shd w:val="clear" w:color="auto" w:fill="FFFFFF"/>
        <w:spacing w:after="150" w:line="240" w:lineRule="auto"/>
        <w:rPr>
          <w:rFonts w:ascii="Times New Roman" w:eastAsia="Times New Roman" w:hAnsi="Times New Roman" w:cs="Times New Roman"/>
          <w:bCs/>
          <w:sz w:val="28"/>
          <w:szCs w:val="28"/>
          <w:lang w:eastAsia="ru-RU"/>
        </w:rPr>
      </w:pPr>
      <w:r w:rsidRPr="004159E1">
        <w:rPr>
          <w:rFonts w:ascii="Times New Roman" w:eastAsia="Times New Roman" w:hAnsi="Times New Roman" w:cs="Times New Roman"/>
          <w:b/>
          <w:bCs/>
          <w:sz w:val="28"/>
          <w:szCs w:val="28"/>
          <w:lang w:eastAsia="ru-RU"/>
        </w:rPr>
        <w:t xml:space="preserve">6. </w:t>
      </w:r>
      <w:r w:rsidRPr="004159E1">
        <w:rPr>
          <w:rFonts w:ascii="Times New Roman" w:eastAsia="Times New Roman" w:hAnsi="Times New Roman" w:cs="Times New Roman"/>
          <w:bCs/>
          <w:sz w:val="28"/>
          <w:szCs w:val="28"/>
          <w:lang w:eastAsia="ru-RU"/>
        </w:rPr>
        <w:t>Вам на дом было задание найти песню о дружбе, я слушаю Ваши варианты.</w:t>
      </w:r>
    </w:p>
    <w:p w:rsidR="005417BC" w:rsidRPr="004159E1" w:rsidRDefault="005417BC" w:rsidP="004159E1">
      <w:pPr>
        <w:shd w:val="clear" w:color="auto" w:fill="FFFFFF"/>
        <w:spacing w:after="150" w:line="240" w:lineRule="auto"/>
        <w:rPr>
          <w:rFonts w:ascii="Times New Roman" w:eastAsia="Times New Roman" w:hAnsi="Times New Roman" w:cs="Times New Roman"/>
          <w:bCs/>
          <w:sz w:val="28"/>
          <w:szCs w:val="28"/>
          <w:lang w:eastAsia="ru-RU"/>
        </w:rPr>
      </w:pPr>
      <w:r w:rsidRPr="004159E1">
        <w:rPr>
          <w:rFonts w:ascii="Times New Roman" w:eastAsia="Times New Roman" w:hAnsi="Times New Roman" w:cs="Times New Roman"/>
          <w:bCs/>
          <w:sz w:val="28"/>
          <w:szCs w:val="28"/>
          <w:lang w:eastAsia="ru-RU"/>
        </w:rPr>
        <w:t>Общим решение было принято песней нашего класса сделать «Настоящий друг». Давайте споем ее все вместе.</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sz w:val="28"/>
          <w:szCs w:val="28"/>
          <w:lang w:eastAsia="ru-RU"/>
        </w:rPr>
        <w:t>7. 6. Подведение итогов. Рефлексия.</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b/>
          <w:bCs/>
          <w:sz w:val="28"/>
          <w:szCs w:val="28"/>
          <w:lang w:eastAsia="ru-RU"/>
        </w:rPr>
        <w:t>И так ребята, мы выяснили, что д</w:t>
      </w:r>
      <w:r w:rsidRPr="004159E1">
        <w:rPr>
          <w:rFonts w:ascii="Times New Roman" w:eastAsia="Times New Roman" w:hAnsi="Times New Roman" w:cs="Times New Roman"/>
          <w:sz w:val="28"/>
          <w:szCs w:val="28"/>
          <w:lang w:eastAsia="ru-RU"/>
        </w:rPr>
        <w:t>ружба - это уважительное отношение между людьми, взаимопомощь и взаимопонимание.</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-Чем больше у тебя друзей, тем легче, а, главное, интереснее живётся.</w:t>
      </w: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r w:rsidRPr="004159E1">
        <w:rPr>
          <w:rFonts w:ascii="Times New Roman" w:eastAsia="Times New Roman" w:hAnsi="Times New Roman" w:cs="Times New Roman"/>
          <w:sz w:val="28"/>
          <w:szCs w:val="28"/>
          <w:lang w:eastAsia="ru-RU"/>
        </w:rPr>
        <w:t>-Дома приготовьте для своего друга сюрприз и подарите его.</w:t>
      </w:r>
    </w:p>
    <w:p w:rsidR="005417BC" w:rsidRPr="004159E1" w:rsidRDefault="005417BC" w:rsidP="004159E1">
      <w:pPr>
        <w:shd w:val="clear" w:color="auto" w:fill="FFFFFF"/>
        <w:spacing w:after="150" w:line="240" w:lineRule="auto"/>
        <w:rPr>
          <w:rFonts w:ascii="Times New Roman" w:eastAsia="Times New Roman" w:hAnsi="Times New Roman" w:cs="Times New Roman"/>
          <w:bCs/>
          <w:sz w:val="28"/>
          <w:szCs w:val="28"/>
          <w:lang w:eastAsia="ru-RU"/>
        </w:rPr>
      </w:pPr>
      <w:r w:rsidRPr="004159E1">
        <w:rPr>
          <w:rFonts w:ascii="Times New Roman" w:eastAsia="Times New Roman" w:hAnsi="Times New Roman" w:cs="Times New Roman"/>
          <w:bCs/>
          <w:sz w:val="28"/>
          <w:szCs w:val="28"/>
          <w:lang w:eastAsia="ru-RU"/>
        </w:rPr>
        <w:t>Давайте будем</w:t>
      </w:r>
      <w:proofErr w:type="gramStart"/>
      <w:r w:rsidRPr="004159E1">
        <w:rPr>
          <w:rFonts w:ascii="Times New Roman" w:eastAsia="Times New Roman" w:hAnsi="Times New Roman" w:cs="Times New Roman"/>
          <w:bCs/>
          <w:sz w:val="28"/>
          <w:szCs w:val="28"/>
          <w:lang w:eastAsia="ru-RU"/>
        </w:rPr>
        <w:t xml:space="preserve"> Д</w:t>
      </w:r>
      <w:proofErr w:type="gramEnd"/>
      <w:r w:rsidRPr="004159E1">
        <w:rPr>
          <w:rFonts w:ascii="Times New Roman" w:eastAsia="Times New Roman" w:hAnsi="Times New Roman" w:cs="Times New Roman"/>
          <w:bCs/>
          <w:sz w:val="28"/>
          <w:szCs w:val="28"/>
          <w:lang w:eastAsia="ru-RU"/>
        </w:rPr>
        <w:t>ружить друг с другом, Как птица с небом, Как поле с плугом, Как ветер с морем, Трава с дождями, Как дружит солнце Со всеми на нами.</w:t>
      </w:r>
    </w:p>
    <w:p w:rsidR="005417BC" w:rsidRPr="004159E1" w:rsidRDefault="005417BC" w:rsidP="004159E1">
      <w:pPr>
        <w:shd w:val="clear" w:color="auto" w:fill="FFFFFF"/>
        <w:spacing w:after="150" w:line="240" w:lineRule="auto"/>
        <w:rPr>
          <w:rFonts w:ascii="Times New Roman" w:eastAsia="Times New Roman" w:hAnsi="Times New Roman" w:cs="Times New Roman"/>
          <w:bCs/>
          <w:sz w:val="28"/>
          <w:szCs w:val="28"/>
          <w:lang w:eastAsia="ru-RU"/>
        </w:rPr>
      </w:pPr>
      <w:r w:rsidRPr="004159E1">
        <w:rPr>
          <w:rFonts w:ascii="Times New Roman" w:eastAsia="Times New Roman" w:hAnsi="Times New Roman" w:cs="Times New Roman"/>
          <w:bCs/>
          <w:sz w:val="28"/>
          <w:szCs w:val="28"/>
          <w:lang w:eastAsia="ru-RU"/>
        </w:rPr>
        <w:t xml:space="preserve">Творческое задание Вам нужно узнать у </w:t>
      </w:r>
      <w:proofErr w:type="gramStart"/>
      <w:r w:rsidRPr="004159E1">
        <w:rPr>
          <w:rFonts w:ascii="Times New Roman" w:eastAsia="Times New Roman" w:hAnsi="Times New Roman" w:cs="Times New Roman"/>
          <w:bCs/>
          <w:sz w:val="28"/>
          <w:szCs w:val="28"/>
          <w:lang w:eastAsia="ru-RU"/>
        </w:rPr>
        <w:t>родителей</w:t>
      </w:r>
      <w:proofErr w:type="gramEnd"/>
      <w:r w:rsidRPr="004159E1">
        <w:rPr>
          <w:rFonts w:ascii="Times New Roman" w:eastAsia="Times New Roman" w:hAnsi="Times New Roman" w:cs="Times New Roman"/>
          <w:bCs/>
          <w:sz w:val="28"/>
          <w:szCs w:val="28"/>
          <w:lang w:eastAsia="ru-RU"/>
        </w:rPr>
        <w:t xml:space="preserve"> какой вы национальности и приготовить небольшой рассказ о своей национальности</w:t>
      </w:r>
    </w:p>
    <w:p w:rsidR="005417BC" w:rsidRPr="004159E1" w:rsidRDefault="005417BC" w:rsidP="004159E1">
      <w:pPr>
        <w:shd w:val="clear" w:color="auto" w:fill="FFFFFF"/>
        <w:spacing w:after="150" w:line="240" w:lineRule="auto"/>
        <w:rPr>
          <w:rFonts w:ascii="Times New Roman" w:eastAsia="Times New Roman" w:hAnsi="Times New Roman" w:cs="Times New Roman"/>
          <w:bCs/>
          <w:sz w:val="28"/>
          <w:szCs w:val="28"/>
          <w:lang w:eastAsia="ru-RU"/>
        </w:rPr>
      </w:pPr>
    </w:p>
    <w:p w:rsidR="005417BC" w:rsidRPr="004159E1" w:rsidRDefault="005417BC" w:rsidP="004159E1">
      <w:pPr>
        <w:pStyle w:val="a3"/>
        <w:shd w:val="clear" w:color="auto" w:fill="FFFFFF"/>
        <w:spacing w:before="0" w:beforeAutospacing="0" w:after="150" w:afterAutospacing="0"/>
        <w:rPr>
          <w:bCs/>
          <w:sz w:val="28"/>
          <w:szCs w:val="28"/>
        </w:rPr>
      </w:pPr>
    </w:p>
    <w:p w:rsidR="005417BC" w:rsidRPr="004159E1" w:rsidRDefault="005417BC" w:rsidP="004159E1">
      <w:pPr>
        <w:pStyle w:val="a3"/>
        <w:shd w:val="clear" w:color="auto" w:fill="FFFFFF"/>
        <w:spacing w:before="0" w:beforeAutospacing="0" w:after="150" w:afterAutospacing="0"/>
        <w:rPr>
          <w:b/>
          <w:bCs/>
          <w:sz w:val="28"/>
          <w:szCs w:val="28"/>
        </w:rPr>
      </w:pPr>
      <w:r w:rsidRPr="004159E1">
        <w:rPr>
          <w:b/>
          <w:bCs/>
          <w:sz w:val="28"/>
          <w:szCs w:val="28"/>
        </w:rPr>
        <w:t>Классный  час во 2 классе на тему: «</w:t>
      </w:r>
      <w:r w:rsidRPr="004159E1">
        <w:rPr>
          <w:b/>
          <w:sz w:val="28"/>
          <w:szCs w:val="28"/>
        </w:rPr>
        <w:t>Дружат все дети на земле».</w:t>
      </w:r>
    </w:p>
    <w:p w:rsidR="005417BC" w:rsidRPr="004159E1" w:rsidRDefault="005417BC" w:rsidP="004159E1">
      <w:pPr>
        <w:pStyle w:val="a3"/>
        <w:shd w:val="clear" w:color="auto" w:fill="FFFFFF"/>
        <w:spacing w:before="0" w:beforeAutospacing="0" w:after="150" w:afterAutospacing="0"/>
        <w:rPr>
          <w:sz w:val="28"/>
          <w:szCs w:val="28"/>
        </w:rPr>
      </w:pPr>
      <w:r w:rsidRPr="004159E1">
        <w:rPr>
          <w:b/>
          <w:bCs/>
          <w:sz w:val="28"/>
          <w:szCs w:val="28"/>
        </w:rPr>
        <w:t>Цель урока:</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Формирование у детей чувства толерантности, интереса и уважения к другим национальным культурам. Воспитание чувства общности, дружбы и единства с людьми различных национальностей, живущих в России.</w:t>
      </w:r>
    </w:p>
    <w:p w:rsidR="005417BC" w:rsidRPr="004159E1" w:rsidRDefault="005417BC" w:rsidP="004159E1">
      <w:pPr>
        <w:pStyle w:val="a3"/>
        <w:shd w:val="clear" w:color="auto" w:fill="FFFFFF"/>
        <w:spacing w:before="0" w:beforeAutospacing="0" w:after="150" w:afterAutospacing="0"/>
        <w:rPr>
          <w:sz w:val="28"/>
          <w:szCs w:val="28"/>
        </w:rPr>
      </w:pPr>
      <w:r w:rsidRPr="004159E1">
        <w:rPr>
          <w:b/>
          <w:bCs/>
          <w:sz w:val="28"/>
          <w:szCs w:val="28"/>
        </w:rPr>
        <w:t>Образовательная задача:</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Обобщение и расширение знаний детей о красоте и разнообразии музыки и игр различных народов.</w:t>
      </w:r>
    </w:p>
    <w:p w:rsidR="005417BC" w:rsidRPr="004159E1" w:rsidRDefault="005417BC" w:rsidP="004159E1">
      <w:pPr>
        <w:pStyle w:val="a3"/>
        <w:shd w:val="clear" w:color="auto" w:fill="FFFFFF"/>
        <w:spacing w:before="0" w:beforeAutospacing="0" w:after="150" w:afterAutospacing="0"/>
        <w:rPr>
          <w:sz w:val="28"/>
          <w:szCs w:val="28"/>
        </w:rPr>
      </w:pPr>
      <w:r w:rsidRPr="004159E1">
        <w:rPr>
          <w:b/>
          <w:bCs/>
          <w:sz w:val="28"/>
          <w:szCs w:val="28"/>
        </w:rPr>
        <w:t>Воспитательная задача:</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Воспитывать уважение и терпимость к людям независимо от расовой и национальной принадлежности.</w:t>
      </w:r>
    </w:p>
    <w:p w:rsidR="005417BC" w:rsidRPr="004159E1" w:rsidRDefault="005417BC" w:rsidP="004159E1">
      <w:pPr>
        <w:pStyle w:val="a3"/>
        <w:shd w:val="clear" w:color="auto" w:fill="FFFFFF"/>
        <w:spacing w:before="0" w:beforeAutospacing="0" w:after="150" w:afterAutospacing="0"/>
        <w:rPr>
          <w:sz w:val="28"/>
          <w:szCs w:val="28"/>
        </w:rPr>
      </w:pPr>
      <w:r w:rsidRPr="004159E1">
        <w:rPr>
          <w:b/>
          <w:bCs/>
          <w:sz w:val="28"/>
          <w:szCs w:val="28"/>
        </w:rPr>
        <w:t>Оформление:</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На доске: логотип названия праздника, гирлянда из разноцветных мячей, панно с изображением земного шара и детских лиц разных национальностей</w:t>
      </w:r>
    </w:p>
    <w:p w:rsidR="005417BC" w:rsidRPr="004159E1" w:rsidRDefault="005417BC" w:rsidP="004159E1">
      <w:pPr>
        <w:pStyle w:val="a3"/>
        <w:shd w:val="clear" w:color="auto" w:fill="FFFFFF"/>
        <w:spacing w:before="0" w:beforeAutospacing="0" w:after="150" w:afterAutospacing="0"/>
        <w:rPr>
          <w:sz w:val="28"/>
          <w:szCs w:val="28"/>
        </w:rPr>
      </w:pPr>
      <w:r w:rsidRPr="004159E1">
        <w:rPr>
          <w:b/>
          <w:bCs/>
          <w:sz w:val="28"/>
          <w:szCs w:val="28"/>
        </w:rPr>
        <w:t xml:space="preserve">Ход урока </w:t>
      </w:r>
      <w:r w:rsidRPr="004159E1">
        <w:rPr>
          <w:sz w:val="28"/>
          <w:szCs w:val="28"/>
        </w:rPr>
        <w:br/>
      </w:r>
      <w:r w:rsidRPr="004159E1">
        <w:rPr>
          <w:b/>
          <w:bCs/>
          <w:sz w:val="28"/>
          <w:szCs w:val="28"/>
        </w:rPr>
        <w:t xml:space="preserve"> Учитель: </w:t>
      </w:r>
      <w:r w:rsidRPr="004159E1">
        <w:rPr>
          <w:sz w:val="28"/>
          <w:szCs w:val="28"/>
        </w:rPr>
        <w:t xml:space="preserve"> Здравствуйте друзья!</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Мы будем называть вас всех друзьями!</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Нам предстоит серьезный разговор,</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Мы собрались сегодня не случайно:</w:t>
      </w:r>
    </w:p>
    <w:p w:rsidR="005417BC" w:rsidRPr="004159E1" w:rsidRDefault="005417BC" w:rsidP="004159E1">
      <w:pPr>
        <w:pStyle w:val="a3"/>
        <w:shd w:val="clear" w:color="auto" w:fill="FFFFFF"/>
        <w:spacing w:before="0" w:beforeAutospacing="0" w:after="150" w:afterAutospacing="0"/>
        <w:rPr>
          <w:sz w:val="28"/>
          <w:szCs w:val="28"/>
        </w:rPr>
      </w:pPr>
      <w:proofErr w:type="spellStart"/>
      <w:r w:rsidRPr="004159E1">
        <w:rPr>
          <w:sz w:val="28"/>
          <w:szCs w:val="28"/>
        </w:rPr>
        <w:t>Многокультурный</w:t>
      </w:r>
      <w:proofErr w:type="spellEnd"/>
      <w:r w:rsidRPr="004159E1">
        <w:rPr>
          <w:sz w:val="28"/>
          <w:szCs w:val="28"/>
        </w:rPr>
        <w:t xml:space="preserve"> город наш</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И класс наш многонациональный.</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 xml:space="preserve">Звучит песня в исполнении </w:t>
      </w:r>
      <w:proofErr w:type="spellStart"/>
      <w:r w:rsidRPr="004159E1">
        <w:rPr>
          <w:sz w:val="28"/>
          <w:szCs w:val="28"/>
        </w:rPr>
        <w:t>С.Ротару</w:t>
      </w:r>
      <w:proofErr w:type="spellEnd"/>
      <w:r w:rsidRPr="004159E1">
        <w:rPr>
          <w:sz w:val="28"/>
          <w:szCs w:val="28"/>
        </w:rPr>
        <w:t xml:space="preserve"> «Я, ты, он, она – вместе дружная семья</w:t>
      </w:r>
      <w:r w:rsidRPr="004159E1">
        <w:rPr>
          <w:bCs/>
          <w:sz w:val="28"/>
          <w:szCs w:val="28"/>
        </w:rPr>
        <w:t>»</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Мы с вами живём в России, но каждый из нас принадлежит ещё к какому-нибудь народу. Все народы отличаются друг от друга.</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-А вот чем отличаются народы?</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Ответить на этот вопрос поможет игра.</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2.Игра- разминка. У меня в руках разноцветные карточки, ребята выберите себе карточку любого цвета. Поднимите их. Теперь создайте группы по цветам: сини – 1 группа, красные – 2 группа, белые – 3 группа.</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Подойдите к столам с задания вашего цвета. И определите, что нарисовано на картинках?</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 xml:space="preserve">Вопрос: </w:t>
      </w:r>
      <w:proofErr w:type="gramStart"/>
      <w:r w:rsidRPr="004159E1">
        <w:rPr>
          <w:sz w:val="28"/>
          <w:szCs w:val="28"/>
        </w:rPr>
        <w:t>Одежда</w:t>
      </w:r>
      <w:proofErr w:type="gramEnd"/>
      <w:r w:rsidRPr="004159E1">
        <w:rPr>
          <w:sz w:val="28"/>
          <w:szCs w:val="28"/>
        </w:rPr>
        <w:t xml:space="preserve"> какого народа нарисована на картинках?</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Ответ: 1 группа – русские, 2 групп</w:t>
      </w:r>
      <w:proofErr w:type="gramStart"/>
      <w:r w:rsidRPr="004159E1">
        <w:rPr>
          <w:sz w:val="28"/>
          <w:szCs w:val="28"/>
        </w:rPr>
        <w:t>а-</w:t>
      </w:r>
      <w:proofErr w:type="gramEnd"/>
      <w:r w:rsidRPr="004159E1">
        <w:rPr>
          <w:sz w:val="28"/>
          <w:szCs w:val="28"/>
        </w:rPr>
        <w:t xml:space="preserve"> татары, 3 группа- башкиры.</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lastRenderedPageBreak/>
        <w:t>- Знаете ли вы, кто вы по национальности? На прошлом уроке вам было дано задание узнать у своих родителей к какой национальности вы относитесь</w:t>
      </w:r>
      <w:proofErr w:type="gramStart"/>
      <w:r w:rsidRPr="004159E1">
        <w:rPr>
          <w:sz w:val="28"/>
          <w:szCs w:val="28"/>
        </w:rPr>
        <w:t>.</w:t>
      </w:r>
      <w:proofErr w:type="gramEnd"/>
      <w:r w:rsidRPr="004159E1">
        <w:rPr>
          <w:sz w:val="28"/>
          <w:szCs w:val="28"/>
        </w:rPr>
        <w:t xml:space="preserve"> (</w:t>
      </w:r>
      <w:proofErr w:type="gramStart"/>
      <w:r w:rsidRPr="004159E1">
        <w:rPr>
          <w:sz w:val="28"/>
          <w:szCs w:val="28"/>
        </w:rPr>
        <w:t>о</w:t>
      </w:r>
      <w:proofErr w:type="gramEnd"/>
      <w:r w:rsidRPr="004159E1">
        <w:rPr>
          <w:sz w:val="28"/>
          <w:szCs w:val="28"/>
        </w:rPr>
        <w:t>тветы детей)</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-А вот чем отличаются народы?</w:t>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u w:val="single"/>
        </w:rPr>
        <w:t>Ответ: родной язык</w:t>
      </w:r>
      <w:proofErr w:type="gramStart"/>
      <w:r w:rsidRPr="004159E1">
        <w:rPr>
          <w:sz w:val="28"/>
          <w:szCs w:val="28"/>
        </w:rPr>
        <w:t> ,</w:t>
      </w:r>
      <w:proofErr w:type="gramEnd"/>
      <w:r w:rsidRPr="004159E1">
        <w:rPr>
          <w:rStyle w:val="apple-converted-space"/>
          <w:sz w:val="28"/>
          <w:szCs w:val="28"/>
        </w:rPr>
        <w:t> </w:t>
      </w:r>
      <w:r w:rsidRPr="004159E1">
        <w:rPr>
          <w:bCs/>
          <w:sz w:val="28"/>
          <w:szCs w:val="28"/>
          <w:u w:val="single"/>
        </w:rPr>
        <w:t>своя культура и искусство, национальный костюм</w:t>
      </w:r>
      <w:r w:rsidRPr="004159E1">
        <w:rPr>
          <w:sz w:val="28"/>
          <w:szCs w:val="28"/>
        </w:rPr>
        <w:t>,</w:t>
      </w:r>
      <w:r w:rsidRPr="004159E1">
        <w:rPr>
          <w:rStyle w:val="apple-converted-space"/>
          <w:sz w:val="28"/>
          <w:szCs w:val="28"/>
        </w:rPr>
        <w:t> </w:t>
      </w:r>
      <w:r w:rsidRPr="004159E1">
        <w:rPr>
          <w:bCs/>
          <w:sz w:val="28"/>
          <w:szCs w:val="28"/>
          <w:u w:val="single"/>
        </w:rPr>
        <w:t>национальной кухней .</w:t>
      </w:r>
    </w:p>
    <w:p w:rsidR="005417BC" w:rsidRPr="004159E1" w:rsidRDefault="005417BC" w:rsidP="004159E1">
      <w:pPr>
        <w:pStyle w:val="a3"/>
        <w:numPr>
          <w:ilvl w:val="0"/>
          <w:numId w:val="12"/>
        </w:numPr>
        <w:shd w:val="clear" w:color="auto" w:fill="FFFFFF"/>
        <w:spacing w:before="0" w:beforeAutospacing="0" w:after="150" w:afterAutospacing="0"/>
        <w:rPr>
          <w:sz w:val="28"/>
          <w:szCs w:val="28"/>
        </w:rPr>
      </w:pPr>
      <w:r w:rsidRPr="004159E1">
        <w:rPr>
          <w:sz w:val="28"/>
          <w:szCs w:val="28"/>
        </w:rPr>
        <w:t>У каждого народа</w:t>
      </w:r>
      <w:r w:rsidRPr="004159E1">
        <w:rPr>
          <w:rStyle w:val="apple-converted-space"/>
          <w:sz w:val="28"/>
          <w:szCs w:val="28"/>
        </w:rPr>
        <w:t> </w:t>
      </w:r>
      <w:r w:rsidRPr="004159E1">
        <w:rPr>
          <w:bCs/>
          <w:sz w:val="28"/>
          <w:szCs w:val="28"/>
          <w:u w:val="single"/>
        </w:rPr>
        <w:t>свой родной язык</w:t>
      </w:r>
      <w:r w:rsidRPr="004159E1">
        <w:rPr>
          <w:sz w:val="28"/>
          <w:szCs w:val="28"/>
        </w:rPr>
        <w:t> </w:t>
      </w:r>
      <w:r w:rsidRPr="004159E1">
        <w:rPr>
          <w:iCs/>
          <w:sz w:val="28"/>
          <w:szCs w:val="28"/>
        </w:rPr>
        <w:t>(предложить детям поздороваться на разных языках)</w:t>
      </w:r>
    </w:p>
    <w:p w:rsidR="005417BC" w:rsidRPr="004159E1" w:rsidRDefault="005417BC" w:rsidP="004159E1">
      <w:pPr>
        <w:pStyle w:val="a3"/>
        <w:numPr>
          <w:ilvl w:val="0"/>
          <w:numId w:val="12"/>
        </w:numPr>
        <w:shd w:val="clear" w:color="auto" w:fill="FFFFFF"/>
        <w:spacing w:before="0" w:beforeAutospacing="0" w:after="150" w:afterAutospacing="0"/>
        <w:rPr>
          <w:sz w:val="28"/>
          <w:szCs w:val="28"/>
        </w:rPr>
      </w:pPr>
      <w:r w:rsidRPr="004159E1">
        <w:rPr>
          <w:sz w:val="28"/>
          <w:szCs w:val="28"/>
        </w:rPr>
        <w:t>А если язык у народов разный, как же они понимают друг друга?</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 xml:space="preserve">Почти все в России знают русский язык. Но если русский человек долго живёт, например, среди татар, </w:t>
      </w:r>
      <w:proofErr w:type="gramStart"/>
      <w:r w:rsidRPr="004159E1">
        <w:rPr>
          <w:sz w:val="28"/>
          <w:szCs w:val="28"/>
        </w:rPr>
        <w:t>он</w:t>
      </w:r>
      <w:proofErr w:type="gramEnd"/>
      <w:r w:rsidRPr="004159E1">
        <w:rPr>
          <w:sz w:val="28"/>
          <w:szCs w:val="28"/>
        </w:rPr>
        <w:t xml:space="preserve"> конечно же, должен выучить их язык. Изучая язык другого народа, ты проявляешь к нему уважение.</w:t>
      </w:r>
    </w:p>
    <w:p w:rsidR="005417BC" w:rsidRPr="004159E1" w:rsidRDefault="005417BC" w:rsidP="004159E1">
      <w:pPr>
        <w:pStyle w:val="a3"/>
        <w:numPr>
          <w:ilvl w:val="0"/>
          <w:numId w:val="13"/>
        </w:numPr>
        <w:shd w:val="clear" w:color="auto" w:fill="FFFFFF"/>
        <w:spacing w:before="0" w:beforeAutospacing="0" w:after="150" w:afterAutospacing="0"/>
        <w:rPr>
          <w:sz w:val="28"/>
          <w:szCs w:val="28"/>
        </w:rPr>
      </w:pPr>
      <w:r w:rsidRPr="004159E1">
        <w:rPr>
          <w:sz w:val="28"/>
          <w:szCs w:val="28"/>
        </w:rPr>
        <w:t>У каждого народа</w:t>
      </w:r>
      <w:r w:rsidRPr="004159E1">
        <w:rPr>
          <w:rStyle w:val="apple-converted-space"/>
          <w:sz w:val="28"/>
          <w:szCs w:val="28"/>
        </w:rPr>
        <w:t> </w:t>
      </w:r>
      <w:r w:rsidRPr="004159E1">
        <w:rPr>
          <w:bCs/>
          <w:sz w:val="28"/>
          <w:szCs w:val="28"/>
          <w:u w:val="single"/>
        </w:rPr>
        <w:t>своё искусство</w:t>
      </w:r>
      <w:r w:rsidRPr="004159E1">
        <w:rPr>
          <w:sz w:val="28"/>
          <w:szCs w:val="28"/>
        </w:rPr>
        <w:t>: песни, танцы, народные промыслы </w:t>
      </w:r>
      <w:r w:rsidRPr="004159E1">
        <w:rPr>
          <w:iCs/>
          <w:sz w:val="28"/>
          <w:szCs w:val="28"/>
        </w:rPr>
        <w:t>(работа с иллюстрациями)</w:t>
      </w:r>
    </w:p>
    <w:p w:rsidR="005417BC" w:rsidRPr="004159E1" w:rsidRDefault="005417BC" w:rsidP="004159E1">
      <w:pPr>
        <w:pStyle w:val="a3"/>
        <w:numPr>
          <w:ilvl w:val="0"/>
          <w:numId w:val="13"/>
        </w:numPr>
        <w:shd w:val="clear" w:color="auto" w:fill="FFFFFF"/>
        <w:spacing w:before="0" w:beforeAutospacing="0" w:after="150" w:afterAutospacing="0"/>
        <w:rPr>
          <w:sz w:val="28"/>
          <w:szCs w:val="28"/>
        </w:rPr>
      </w:pPr>
      <w:r w:rsidRPr="004159E1">
        <w:rPr>
          <w:sz w:val="28"/>
          <w:szCs w:val="28"/>
        </w:rPr>
        <w:t>У каждого народа свой</w:t>
      </w:r>
      <w:r w:rsidRPr="004159E1">
        <w:rPr>
          <w:rStyle w:val="apple-converted-space"/>
          <w:sz w:val="28"/>
          <w:szCs w:val="28"/>
        </w:rPr>
        <w:t> </w:t>
      </w:r>
      <w:r w:rsidRPr="004159E1">
        <w:rPr>
          <w:bCs/>
          <w:sz w:val="28"/>
          <w:szCs w:val="28"/>
          <w:u w:val="single"/>
        </w:rPr>
        <w:t>национальный костюм</w:t>
      </w:r>
      <w:r w:rsidRPr="004159E1">
        <w:rPr>
          <w:sz w:val="28"/>
          <w:szCs w:val="28"/>
        </w:rPr>
        <w:t>. Отличаются народы и чертами лица. </w:t>
      </w:r>
      <w:r w:rsidRPr="004159E1">
        <w:rPr>
          <w:iCs/>
          <w:sz w:val="28"/>
          <w:szCs w:val="28"/>
        </w:rPr>
        <w:t>(На доске иллюстрации людей в национальных костюмах)</w:t>
      </w:r>
    </w:p>
    <w:p w:rsidR="005417BC" w:rsidRPr="004159E1" w:rsidRDefault="005417BC" w:rsidP="004159E1">
      <w:pPr>
        <w:pStyle w:val="a3"/>
        <w:numPr>
          <w:ilvl w:val="0"/>
          <w:numId w:val="13"/>
        </w:numPr>
        <w:shd w:val="clear" w:color="auto" w:fill="FFFFFF"/>
        <w:spacing w:before="0" w:beforeAutospacing="0" w:after="150" w:afterAutospacing="0"/>
        <w:rPr>
          <w:sz w:val="28"/>
          <w:szCs w:val="28"/>
        </w:rPr>
      </w:pPr>
      <w:r w:rsidRPr="004159E1">
        <w:rPr>
          <w:sz w:val="28"/>
          <w:szCs w:val="28"/>
        </w:rPr>
        <w:t>У каждого народа</w:t>
      </w:r>
      <w:r w:rsidRPr="004159E1">
        <w:rPr>
          <w:rStyle w:val="apple-converted-space"/>
          <w:sz w:val="28"/>
          <w:szCs w:val="28"/>
        </w:rPr>
        <w:t> </w:t>
      </w:r>
      <w:r w:rsidRPr="004159E1">
        <w:rPr>
          <w:bCs/>
          <w:sz w:val="28"/>
          <w:szCs w:val="28"/>
          <w:u w:val="single"/>
        </w:rPr>
        <w:t>своя культура</w:t>
      </w:r>
      <w:r w:rsidRPr="004159E1">
        <w:rPr>
          <w:sz w:val="28"/>
          <w:szCs w:val="28"/>
        </w:rPr>
        <w:t>. С культурой разных народов можно познакомиться, прочитав сказки. </w:t>
      </w:r>
      <w:r w:rsidRPr="004159E1">
        <w:rPr>
          <w:iCs/>
          <w:sz w:val="28"/>
          <w:szCs w:val="28"/>
        </w:rPr>
        <w:t>(На доске выставка “Сказки разных народов)</w:t>
      </w:r>
    </w:p>
    <w:p w:rsidR="005417BC" w:rsidRPr="004159E1" w:rsidRDefault="005417BC" w:rsidP="004159E1">
      <w:pPr>
        <w:pStyle w:val="a3"/>
        <w:numPr>
          <w:ilvl w:val="0"/>
          <w:numId w:val="13"/>
        </w:numPr>
        <w:shd w:val="clear" w:color="auto" w:fill="FFFFFF"/>
        <w:spacing w:before="0" w:beforeAutospacing="0" w:after="150" w:afterAutospacing="0"/>
        <w:rPr>
          <w:sz w:val="28"/>
          <w:szCs w:val="28"/>
        </w:rPr>
      </w:pPr>
      <w:r w:rsidRPr="004159E1">
        <w:rPr>
          <w:sz w:val="28"/>
          <w:szCs w:val="28"/>
        </w:rPr>
        <w:t>Отличаются народы и</w:t>
      </w:r>
      <w:r w:rsidRPr="004159E1">
        <w:rPr>
          <w:rStyle w:val="apple-converted-space"/>
          <w:sz w:val="28"/>
          <w:szCs w:val="28"/>
        </w:rPr>
        <w:t> </w:t>
      </w:r>
      <w:r w:rsidRPr="004159E1">
        <w:rPr>
          <w:bCs/>
          <w:sz w:val="28"/>
          <w:szCs w:val="28"/>
          <w:u w:val="single"/>
        </w:rPr>
        <w:t>национальной кухней</w:t>
      </w:r>
      <w:proofErr w:type="gramStart"/>
      <w:r w:rsidRPr="004159E1">
        <w:rPr>
          <w:bCs/>
          <w:sz w:val="28"/>
          <w:szCs w:val="28"/>
          <w:u w:val="single"/>
        </w:rPr>
        <w:t> .</w:t>
      </w:r>
      <w:proofErr w:type="gramEnd"/>
    </w:p>
    <w:p w:rsidR="005417BC" w:rsidRPr="004159E1" w:rsidRDefault="005417BC" w:rsidP="004159E1">
      <w:pPr>
        <w:pStyle w:val="a3"/>
        <w:numPr>
          <w:ilvl w:val="0"/>
          <w:numId w:val="13"/>
        </w:numPr>
        <w:shd w:val="clear" w:color="auto" w:fill="FFFFFF"/>
        <w:spacing w:before="0" w:beforeAutospacing="0" w:after="150" w:afterAutospacing="0"/>
        <w:rPr>
          <w:sz w:val="28"/>
          <w:szCs w:val="28"/>
        </w:rPr>
      </w:pPr>
      <w:r w:rsidRPr="004159E1">
        <w:rPr>
          <w:bCs/>
          <w:sz w:val="28"/>
          <w:szCs w:val="28"/>
          <w:u w:val="single"/>
        </w:rPr>
        <w:t xml:space="preserve">Вам было задание спросить дома у </w:t>
      </w:r>
      <w:proofErr w:type="gramStart"/>
      <w:r w:rsidRPr="004159E1">
        <w:rPr>
          <w:bCs/>
          <w:sz w:val="28"/>
          <w:szCs w:val="28"/>
          <w:u w:val="single"/>
        </w:rPr>
        <w:t>родителей</w:t>
      </w:r>
      <w:proofErr w:type="gramEnd"/>
      <w:r w:rsidRPr="004159E1">
        <w:rPr>
          <w:bCs/>
          <w:sz w:val="28"/>
          <w:szCs w:val="28"/>
          <w:u w:val="single"/>
        </w:rPr>
        <w:t xml:space="preserve"> к какой национальности вы относитесь и узнать об </w:t>
      </w:r>
      <w:proofErr w:type="spellStart"/>
      <w:r w:rsidRPr="004159E1">
        <w:rPr>
          <w:bCs/>
          <w:sz w:val="28"/>
          <w:szCs w:val="28"/>
          <w:u w:val="single"/>
        </w:rPr>
        <w:t>этто</w:t>
      </w:r>
      <w:proofErr w:type="spellEnd"/>
      <w:r w:rsidRPr="004159E1">
        <w:rPr>
          <w:bCs/>
          <w:sz w:val="28"/>
          <w:szCs w:val="28"/>
          <w:u w:val="single"/>
        </w:rPr>
        <w:t xml:space="preserve"> национальности. Я с удовольствием выслушаю ваши рассказы.</w:t>
      </w:r>
    </w:p>
    <w:p w:rsidR="005417BC" w:rsidRPr="004159E1" w:rsidRDefault="005417BC" w:rsidP="004159E1">
      <w:pPr>
        <w:pStyle w:val="a3"/>
        <w:shd w:val="clear" w:color="auto" w:fill="FFFFFF"/>
        <w:spacing w:before="0" w:beforeAutospacing="0" w:after="150" w:afterAutospacing="0"/>
        <w:ind w:left="720"/>
        <w:rPr>
          <w:bCs/>
          <w:sz w:val="28"/>
          <w:szCs w:val="28"/>
          <w:u w:val="single"/>
        </w:rPr>
      </w:pPr>
      <w:r w:rsidRPr="004159E1">
        <w:rPr>
          <w:bCs/>
          <w:sz w:val="28"/>
          <w:szCs w:val="28"/>
          <w:u w:val="single"/>
        </w:rPr>
        <w:t>(Рассказы детей о своей национальности)</w:t>
      </w:r>
    </w:p>
    <w:p w:rsidR="005417BC" w:rsidRPr="004159E1" w:rsidRDefault="005417BC" w:rsidP="004159E1">
      <w:pPr>
        <w:spacing w:line="240" w:lineRule="auto"/>
        <w:rPr>
          <w:rFonts w:ascii="Times New Roman" w:hAnsi="Times New Roman" w:cs="Times New Roman"/>
          <w:sz w:val="28"/>
          <w:szCs w:val="28"/>
        </w:rPr>
      </w:pPr>
      <w:r w:rsidRPr="004159E1">
        <w:rPr>
          <w:rFonts w:ascii="Times New Roman" w:hAnsi="Times New Roman" w:cs="Times New Roman"/>
          <w:bCs/>
          <w:sz w:val="28"/>
          <w:szCs w:val="28"/>
          <w:u w:val="single"/>
        </w:rPr>
        <w:t>3</w:t>
      </w:r>
      <w:r w:rsidRPr="004159E1">
        <w:rPr>
          <w:rFonts w:ascii="Times New Roman" w:hAnsi="Times New Roman" w:cs="Times New Roman"/>
          <w:b/>
          <w:bCs/>
          <w:sz w:val="28"/>
          <w:szCs w:val="28"/>
          <w:u w:val="single"/>
        </w:rPr>
        <w:t>.</w:t>
      </w:r>
      <w:r w:rsidRPr="004159E1">
        <w:rPr>
          <w:rFonts w:ascii="Times New Roman" w:hAnsi="Times New Roman" w:cs="Times New Roman"/>
          <w:bCs/>
          <w:sz w:val="28"/>
          <w:szCs w:val="28"/>
          <w:u w:val="single"/>
        </w:rPr>
        <w:t xml:space="preserve"> </w:t>
      </w:r>
      <w:r w:rsidRPr="004159E1">
        <w:rPr>
          <w:rFonts w:ascii="Times New Roman" w:hAnsi="Times New Roman" w:cs="Times New Roman"/>
          <w:bCs/>
          <w:sz w:val="28"/>
          <w:szCs w:val="28"/>
        </w:rPr>
        <w:t xml:space="preserve">Ребята, а я вам сейчас </w:t>
      </w:r>
      <w:proofErr w:type="gramStart"/>
      <w:r w:rsidRPr="004159E1">
        <w:rPr>
          <w:rFonts w:ascii="Times New Roman" w:hAnsi="Times New Roman" w:cs="Times New Roman"/>
          <w:bCs/>
          <w:sz w:val="28"/>
          <w:szCs w:val="28"/>
        </w:rPr>
        <w:t>расскажу</w:t>
      </w:r>
      <w:proofErr w:type="gramEnd"/>
      <w:r w:rsidRPr="004159E1">
        <w:rPr>
          <w:rFonts w:ascii="Times New Roman" w:hAnsi="Times New Roman" w:cs="Times New Roman"/>
          <w:bCs/>
          <w:sz w:val="28"/>
          <w:szCs w:val="28"/>
        </w:rPr>
        <w:t xml:space="preserve"> сколько же национальностей проживает в нашем городе Миассе. </w:t>
      </w:r>
      <w:r w:rsidRPr="004159E1">
        <w:rPr>
          <w:rFonts w:ascii="Times New Roman" w:hAnsi="Times New Roman" w:cs="Times New Roman"/>
          <w:b/>
          <w:sz w:val="28"/>
          <w:szCs w:val="28"/>
          <w:u w:val="single"/>
        </w:rPr>
        <w:t xml:space="preserve"> </w:t>
      </w:r>
      <w:r w:rsidRPr="004159E1">
        <w:rPr>
          <w:rFonts w:ascii="Times New Roman" w:eastAsia="Calibri" w:hAnsi="Times New Roman" w:cs="Times New Roman"/>
          <w:sz w:val="28"/>
          <w:szCs w:val="28"/>
          <w:u w:val="single"/>
        </w:rPr>
        <w:t>Численность населения</w:t>
      </w:r>
      <w:r w:rsidRPr="004159E1">
        <w:rPr>
          <w:rFonts w:ascii="Times New Roman" w:eastAsia="Calibri" w:hAnsi="Times New Roman" w:cs="Times New Roman"/>
          <w:sz w:val="28"/>
          <w:szCs w:val="28"/>
        </w:rPr>
        <w:t xml:space="preserve"> </w:t>
      </w:r>
      <w:r w:rsidRPr="004159E1">
        <w:rPr>
          <w:rFonts w:ascii="Times New Roman" w:hAnsi="Times New Roman" w:cs="Times New Roman"/>
          <w:sz w:val="28"/>
          <w:szCs w:val="28"/>
        </w:rPr>
        <w:t xml:space="preserve">города Миасс </w:t>
      </w:r>
      <w:r w:rsidRPr="004159E1">
        <w:rPr>
          <w:rFonts w:ascii="Times New Roman" w:eastAsia="Calibri" w:hAnsi="Times New Roman" w:cs="Times New Roman"/>
          <w:sz w:val="28"/>
          <w:szCs w:val="28"/>
        </w:rPr>
        <w:t>180,9 тыс. человек</w:t>
      </w:r>
      <w:r w:rsidRPr="004159E1">
        <w:rPr>
          <w:rFonts w:ascii="Times New Roman" w:hAnsi="Times New Roman" w:cs="Times New Roman"/>
          <w:sz w:val="28"/>
          <w:szCs w:val="28"/>
        </w:rPr>
        <w:t>.</w:t>
      </w:r>
    </w:p>
    <w:p w:rsidR="005417BC" w:rsidRPr="004159E1" w:rsidRDefault="005417BC" w:rsidP="004159E1">
      <w:pPr>
        <w:spacing w:line="240" w:lineRule="auto"/>
        <w:rPr>
          <w:rFonts w:ascii="Times New Roman" w:hAnsi="Times New Roman" w:cs="Times New Roman"/>
          <w:sz w:val="28"/>
          <w:szCs w:val="28"/>
        </w:rPr>
      </w:pPr>
      <w:r w:rsidRPr="004159E1">
        <w:rPr>
          <w:rFonts w:ascii="Times New Roman" w:eastAsia="Calibri" w:hAnsi="Times New Roman" w:cs="Times New Roman"/>
          <w:sz w:val="28"/>
          <w:szCs w:val="28"/>
          <w:u w:val="single"/>
        </w:rPr>
        <w:t>Национальный состав:</w:t>
      </w:r>
    </w:p>
    <w:p w:rsidR="005417BC" w:rsidRPr="004159E1" w:rsidRDefault="005417BC" w:rsidP="004159E1">
      <w:pPr>
        <w:spacing w:line="240" w:lineRule="auto"/>
        <w:rPr>
          <w:rFonts w:ascii="Times New Roman" w:hAnsi="Times New Roman" w:cs="Times New Roman"/>
          <w:sz w:val="28"/>
          <w:szCs w:val="28"/>
        </w:rPr>
      </w:pPr>
      <w:r w:rsidRPr="004159E1">
        <w:rPr>
          <w:rFonts w:ascii="Times New Roman" w:eastAsia="Calibri" w:hAnsi="Times New Roman" w:cs="Times New Roman"/>
          <w:sz w:val="28"/>
          <w:szCs w:val="28"/>
        </w:rPr>
        <w:t>Русские- 89,4%</w:t>
      </w:r>
    </w:p>
    <w:p w:rsidR="005417BC" w:rsidRPr="004159E1" w:rsidRDefault="005417BC" w:rsidP="004159E1">
      <w:pPr>
        <w:spacing w:line="240" w:lineRule="auto"/>
        <w:rPr>
          <w:rFonts w:ascii="Times New Roman" w:eastAsia="Calibri" w:hAnsi="Times New Roman" w:cs="Times New Roman"/>
          <w:sz w:val="28"/>
          <w:szCs w:val="28"/>
        </w:rPr>
      </w:pPr>
      <w:r w:rsidRPr="004159E1">
        <w:rPr>
          <w:rFonts w:ascii="Times New Roman" w:eastAsia="Calibri" w:hAnsi="Times New Roman" w:cs="Times New Roman"/>
          <w:sz w:val="28"/>
          <w:szCs w:val="28"/>
        </w:rPr>
        <w:t>Башкиры – 3,59%</w:t>
      </w:r>
    </w:p>
    <w:p w:rsidR="005417BC" w:rsidRPr="004159E1" w:rsidRDefault="005417BC" w:rsidP="004159E1">
      <w:pPr>
        <w:spacing w:line="240" w:lineRule="auto"/>
        <w:rPr>
          <w:rFonts w:ascii="Times New Roman" w:eastAsia="Calibri" w:hAnsi="Times New Roman" w:cs="Times New Roman"/>
          <w:sz w:val="28"/>
          <w:szCs w:val="28"/>
        </w:rPr>
      </w:pPr>
      <w:r w:rsidRPr="004159E1">
        <w:rPr>
          <w:rFonts w:ascii="Times New Roman" w:eastAsia="Calibri" w:hAnsi="Times New Roman" w:cs="Times New Roman"/>
          <w:sz w:val="28"/>
          <w:szCs w:val="28"/>
        </w:rPr>
        <w:t>Татары- 3,38%</w:t>
      </w:r>
    </w:p>
    <w:p w:rsidR="005417BC" w:rsidRPr="004159E1" w:rsidRDefault="005417BC" w:rsidP="004159E1">
      <w:pPr>
        <w:spacing w:line="240" w:lineRule="auto"/>
        <w:rPr>
          <w:rFonts w:ascii="Times New Roman" w:eastAsia="Calibri" w:hAnsi="Times New Roman" w:cs="Times New Roman"/>
          <w:sz w:val="28"/>
          <w:szCs w:val="28"/>
        </w:rPr>
      </w:pPr>
      <w:r w:rsidRPr="004159E1">
        <w:rPr>
          <w:rFonts w:ascii="Times New Roman" w:eastAsia="Calibri" w:hAnsi="Times New Roman" w:cs="Times New Roman"/>
          <w:sz w:val="28"/>
          <w:szCs w:val="28"/>
        </w:rPr>
        <w:t>Украинцы- 1,1%</w:t>
      </w:r>
    </w:p>
    <w:p w:rsidR="005417BC" w:rsidRPr="004159E1" w:rsidRDefault="005417BC" w:rsidP="004159E1">
      <w:pPr>
        <w:spacing w:line="240" w:lineRule="auto"/>
        <w:rPr>
          <w:rFonts w:ascii="Times New Roman" w:hAnsi="Times New Roman" w:cs="Times New Roman"/>
          <w:sz w:val="28"/>
          <w:szCs w:val="28"/>
        </w:rPr>
      </w:pPr>
      <w:proofErr w:type="gramStart"/>
      <w:r w:rsidRPr="004159E1">
        <w:rPr>
          <w:rFonts w:ascii="Times New Roman" w:eastAsia="Calibri" w:hAnsi="Times New Roman" w:cs="Times New Roman"/>
          <w:sz w:val="28"/>
          <w:szCs w:val="28"/>
        </w:rPr>
        <w:lastRenderedPageBreak/>
        <w:t xml:space="preserve">Менее 1%: казахи, белорусы, немцы, мордва, армяне, таджики, азербайджанцы, чуваши, узбеки, цыгане, евреи, </w:t>
      </w:r>
      <w:proofErr w:type="spellStart"/>
      <w:r w:rsidRPr="004159E1">
        <w:rPr>
          <w:rFonts w:ascii="Times New Roman" w:eastAsia="Calibri" w:hAnsi="Times New Roman" w:cs="Times New Roman"/>
          <w:sz w:val="28"/>
          <w:szCs w:val="28"/>
        </w:rPr>
        <w:t>морийцы</w:t>
      </w:r>
      <w:proofErr w:type="spellEnd"/>
      <w:r w:rsidRPr="004159E1">
        <w:rPr>
          <w:rFonts w:ascii="Times New Roman" w:eastAsia="Calibri" w:hAnsi="Times New Roman" w:cs="Times New Roman"/>
          <w:sz w:val="28"/>
          <w:szCs w:val="28"/>
        </w:rPr>
        <w:t xml:space="preserve">, </w:t>
      </w:r>
      <w:proofErr w:type="spellStart"/>
      <w:r w:rsidRPr="004159E1">
        <w:rPr>
          <w:rFonts w:ascii="Times New Roman" w:eastAsia="Calibri" w:hAnsi="Times New Roman" w:cs="Times New Roman"/>
          <w:sz w:val="28"/>
          <w:szCs w:val="28"/>
        </w:rPr>
        <w:t>молдоване</w:t>
      </w:r>
      <w:proofErr w:type="spellEnd"/>
      <w:r w:rsidRPr="004159E1">
        <w:rPr>
          <w:rFonts w:ascii="Times New Roman" w:eastAsia="Calibri" w:hAnsi="Times New Roman" w:cs="Times New Roman"/>
          <w:sz w:val="28"/>
          <w:szCs w:val="28"/>
        </w:rPr>
        <w:t>, грузины, якуты, калмыки и другие.</w:t>
      </w:r>
      <w:proofErr w:type="gramEnd"/>
    </w:p>
    <w:p w:rsidR="005417BC" w:rsidRPr="004159E1" w:rsidRDefault="005417BC" w:rsidP="004159E1">
      <w:pPr>
        <w:spacing w:line="240" w:lineRule="auto"/>
        <w:rPr>
          <w:rFonts w:ascii="Times New Roman" w:hAnsi="Times New Roman" w:cs="Times New Roman"/>
          <w:sz w:val="28"/>
          <w:szCs w:val="28"/>
        </w:rPr>
      </w:pPr>
      <w:r w:rsidRPr="004159E1">
        <w:rPr>
          <w:rFonts w:ascii="Times New Roman" w:hAnsi="Times New Roman" w:cs="Times New Roman"/>
          <w:sz w:val="28"/>
          <w:szCs w:val="28"/>
        </w:rPr>
        <w:t xml:space="preserve">Как </w:t>
      </w:r>
      <w:proofErr w:type="gramStart"/>
      <w:r w:rsidRPr="004159E1">
        <w:rPr>
          <w:rFonts w:ascii="Times New Roman" w:hAnsi="Times New Roman" w:cs="Times New Roman"/>
          <w:sz w:val="28"/>
          <w:szCs w:val="28"/>
        </w:rPr>
        <w:t>видите и в городе Миассе проживают</w:t>
      </w:r>
      <w:proofErr w:type="gramEnd"/>
      <w:r w:rsidRPr="004159E1">
        <w:rPr>
          <w:rFonts w:ascii="Times New Roman" w:hAnsi="Times New Roman" w:cs="Times New Roman"/>
          <w:sz w:val="28"/>
          <w:szCs w:val="28"/>
        </w:rPr>
        <w:t xml:space="preserve"> люди разных национальностей, но не зависимо от этого мы все дружим. Это даже заметно в нашем классе, мы не разделяем друг друга на национальности.</w:t>
      </w:r>
    </w:p>
    <w:p w:rsidR="005417BC" w:rsidRPr="004159E1" w:rsidRDefault="005417BC" w:rsidP="004159E1">
      <w:pPr>
        <w:spacing w:line="240" w:lineRule="auto"/>
        <w:rPr>
          <w:rFonts w:ascii="Times New Roman" w:hAnsi="Times New Roman" w:cs="Times New Roman"/>
          <w:sz w:val="28"/>
          <w:szCs w:val="28"/>
        </w:rPr>
      </w:pPr>
      <w:r w:rsidRPr="004159E1">
        <w:rPr>
          <w:rFonts w:ascii="Times New Roman" w:hAnsi="Times New Roman" w:cs="Times New Roman"/>
          <w:b/>
          <w:sz w:val="28"/>
          <w:szCs w:val="28"/>
        </w:rPr>
        <w:t>Итог урока</w:t>
      </w:r>
      <w:r w:rsidRPr="004159E1">
        <w:rPr>
          <w:rFonts w:ascii="Times New Roman" w:hAnsi="Times New Roman" w:cs="Times New Roman"/>
          <w:sz w:val="28"/>
          <w:szCs w:val="28"/>
        </w:rPr>
        <w:t xml:space="preserve">: Люди отличаются друг от друга национальностью, привычками, одеждой, но живут они вместе и надо уважать молодых и старых, здоровых и больных, бедных и богатых. Любой человек хочет, чтобы его любили и уважали, ценили и понимали, и очень часто нам просто необходимо слышать от окружающих людей добрые слова и пожелания. Каждый человек неповторимый. Он - индивидуальность, личность, обладающая своими особенностями. Если бы мы были все одинаковыми - жить на свете было бы просто неинтересно. Н а </w:t>
      </w:r>
      <w:proofErr w:type="gramStart"/>
      <w:r w:rsidRPr="004159E1">
        <w:rPr>
          <w:rFonts w:ascii="Times New Roman" w:hAnsi="Times New Roman" w:cs="Times New Roman"/>
          <w:sz w:val="28"/>
          <w:szCs w:val="28"/>
        </w:rPr>
        <w:t>следующем</w:t>
      </w:r>
      <w:proofErr w:type="gramEnd"/>
      <w:r w:rsidRPr="004159E1">
        <w:rPr>
          <w:rFonts w:ascii="Times New Roman" w:hAnsi="Times New Roman" w:cs="Times New Roman"/>
          <w:sz w:val="28"/>
          <w:szCs w:val="28"/>
        </w:rPr>
        <w:t xml:space="preserve"> занятии мы продолжим говорить о дружбе и национальностях, творческое задание на дом пусть каждый из вас приготовить сообщение- рассказ о традициях своего народа.</w:t>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rPr>
        <w:t>Звучит текст К.Д. Ушинского «Наше Отечество», сопровождается презентацией</w:t>
      </w:r>
    </w:p>
    <w:p w:rsidR="005417BC" w:rsidRPr="004159E1" w:rsidRDefault="005417BC" w:rsidP="004159E1">
      <w:pPr>
        <w:shd w:val="clear" w:color="auto" w:fill="FFFFFF"/>
        <w:spacing w:after="150" w:line="240" w:lineRule="auto"/>
        <w:rPr>
          <w:rFonts w:ascii="Times New Roman" w:eastAsia="Times New Roman" w:hAnsi="Times New Roman" w:cs="Times New Roman"/>
          <w:bCs/>
          <w:sz w:val="28"/>
          <w:szCs w:val="28"/>
          <w:lang w:eastAsia="ru-RU"/>
        </w:rPr>
      </w:pPr>
    </w:p>
    <w:p w:rsidR="005417BC" w:rsidRPr="004159E1" w:rsidRDefault="005417BC" w:rsidP="004159E1">
      <w:pPr>
        <w:shd w:val="clear" w:color="auto" w:fill="FFFFFF"/>
        <w:spacing w:after="150" w:line="240" w:lineRule="auto"/>
        <w:rPr>
          <w:rFonts w:ascii="Times New Roman" w:eastAsia="Times New Roman" w:hAnsi="Times New Roman" w:cs="Times New Roman"/>
          <w:sz w:val="28"/>
          <w:szCs w:val="28"/>
          <w:lang w:eastAsia="ru-RU"/>
        </w:rPr>
      </w:pPr>
    </w:p>
    <w:p w:rsidR="00C019B2" w:rsidRPr="004159E1" w:rsidRDefault="00C019B2" w:rsidP="004159E1">
      <w:pPr>
        <w:pStyle w:val="a3"/>
        <w:shd w:val="clear" w:color="auto" w:fill="FFFFFF"/>
        <w:spacing w:before="0" w:beforeAutospacing="0" w:after="150" w:afterAutospacing="0"/>
        <w:rPr>
          <w:b/>
          <w:bCs/>
          <w:color w:val="333333"/>
          <w:sz w:val="28"/>
          <w:szCs w:val="28"/>
        </w:rPr>
      </w:pPr>
    </w:p>
    <w:p w:rsidR="00C019B2" w:rsidRPr="004159E1" w:rsidRDefault="00C019B2" w:rsidP="004159E1">
      <w:pPr>
        <w:pStyle w:val="a3"/>
        <w:shd w:val="clear" w:color="auto" w:fill="FFFFFF"/>
        <w:spacing w:before="0" w:beforeAutospacing="0" w:after="150" w:afterAutospacing="0"/>
        <w:rPr>
          <w:b/>
          <w:bCs/>
          <w:color w:val="333333"/>
          <w:sz w:val="28"/>
          <w:szCs w:val="28"/>
        </w:rPr>
      </w:pPr>
    </w:p>
    <w:p w:rsidR="00C019B2" w:rsidRPr="004159E1" w:rsidRDefault="00C019B2" w:rsidP="004159E1">
      <w:pPr>
        <w:pStyle w:val="a3"/>
        <w:shd w:val="clear" w:color="auto" w:fill="FFFFFF"/>
        <w:spacing w:before="0" w:beforeAutospacing="0" w:after="150" w:afterAutospacing="0"/>
        <w:rPr>
          <w:b/>
          <w:bCs/>
          <w:color w:val="333333"/>
          <w:sz w:val="28"/>
          <w:szCs w:val="28"/>
        </w:rPr>
      </w:pPr>
    </w:p>
    <w:p w:rsidR="00C019B2" w:rsidRPr="004159E1" w:rsidRDefault="00C019B2" w:rsidP="004159E1">
      <w:pPr>
        <w:pStyle w:val="a3"/>
        <w:shd w:val="clear" w:color="auto" w:fill="FFFFFF"/>
        <w:spacing w:before="0" w:beforeAutospacing="0" w:after="150" w:afterAutospacing="0"/>
        <w:rPr>
          <w:b/>
          <w:bCs/>
          <w:color w:val="333333"/>
          <w:sz w:val="28"/>
          <w:szCs w:val="28"/>
        </w:rPr>
      </w:pPr>
    </w:p>
    <w:p w:rsidR="00C019B2" w:rsidRPr="004159E1" w:rsidRDefault="00C019B2" w:rsidP="004159E1">
      <w:pPr>
        <w:pStyle w:val="a3"/>
        <w:shd w:val="clear" w:color="auto" w:fill="FFFFFF"/>
        <w:spacing w:before="0" w:beforeAutospacing="0" w:after="150" w:afterAutospacing="0"/>
        <w:rPr>
          <w:b/>
          <w:bCs/>
          <w:color w:val="333333"/>
          <w:sz w:val="28"/>
          <w:szCs w:val="28"/>
        </w:rPr>
      </w:pPr>
    </w:p>
    <w:p w:rsidR="00C019B2" w:rsidRPr="004159E1" w:rsidRDefault="00C019B2" w:rsidP="004159E1">
      <w:pPr>
        <w:pStyle w:val="a3"/>
        <w:shd w:val="clear" w:color="auto" w:fill="FFFFFF"/>
        <w:spacing w:before="0" w:beforeAutospacing="0" w:after="150" w:afterAutospacing="0"/>
        <w:rPr>
          <w:b/>
          <w:bCs/>
          <w:color w:val="333333"/>
          <w:sz w:val="28"/>
          <w:szCs w:val="28"/>
        </w:rPr>
      </w:pPr>
    </w:p>
    <w:p w:rsidR="00C019B2" w:rsidRPr="004159E1" w:rsidRDefault="00C019B2" w:rsidP="004159E1">
      <w:pPr>
        <w:pStyle w:val="a3"/>
        <w:shd w:val="clear" w:color="auto" w:fill="FFFFFF"/>
        <w:spacing w:before="0" w:beforeAutospacing="0" w:after="150" w:afterAutospacing="0"/>
        <w:rPr>
          <w:b/>
          <w:bCs/>
          <w:color w:val="333333"/>
          <w:sz w:val="28"/>
          <w:szCs w:val="28"/>
        </w:rPr>
      </w:pPr>
    </w:p>
    <w:p w:rsidR="00C019B2" w:rsidRPr="004159E1" w:rsidRDefault="00C019B2" w:rsidP="004159E1">
      <w:pPr>
        <w:pStyle w:val="a3"/>
        <w:shd w:val="clear" w:color="auto" w:fill="FFFFFF"/>
        <w:spacing w:before="0" w:beforeAutospacing="0" w:after="150" w:afterAutospacing="0"/>
        <w:rPr>
          <w:b/>
          <w:bCs/>
          <w:color w:val="333333"/>
          <w:sz w:val="28"/>
          <w:szCs w:val="28"/>
        </w:rPr>
      </w:pPr>
    </w:p>
    <w:p w:rsidR="00C019B2" w:rsidRPr="004159E1" w:rsidRDefault="00C019B2" w:rsidP="004159E1">
      <w:pPr>
        <w:pStyle w:val="a3"/>
        <w:shd w:val="clear" w:color="auto" w:fill="FFFFFF"/>
        <w:spacing w:before="0" w:beforeAutospacing="0" w:after="150" w:afterAutospacing="0"/>
        <w:rPr>
          <w:b/>
          <w:bCs/>
          <w:color w:val="333333"/>
          <w:sz w:val="28"/>
          <w:szCs w:val="28"/>
        </w:rPr>
      </w:pPr>
    </w:p>
    <w:p w:rsidR="00C019B2" w:rsidRPr="004159E1" w:rsidRDefault="00C019B2" w:rsidP="004159E1">
      <w:pPr>
        <w:pStyle w:val="a3"/>
        <w:shd w:val="clear" w:color="auto" w:fill="FFFFFF"/>
        <w:spacing w:before="0" w:beforeAutospacing="0" w:after="150" w:afterAutospacing="0"/>
        <w:rPr>
          <w:b/>
          <w:bCs/>
          <w:color w:val="333333"/>
          <w:sz w:val="28"/>
          <w:szCs w:val="28"/>
        </w:rPr>
      </w:pPr>
    </w:p>
    <w:p w:rsidR="00997123" w:rsidRDefault="00997123" w:rsidP="004159E1">
      <w:pPr>
        <w:pStyle w:val="a3"/>
        <w:shd w:val="clear" w:color="auto" w:fill="FFFFFF"/>
        <w:spacing w:before="0" w:beforeAutospacing="0" w:after="150" w:afterAutospacing="0"/>
        <w:rPr>
          <w:b/>
          <w:bCs/>
          <w:color w:val="333333"/>
          <w:sz w:val="28"/>
          <w:szCs w:val="28"/>
        </w:rPr>
      </w:pPr>
    </w:p>
    <w:p w:rsidR="00385BC2" w:rsidRDefault="00385BC2" w:rsidP="004159E1">
      <w:pPr>
        <w:pStyle w:val="a3"/>
        <w:shd w:val="clear" w:color="auto" w:fill="FFFFFF"/>
        <w:spacing w:before="0" w:beforeAutospacing="0" w:after="150" w:afterAutospacing="0"/>
        <w:rPr>
          <w:b/>
          <w:bCs/>
          <w:color w:val="333333"/>
          <w:sz w:val="28"/>
          <w:szCs w:val="28"/>
        </w:rPr>
      </w:pPr>
    </w:p>
    <w:p w:rsidR="00385BC2" w:rsidRDefault="00385BC2" w:rsidP="004159E1">
      <w:pPr>
        <w:pStyle w:val="a3"/>
        <w:shd w:val="clear" w:color="auto" w:fill="FFFFFF"/>
        <w:spacing w:before="0" w:beforeAutospacing="0" w:after="150" w:afterAutospacing="0"/>
        <w:rPr>
          <w:b/>
          <w:bCs/>
          <w:color w:val="333333"/>
          <w:sz w:val="28"/>
          <w:szCs w:val="28"/>
        </w:rPr>
      </w:pPr>
    </w:p>
    <w:p w:rsidR="00385BC2" w:rsidRDefault="00385BC2" w:rsidP="004159E1">
      <w:pPr>
        <w:pStyle w:val="a3"/>
        <w:shd w:val="clear" w:color="auto" w:fill="FFFFFF"/>
        <w:spacing w:before="0" w:beforeAutospacing="0" w:after="150" w:afterAutospacing="0"/>
        <w:rPr>
          <w:b/>
          <w:bCs/>
          <w:color w:val="333333"/>
          <w:sz w:val="28"/>
          <w:szCs w:val="28"/>
        </w:rPr>
      </w:pPr>
    </w:p>
    <w:p w:rsidR="00385BC2" w:rsidRPr="004159E1" w:rsidRDefault="00385BC2" w:rsidP="004159E1">
      <w:pPr>
        <w:pStyle w:val="a3"/>
        <w:shd w:val="clear" w:color="auto" w:fill="FFFFFF"/>
        <w:spacing w:before="0" w:beforeAutospacing="0" w:after="150" w:afterAutospacing="0"/>
        <w:rPr>
          <w:b/>
          <w:bCs/>
          <w:color w:val="333333"/>
          <w:sz w:val="28"/>
          <w:szCs w:val="28"/>
        </w:rPr>
      </w:pPr>
    </w:p>
    <w:p w:rsidR="007D32D2" w:rsidRPr="004159E1" w:rsidRDefault="00C019B2" w:rsidP="004159E1">
      <w:pPr>
        <w:pStyle w:val="a3"/>
        <w:shd w:val="clear" w:color="auto" w:fill="FFFFFF"/>
        <w:spacing w:before="0" w:beforeAutospacing="0" w:after="150" w:afterAutospacing="0"/>
        <w:rPr>
          <w:b/>
          <w:bCs/>
          <w:color w:val="333333"/>
          <w:sz w:val="28"/>
          <w:szCs w:val="28"/>
        </w:rPr>
      </w:pPr>
      <w:r w:rsidRPr="004159E1">
        <w:rPr>
          <w:b/>
          <w:bCs/>
          <w:color w:val="333333"/>
          <w:sz w:val="28"/>
          <w:szCs w:val="28"/>
        </w:rPr>
        <w:lastRenderedPageBreak/>
        <w:t>Классный час во 2 классе</w:t>
      </w:r>
      <w:r w:rsidR="001722D6" w:rsidRPr="004159E1">
        <w:rPr>
          <w:b/>
          <w:bCs/>
          <w:color w:val="333333"/>
          <w:sz w:val="28"/>
          <w:szCs w:val="28"/>
        </w:rPr>
        <w:t xml:space="preserve"> на тему</w:t>
      </w:r>
      <w:r w:rsidR="007D32D2" w:rsidRPr="004159E1">
        <w:rPr>
          <w:b/>
          <w:bCs/>
          <w:color w:val="333333"/>
          <w:sz w:val="28"/>
          <w:szCs w:val="28"/>
        </w:rPr>
        <w:t>:</w:t>
      </w:r>
      <w:r w:rsidR="007D32D2" w:rsidRPr="004159E1">
        <w:rPr>
          <w:rStyle w:val="apple-converted-space"/>
          <w:color w:val="333333"/>
          <w:sz w:val="28"/>
          <w:szCs w:val="28"/>
        </w:rPr>
        <w:t> </w:t>
      </w:r>
      <w:r w:rsidR="007D32D2" w:rsidRPr="004159E1">
        <w:rPr>
          <w:b/>
          <w:bCs/>
          <w:color w:val="333333"/>
          <w:sz w:val="28"/>
          <w:szCs w:val="28"/>
        </w:rPr>
        <w:t>«</w:t>
      </w:r>
      <w:r w:rsidR="00DC5E5F" w:rsidRPr="004159E1">
        <w:rPr>
          <w:b/>
          <w:bCs/>
          <w:color w:val="333333"/>
          <w:sz w:val="28"/>
          <w:szCs w:val="28"/>
        </w:rPr>
        <w:t>Сила Урала - в единстве народа»</w:t>
      </w:r>
    </w:p>
    <w:p w:rsidR="007D32D2" w:rsidRPr="004159E1" w:rsidRDefault="007D32D2" w:rsidP="004159E1">
      <w:pPr>
        <w:pStyle w:val="a3"/>
        <w:shd w:val="clear" w:color="auto" w:fill="FFFFFF"/>
        <w:spacing w:before="0" w:beforeAutospacing="0" w:after="150" w:afterAutospacing="0"/>
        <w:rPr>
          <w:sz w:val="28"/>
          <w:szCs w:val="28"/>
        </w:rPr>
      </w:pPr>
      <w:r w:rsidRPr="004159E1">
        <w:rPr>
          <w:b/>
          <w:bCs/>
          <w:sz w:val="28"/>
          <w:szCs w:val="28"/>
        </w:rPr>
        <w:t>Цели:</w:t>
      </w:r>
    </w:p>
    <w:p w:rsidR="007D32D2" w:rsidRPr="004159E1" w:rsidRDefault="007D32D2" w:rsidP="004159E1">
      <w:pPr>
        <w:pStyle w:val="a3"/>
        <w:shd w:val="clear" w:color="auto" w:fill="FFFFFF"/>
        <w:spacing w:before="0" w:beforeAutospacing="0" w:after="150" w:afterAutospacing="0"/>
        <w:rPr>
          <w:sz w:val="28"/>
          <w:szCs w:val="28"/>
        </w:rPr>
      </w:pPr>
      <w:r w:rsidRPr="004159E1">
        <w:rPr>
          <w:sz w:val="28"/>
          <w:szCs w:val="28"/>
        </w:rPr>
        <w:t>1) Систематизировать и обобщать знания детей об Урале, как о родном крае (местоположение, населённые пункты, проживающие народы);</w:t>
      </w:r>
    </w:p>
    <w:p w:rsidR="007D32D2" w:rsidRPr="004159E1" w:rsidRDefault="007D32D2" w:rsidP="004159E1">
      <w:pPr>
        <w:pStyle w:val="a3"/>
        <w:shd w:val="clear" w:color="auto" w:fill="FFFFFF"/>
        <w:spacing w:before="0" w:beforeAutospacing="0" w:after="150" w:afterAutospacing="0"/>
        <w:rPr>
          <w:sz w:val="28"/>
          <w:szCs w:val="28"/>
        </w:rPr>
      </w:pPr>
      <w:r w:rsidRPr="004159E1">
        <w:rPr>
          <w:sz w:val="28"/>
          <w:szCs w:val="28"/>
        </w:rPr>
        <w:t>2) развивать эстетические чувства через традиции;</w:t>
      </w:r>
    </w:p>
    <w:p w:rsidR="007D32D2" w:rsidRPr="004159E1" w:rsidRDefault="007D32D2" w:rsidP="004159E1">
      <w:pPr>
        <w:pStyle w:val="a3"/>
        <w:shd w:val="clear" w:color="auto" w:fill="FFFFFF"/>
        <w:spacing w:before="0" w:beforeAutospacing="0" w:after="150" w:afterAutospacing="0"/>
        <w:rPr>
          <w:sz w:val="28"/>
          <w:szCs w:val="28"/>
        </w:rPr>
      </w:pPr>
      <w:r w:rsidRPr="004159E1">
        <w:rPr>
          <w:sz w:val="28"/>
          <w:szCs w:val="28"/>
        </w:rPr>
        <w:t>3) воспитывать патриотические чувства детей.</w:t>
      </w:r>
    </w:p>
    <w:p w:rsidR="007D32D2" w:rsidRPr="004159E1" w:rsidRDefault="007D32D2" w:rsidP="004159E1">
      <w:pPr>
        <w:pStyle w:val="a3"/>
        <w:shd w:val="clear" w:color="auto" w:fill="FFFFFF"/>
        <w:spacing w:before="0" w:beforeAutospacing="0" w:after="150" w:afterAutospacing="0"/>
        <w:rPr>
          <w:sz w:val="28"/>
          <w:szCs w:val="28"/>
        </w:rPr>
      </w:pPr>
      <w:r w:rsidRPr="004159E1">
        <w:rPr>
          <w:b/>
          <w:bCs/>
          <w:sz w:val="28"/>
          <w:szCs w:val="28"/>
        </w:rPr>
        <w:t>Оборудование:</w:t>
      </w:r>
      <w:r w:rsidRPr="004159E1">
        <w:rPr>
          <w:rStyle w:val="apple-converted-space"/>
          <w:b/>
          <w:bCs/>
          <w:sz w:val="28"/>
          <w:szCs w:val="28"/>
        </w:rPr>
        <w:t> </w:t>
      </w:r>
      <w:r w:rsidRPr="004159E1">
        <w:rPr>
          <w:sz w:val="28"/>
          <w:szCs w:val="28"/>
        </w:rPr>
        <w:t>интерактивная доска, презентация, трафареты.</w:t>
      </w:r>
    </w:p>
    <w:p w:rsidR="007D32D2" w:rsidRPr="004159E1" w:rsidRDefault="007D32D2" w:rsidP="004159E1">
      <w:pPr>
        <w:pStyle w:val="a3"/>
        <w:shd w:val="clear" w:color="auto" w:fill="FFFFFF"/>
        <w:spacing w:before="0" w:beforeAutospacing="0" w:after="150" w:afterAutospacing="0"/>
        <w:rPr>
          <w:sz w:val="28"/>
          <w:szCs w:val="28"/>
        </w:rPr>
      </w:pPr>
      <w:r w:rsidRPr="004159E1">
        <w:rPr>
          <w:b/>
          <w:bCs/>
          <w:sz w:val="28"/>
          <w:szCs w:val="28"/>
        </w:rPr>
        <w:t>Ход урока:</w:t>
      </w:r>
      <w:r w:rsidRPr="004159E1">
        <w:rPr>
          <w:rStyle w:val="apple-converted-space"/>
          <w:b/>
          <w:bCs/>
          <w:sz w:val="28"/>
          <w:szCs w:val="28"/>
        </w:rPr>
        <w:t> </w:t>
      </w:r>
      <w:r w:rsidRPr="004159E1">
        <w:rPr>
          <w:b/>
          <w:bCs/>
          <w:sz w:val="28"/>
          <w:szCs w:val="28"/>
        </w:rPr>
        <w:t>Орг</w:t>
      </w:r>
      <w:proofErr w:type="gramStart"/>
      <w:r w:rsidRPr="004159E1">
        <w:rPr>
          <w:b/>
          <w:bCs/>
          <w:sz w:val="28"/>
          <w:szCs w:val="28"/>
        </w:rPr>
        <w:t>.м</w:t>
      </w:r>
      <w:proofErr w:type="gramEnd"/>
      <w:r w:rsidRPr="004159E1">
        <w:rPr>
          <w:b/>
          <w:bCs/>
          <w:sz w:val="28"/>
          <w:szCs w:val="28"/>
        </w:rPr>
        <w:t>омент:</w:t>
      </w:r>
      <w:r w:rsidRPr="004159E1">
        <w:rPr>
          <w:rStyle w:val="apple-converted-space"/>
          <w:b/>
          <w:bCs/>
          <w:sz w:val="28"/>
          <w:szCs w:val="28"/>
        </w:rPr>
        <w:t> </w:t>
      </w:r>
      <w:r w:rsidRPr="004159E1">
        <w:rPr>
          <w:sz w:val="28"/>
          <w:szCs w:val="28"/>
        </w:rPr>
        <w:t>Приветствие! Подготовка рабочего места к внеклассному занятию. На сегодняшнем занятии вы узнаете, какие народы проживают на Урале.</w:t>
      </w:r>
    </w:p>
    <w:p w:rsidR="002E389E" w:rsidRPr="004159E1" w:rsidRDefault="002E389E" w:rsidP="004159E1">
      <w:pPr>
        <w:pStyle w:val="a3"/>
        <w:shd w:val="clear" w:color="auto" w:fill="FFFFFF"/>
        <w:spacing w:before="0" w:beforeAutospacing="0" w:after="150" w:afterAutospacing="0"/>
        <w:rPr>
          <w:sz w:val="28"/>
          <w:szCs w:val="28"/>
        </w:rPr>
      </w:pPr>
      <w:r w:rsidRPr="004159E1">
        <w:rPr>
          <w:sz w:val="28"/>
          <w:szCs w:val="28"/>
        </w:rPr>
        <w:t>Народы Урала имеют очень древнее происхождение. По мнению археологов, этот район был заселен со времен окончания последнего оледенения – 10 тысяч лет назад. Сегодня Урал – многонациональный, исторический, промышленный и экономический район. Коренными народами Урала являются  башкиры, русские</w:t>
      </w:r>
      <w:proofErr w:type="gramStart"/>
      <w:r w:rsidRPr="004159E1">
        <w:rPr>
          <w:sz w:val="28"/>
          <w:szCs w:val="28"/>
        </w:rPr>
        <w:t xml:space="preserve"> ,</w:t>
      </w:r>
      <w:proofErr w:type="gramEnd"/>
      <w:r w:rsidRPr="004159E1">
        <w:rPr>
          <w:sz w:val="28"/>
          <w:szCs w:val="28"/>
        </w:rPr>
        <w:t xml:space="preserve">  татары. Так же на территории Урала  проживают</w:t>
      </w:r>
    </w:p>
    <w:p w:rsidR="002E389E" w:rsidRPr="004159E1" w:rsidRDefault="002E389E" w:rsidP="004159E1">
      <w:pPr>
        <w:pStyle w:val="a3"/>
        <w:shd w:val="clear" w:color="auto" w:fill="FFFFFF"/>
        <w:spacing w:before="0" w:beforeAutospacing="0" w:after="150" w:afterAutospacing="0"/>
        <w:rPr>
          <w:sz w:val="28"/>
          <w:szCs w:val="28"/>
        </w:rPr>
      </w:pPr>
      <w:r w:rsidRPr="004159E1">
        <w:rPr>
          <w:sz w:val="28"/>
          <w:szCs w:val="28"/>
        </w:rPr>
        <w:t>- Когда был заселен Урал?</w:t>
      </w:r>
    </w:p>
    <w:p w:rsidR="002E389E" w:rsidRPr="004159E1" w:rsidRDefault="002E389E" w:rsidP="004159E1">
      <w:pPr>
        <w:pStyle w:val="a3"/>
        <w:shd w:val="clear" w:color="auto" w:fill="FFFFFF"/>
        <w:spacing w:before="0" w:beforeAutospacing="0" w:after="150" w:afterAutospacing="0"/>
        <w:rPr>
          <w:sz w:val="28"/>
          <w:szCs w:val="28"/>
        </w:rPr>
      </w:pPr>
      <w:r w:rsidRPr="004159E1">
        <w:rPr>
          <w:sz w:val="28"/>
          <w:szCs w:val="28"/>
        </w:rPr>
        <w:t>- Какой на сегодняшний день Урал?</w:t>
      </w:r>
    </w:p>
    <w:p w:rsidR="002E389E" w:rsidRPr="004159E1" w:rsidRDefault="002E389E" w:rsidP="004159E1">
      <w:pPr>
        <w:pStyle w:val="a3"/>
        <w:shd w:val="clear" w:color="auto" w:fill="FFFFFF"/>
        <w:spacing w:before="0" w:beforeAutospacing="0" w:after="150" w:afterAutospacing="0"/>
        <w:rPr>
          <w:sz w:val="28"/>
          <w:szCs w:val="28"/>
        </w:rPr>
      </w:pPr>
      <w:r w:rsidRPr="004159E1">
        <w:rPr>
          <w:sz w:val="28"/>
          <w:szCs w:val="28"/>
        </w:rPr>
        <w:t>- Какие народы являлись коренными?</w:t>
      </w:r>
    </w:p>
    <w:p w:rsidR="007D32D2" w:rsidRPr="004159E1" w:rsidRDefault="007D32D2" w:rsidP="004159E1">
      <w:pPr>
        <w:pStyle w:val="a3"/>
        <w:shd w:val="clear" w:color="auto" w:fill="FFFFFF"/>
        <w:spacing w:before="0" w:beforeAutospacing="0" w:after="150" w:afterAutospacing="0"/>
        <w:rPr>
          <w:b/>
          <w:bCs/>
          <w:sz w:val="28"/>
          <w:szCs w:val="28"/>
        </w:rPr>
      </w:pPr>
      <w:r w:rsidRPr="004159E1">
        <w:rPr>
          <w:b/>
          <w:bCs/>
          <w:sz w:val="28"/>
          <w:szCs w:val="28"/>
        </w:rPr>
        <w:t>Изучение нового материала:</w:t>
      </w:r>
    </w:p>
    <w:p w:rsidR="002E389E" w:rsidRPr="004159E1" w:rsidRDefault="002E389E" w:rsidP="004159E1">
      <w:pPr>
        <w:pStyle w:val="3"/>
        <w:shd w:val="clear" w:color="auto" w:fill="FFFFFF"/>
        <w:spacing w:before="300" w:beforeAutospacing="0" w:after="150" w:afterAutospacing="0"/>
        <w:rPr>
          <w:sz w:val="28"/>
          <w:szCs w:val="28"/>
        </w:rPr>
      </w:pPr>
      <w:r w:rsidRPr="004159E1">
        <w:rPr>
          <w:rStyle w:val="a6"/>
          <w:b/>
          <w:bCs/>
          <w:sz w:val="28"/>
          <w:szCs w:val="28"/>
        </w:rPr>
        <w:t>Коренные народы Урала</w:t>
      </w:r>
    </w:p>
    <w:p w:rsidR="002E389E" w:rsidRPr="004159E1" w:rsidRDefault="002E389E" w:rsidP="004159E1">
      <w:pPr>
        <w:pStyle w:val="a3"/>
        <w:shd w:val="clear" w:color="auto" w:fill="FFFFFF"/>
        <w:spacing w:before="0" w:beforeAutospacing="0" w:after="150" w:afterAutospacing="0"/>
        <w:rPr>
          <w:sz w:val="28"/>
          <w:szCs w:val="28"/>
        </w:rPr>
      </w:pPr>
      <w:r w:rsidRPr="004159E1">
        <w:rPr>
          <w:sz w:val="28"/>
          <w:szCs w:val="28"/>
        </w:rPr>
        <w:t>Исконный уралец – кто же он? Например, башкиры, татары и марийцы проживают в данном регионе всего лишь несколько веков. Однако и до прихода этих народностей данная земля была заселена. Коренным народом были</w:t>
      </w:r>
      <w:r w:rsidRPr="004159E1">
        <w:rPr>
          <w:rStyle w:val="apple-converted-space"/>
          <w:sz w:val="28"/>
          <w:szCs w:val="28"/>
        </w:rPr>
        <w:t> </w:t>
      </w:r>
      <w:hyperlink r:id="rId6" w:history="1">
        <w:r w:rsidRPr="004159E1">
          <w:rPr>
            <w:rStyle w:val="a4"/>
            <w:color w:val="auto"/>
            <w:sz w:val="28"/>
            <w:szCs w:val="28"/>
          </w:rPr>
          <w:t>манси</w:t>
        </w:r>
      </w:hyperlink>
      <w:r w:rsidRPr="004159E1">
        <w:rPr>
          <w:sz w:val="28"/>
          <w:szCs w:val="28"/>
        </w:rPr>
        <w:t>, именуемые до революции вогулами. На карте Урала и теперь можно отыскать реки и поселения, именуемые «Вогулкой».</w:t>
      </w:r>
    </w:p>
    <w:p w:rsidR="002E389E" w:rsidRPr="004159E1" w:rsidRDefault="002E389E" w:rsidP="004159E1">
      <w:pPr>
        <w:pStyle w:val="a3"/>
        <w:shd w:val="clear" w:color="auto" w:fill="FFFFFF"/>
        <w:spacing w:before="0" w:beforeAutospacing="0" w:after="150" w:afterAutospacing="0"/>
        <w:rPr>
          <w:sz w:val="28"/>
          <w:szCs w:val="28"/>
        </w:rPr>
      </w:pPr>
      <w:r w:rsidRPr="004159E1">
        <w:rPr>
          <w:sz w:val="28"/>
          <w:szCs w:val="28"/>
        </w:rPr>
        <w:t xml:space="preserve">Манси относятся к народу угро-финской языковой группы. Их наречие родственно с </w:t>
      </w:r>
      <w:proofErr w:type="spellStart"/>
      <w:r w:rsidRPr="004159E1">
        <w:rPr>
          <w:sz w:val="28"/>
          <w:szCs w:val="28"/>
        </w:rPr>
        <w:t>хантами</w:t>
      </w:r>
      <w:proofErr w:type="spellEnd"/>
      <w:r w:rsidRPr="004159E1">
        <w:rPr>
          <w:sz w:val="28"/>
          <w:szCs w:val="28"/>
        </w:rPr>
        <w:t xml:space="preserve"> (остяками) и венграми. В древние времена данный народ населял территорию севернее реки Яик (Урал), но позже их вытеснили воинственные кочевые племена. Вогулов упоминал даже Нестор в своей «Повести временных лет», где они именуются «</w:t>
      </w:r>
      <w:proofErr w:type="spellStart"/>
      <w:r w:rsidRPr="004159E1">
        <w:rPr>
          <w:sz w:val="28"/>
          <w:szCs w:val="28"/>
        </w:rPr>
        <w:t>югрой</w:t>
      </w:r>
      <w:proofErr w:type="spellEnd"/>
      <w:r w:rsidRPr="004159E1">
        <w:rPr>
          <w:sz w:val="28"/>
          <w:szCs w:val="28"/>
        </w:rPr>
        <w:t>».</w:t>
      </w:r>
    </w:p>
    <w:p w:rsidR="002E389E" w:rsidRPr="004159E1" w:rsidRDefault="002E389E" w:rsidP="004159E1">
      <w:pPr>
        <w:pStyle w:val="a3"/>
        <w:shd w:val="clear" w:color="auto" w:fill="FFFFFF"/>
        <w:spacing w:before="0" w:beforeAutospacing="0" w:after="150" w:afterAutospacing="0"/>
        <w:rPr>
          <w:sz w:val="28"/>
          <w:szCs w:val="28"/>
        </w:rPr>
      </w:pPr>
      <w:r w:rsidRPr="004159E1">
        <w:rPr>
          <w:sz w:val="28"/>
          <w:szCs w:val="28"/>
        </w:rPr>
        <w:t>Вогулы активно сопротивлялись русской экспансии. Очаги активного сопротивления были подавлены в XVII веке. Вместе с этим проходила христианизация вогулов. Впервые крещение произошло в 1714 году, второе - в 1732, более позднее - в 1751.</w:t>
      </w:r>
    </w:p>
    <w:p w:rsidR="002E389E" w:rsidRPr="004159E1" w:rsidRDefault="002E389E" w:rsidP="004159E1">
      <w:pPr>
        <w:pStyle w:val="a3"/>
        <w:shd w:val="clear" w:color="auto" w:fill="FFFFFF"/>
        <w:spacing w:before="0" w:beforeAutospacing="0" w:after="150" w:afterAutospacing="0"/>
        <w:rPr>
          <w:sz w:val="28"/>
          <w:szCs w:val="28"/>
        </w:rPr>
      </w:pPr>
      <w:r w:rsidRPr="004159E1">
        <w:rPr>
          <w:sz w:val="28"/>
          <w:szCs w:val="28"/>
        </w:rPr>
        <w:t xml:space="preserve">После покорения коренных жителей Урала, манси были обязаны платить подать – ясак – подчиняясь Кабинету Его Императорского Величества. Им </w:t>
      </w:r>
      <w:r w:rsidRPr="004159E1">
        <w:rPr>
          <w:sz w:val="28"/>
          <w:szCs w:val="28"/>
        </w:rPr>
        <w:lastRenderedPageBreak/>
        <w:t>приходилось уплачивать казне один ясак двумя лисицами, за что им было позволено пользовать пахотные и сенокосные угодья, а также леса. От рекрутской повинности они были освобождены до 1874 года. С 1835 года им пришлось платить подушную подать, а позднее выполнять земскую повинность.</w:t>
      </w:r>
    </w:p>
    <w:p w:rsidR="002E389E" w:rsidRPr="004159E1" w:rsidRDefault="002E389E" w:rsidP="004159E1">
      <w:pPr>
        <w:pStyle w:val="a3"/>
        <w:shd w:val="clear" w:color="auto" w:fill="FFFFFF"/>
        <w:spacing w:before="0" w:beforeAutospacing="0" w:after="150" w:afterAutospacing="0"/>
        <w:rPr>
          <w:sz w:val="28"/>
          <w:szCs w:val="28"/>
        </w:rPr>
      </w:pPr>
      <w:r w:rsidRPr="004159E1">
        <w:rPr>
          <w:sz w:val="28"/>
          <w:szCs w:val="28"/>
        </w:rPr>
        <w:t>Вогулы делились на кочевые и оседлые племена. У первых были канонические чумы летом, а зимовали либо в шалашах, либо в юртах с оборудованным там очагом. Оседлые строили из бревен прямоугольные хижины с земляным полом и плоской крышей, укрытой колотым бревном и берестой.</w:t>
      </w:r>
    </w:p>
    <w:p w:rsidR="002E389E" w:rsidRPr="004159E1" w:rsidRDefault="002E389E" w:rsidP="004159E1">
      <w:pPr>
        <w:pStyle w:val="a3"/>
        <w:shd w:val="clear" w:color="auto" w:fill="FFFFFF"/>
        <w:spacing w:before="0" w:beforeAutospacing="0" w:after="150" w:afterAutospacing="0"/>
        <w:rPr>
          <w:sz w:val="28"/>
          <w:szCs w:val="28"/>
        </w:rPr>
      </w:pPr>
      <w:r w:rsidRPr="004159E1">
        <w:rPr>
          <w:noProof/>
          <w:sz w:val="28"/>
          <w:szCs w:val="28"/>
        </w:rPr>
        <w:drawing>
          <wp:inline distT="0" distB="0" distL="0" distR="0">
            <wp:extent cx="2333625" cy="1666875"/>
            <wp:effectExtent l="19050" t="0" r="9525" b="0"/>
            <wp:docPr id="12" name="Рисунок 1" descr="Манс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Манси"/>
                    <pic:cNvPicPr>
                      <a:picLocks noChangeAspect="1" noChangeArrowheads="1"/>
                    </pic:cNvPicPr>
                  </pic:nvPicPr>
                  <pic:blipFill>
                    <a:blip r:embed="rId7"/>
                    <a:srcRect/>
                    <a:stretch>
                      <a:fillRect/>
                    </a:stretch>
                  </pic:blipFill>
                  <pic:spPr bwMode="auto">
                    <a:xfrm>
                      <a:off x="0" y="0"/>
                      <a:ext cx="2333625" cy="1666875"/>
                    </a:xfrm>
                    <a:prstGeom prst="rect">
                      <a:avLst/>
                    </a:prstGeom>
                    <a:noFill/>
                    <a:ln w="9525">
                      <a:noFill/>
                      <a:miter lim="800000"/>
                      <a:headEnd/>
                      <a:tailEnd/>
                    </a:ln>
                  </pic:spPr>
                </pic:pic>
              </a:graphicData>
            </a:graphic>
          </wp:inline>
        </w:drawing>
      </w:r>
    </w:p>
    <w:p w:rsidR="002E389E" w:rsidRPr="004159E1" w:rsidRDefault="002E389E" w:rsidP="004159E1">
      <w:pPr>
        <w:pStyle w:val="a3"/>
        <w:shd w:val="clear" w:color="auto" w:fill="FFFFFF"/>
        <w:spacing w:before="0" w:beforeAutospacing="0" w:after="150" w:afterAutospacing="0"/>
        <w:rPr>
          <w:sz w:val="28"/>
          <w:szCs w:val="28"/>
        </w:rPr>
      </w:pPr>
      <w:r w:rsidRPr="004159E1">
        <w:rPr>
          <w:sz w:val="28"/>
          <w:szCs w:val="28"/>
        </w:rPr>
        <w:t xml:space="preserve">Основным родом деятельности манси была охота. Жили в основном тем, что добывалось с помощью лука и стрел. Самой желанной добычей считался лось, из шкуры которого шилась национальная одежда. Вогулы пробовали себя в скотоводстве, однако хлебопашества практически не признавали. Когда новыми хозяевами Урала стали владельцы заводов, коренному населению пришлось заниматься </w:t>
      </w:r>
      <w:proofErr w:type="spellStart"/>
      <w:r w:rsidRPr="004159E1">
        <w:rPr>
          <w:sz w:val="28"/>
          <w:szCs w:val="28"/>
        </w:rPr>
        <w:t>лесорубством</w:t>
      </w:r>
      <w:proofErr w:type="spellEnd"/>
      <w:r w:rsidRPr="004159E1">
        <w:rPr>
          <w:sz w:val="28"/>
          <w:szCs w:val="28"/>
        </w:rPr>
        <w:t xml:space="preserve"> и жжением угля.</w:t>
      </w:r>
    </w:p>
    <w:p w:rsidR="002E389E" w:rsidRPr="004159E1" w:rsidRDefault="002E389E" w:rsidP="004159E1">
      <w:pPr>
        <w:pStyle w:val="a3"/>
        <w:shd w:val="clear" w:color="auto" w:fill="FFFFFF"/>
        <w:spacing w:before="0" w:beforeAutospacing="0" w:after="150" w:afterAutospacing="0"/>
        <w:rPr>
          <w:sz w:val="28"/>
          <w:szCs w:val="28"/>
        </w:rPr>
      </w:pPr>
      <w:r w:rsidRPr="004159E1">
        <w:rPr>
          <w:sz w:val="28"/>
          <w:szCs w:val="28"/>
        </w:rPr>
        <w:t xml:space="preserve">Важную роль в жизни любого вогула играла охотничья собака, без которой, как и без топора, ни один мужчина не вышел бы из дому. Насильственное обращение в христианство не заставило отказаться данный народ от древних языческих ритуалов. Идолы устанавливались </w:t>
      </w:r>
      <w:proofErr w:type="gramStart"/>
      <w:r w:rsidRPr="004159E1">
        <w:rPr>
          <w:sz w:val="28"/>
          <w:szCs w:val="28"/>
        </w:rPr>
        <w:t>в</w:t>
      </w:r>
      <w:proofErr w:type="gramEnd"/>
      <w:r w:rsidRPr="004159E1">
        <w:rPr>
          <w:sz w:val="28"/>
          <w:szCs w:val="28"/>
        </w:rPr>
        <w:t xml:space="preserve"> </w:t>
      </w:r>
      <w:proofErr w:type="gramStart"/>
      <w:r w:rsidRPr="004159E1">
        <w:rPr>
          <w:sz w:val="28"/>
          <w:szCs w:val="28"/>
        </w:rPr>
        <w:t>укромным</w:t>
      </w:r>
      <w:proofErr w:type="gramEnd"/>
      <w:r w:rsidRPr="004159E1">
        <w:rPr>
          <w:sz w:val="28"/>
          <w:szCs w:val="28"/>
        </w:rPr>
        <w:t xml:space="preserve"> местам, им по-прежнему приносили жертвы.</w:t>
      </w:r>
    </w:p>
    <w:p w:rsidR="002E389E" w:rsidRPr="004159E1" w:rsidRDefault="002E389E" w:rsidP="004159E1">
      <w:pPr>
        <w:pStyle w:val="a3"/>
        <w:shd w:val="clear" w:color="auto" w:fill="FFFFFF"/>
        <w:spacing w:before="0" w:beforeAutospacing="0" w:after="150" w:afterAutospacing="0"/>
        <w:rPr>
          <w:sz w:val="28"/>
          <w:szCs w:val="28"/>
        </w:rPr>
      </w:pPr>
      <w:r w:rsidRPr="004159E1">
        <w:rPr>
          <w:sz w:val="28"/>
          <w:szCs w:val="28"/>
        </w:rPr>
        <w:t>Манси являются малочисленным народом, к которому относится 5 изолированных друг от друга групп в соответствии с местом обитания: верхотурская (</w:t>
      </w:r>
      <w:proofErr w:type="spellStart"/>
      <w:r w:rsidRPr="004159E1">
        <w:rPr>
          <w:sz w:val="28"/>
          <w:szCs w:val="28"/>
        </w:rPr>
        <w:t>лозьвинская</w:t>
      </w:r>
      <w:proofErr w:type="spellEnd"/>
      <w:r w:rsidRPr="004159E1">
        <w:rPr>
          <w:sz w:val="28"/>
          <w:szCs w:val="28"/>
        </w:rPr>
        <w:t>), чердынская (</w:t>
      </w:r>
      <w:proofErr w:type="spellStart"/>
      <w:r w:rsidRPr="004159E1">
        <w:rPr>
          <w:sz w:val="28"/>
          <w:szCs w:val="28"/>
        </w:rPr>
        <w:t>вишерская</w:t>
      </w:r>
      <w:proofErr w:type="spellEnd"/>
      <w:r w:rsidRPr="004159E1">
        <w:rPr>
          <w:sz w:val="28"/>
          <w:szCs w:val="28"/>
        </w:rPr>
        <w:t xml:space="preserve">), </w:t>
      </w:r>
      <w:proofErr w:type="spellStart"/>
      <w:r w:rsidRPr="004159E1">
        <w:rPr>
          <w:sz w:val="28"/>
          <w:szCs w:val="28"/>
        </w:rPr>
        <w:t>кунгурская</w:t>
      </w:r>
      <w:proofErr w:type="spellEnd"/>
      <w:r w:rsidRPr="004159E1">
        <w:rPr>
          <w:sz w:val="28"/>
          <w:szCs w:val="28"/>
        </w:rPr>
        <w:t xml:space="preserve"> (</w:t>
      </w:r>
      <w:proofErr w:type="spellStart"/>
      <w:r w:rsidRPr="004159E1">
        <w:rPr>
          <w:sz w:val="28"/>
          <w:szCs w:val="28"/>
        </w:rPr>
        <w:t>чусовская</w:t>
      </w:r>
      <w:proofErr w:type="spellEnd"/>
      <w:r w:rsidRPr="004159E1">
        <w:rPr>
          <w:sz w:val="28"/>
          <w:szCs w:val="28"/>
        </w:rPr>
        <w:t xml:space="preserve">), </w:t>
      </w:r>
      <w:proofErr w:type="spellStart"/>
      <w:r w:rsidRPr="004159E1">
        <w:rPr>
          <w:sz w:val="28"/>
          <w:szCs w:val="28"/>
        </w:rPr>
        <w:t>красноуфимская</w:t>
      </w:r>
      <w:proofErr w:type="spellEnd"/>
      <w:r w:rsidRPr="004159E1">
        <w:rPr>
          <w:sz w:val="28"/>
          <w:szCs w:val="28"/>
        </w:rPr>
        <w:t xml:space="preserve"> (</w:t>
      </w:r>
      <w:proofErr w:type="spellStart"/>
      <w:r w:rsidRPr="004159E1">
        <w:rPr>
          <w:sz w:val="28"/>
          <w:szCs w:val="28"/>
        </w:rPr>
        <w:t>кленовско-бисертская</w:t>
      </w:r>
      <w:proofErr w:type="spellEnd"/>
      <w:r w:rsidRPr="004159E1">
        <w:rPr>
          <w:sz w:val="28"/>
          <w:szCs w:val="28"/>
        </w:rPr>
        <w:t xml:space="preserve">), </w:t>
      </w:r>
      <w:proofErr w:type="spellStart"/>
      <w:r w:rsidRPr="004159E1">
        <w:rPr>
          <w:sz w:val="28"/>
          <w:szCs w:val="28"/>
        </w:rPr>
        <w:t>ирбитская</w:t>
      </w:r>
      <w:proofErr w:type="spellEnd"/>
      <w:r w:rsidRPr="004159E1">
        <w:rPr>
          <w:sz w:val="28"/>
          <w:szCs w:val="28"/>
        </w:rPr>
        <w:t>.</w:t>
      </w:r>
    </w:p>
    <w:p w:rsidR="002E389E" w:rsidRPr="004159E1" w:rsidRDefault="002E389E" w:rsidP="004159E1">
      <w:pPr>
        <w:pStyle w:val="a3"/>
        <w:shd w:val="clear" w:color="auto" w:fill="FFFFFF"/>
        <w:spacing w:before="0" w:beforeAutospacing="0" w:after="150" w:afterAutospacing="0"/>
        <w:rPr>
          <w:sz w:val="28"/>
          <w:szCs w:val="28"/>
        </w:rPr>
      </w:pPr>
      <w:r w:rsidRPr="004159E1">
        <w:rPr>
          <w:sz w:val="28"/>
          <w:szCs w:val="28"/>
        </w:rPr>
        <w:t>С приходом русских вогулы в значительной мере переняли их порядки и обычаи. Начали создаваться смешанные браки. Совместное проживание в деревнях с русскими не помешало вогулам сохранить древние занятия, например, охоту.</w:t>
      </w:r>
    </w:p>
    <w:p w:rsidR="002E389E" w:rsidRPr="004159E1" w:rsidRDefault="002E389E" w:rsidP="004159E1">
      <w:pPr>
        <w:pStyle w:val="a3"/>
        <w:shd w:val="clear" w:color="auto" w:fill="FFFFFF"/>
        <w:spacing w:before="0" w:beforeAutospacing="0" w:after="150" w:afterAutospacing="0"/>
        <w:rPr>
          <w:sz w:val="28"/>
          <w:szCs w:val="28"/>
        </w:rPr>
      </w:pPr>
      <w:r w:rsidRPr="004159E1">
        <w:rPr>
          <w:sz w:val="28"/>
          <w:szCs w:val="28"/>
        </w:rPr>
        <w:t>Сегодня манси остается все меньше и меньше. При этом</w:t>
      </w:r>
      <w:proofErr w:type="gramStart"/>
      <w:r w:rsidRPr="004159E1">
        <w:rPr>
          <w:sz w:val="28"/>
          <w:szCs w:val="28"/>
        </w:rPr>
        <w:t>,</w:t>
      </w:r>
      <w:proofErr w:type="gramEnd"/>
      <w:r w:rsidRPr="004159E1">
        <w:rPr>
          <w:sz w:val="28"/>
          <w:szCs w:val="28"/>
        </w:rPr>
        <w:t xml:space="preserve"> по старым традициям живет всего пара десятков человек. Молодежь ищет лучшей жизни и не знает даже языка. В поисках заработка молодые манси стремятся </w:t>
      </w:r>
      <w:r w:rsidRPr="004159E1">
        <w:rPr>
          <w:sz w:val="28"/>
          <w:szCs w:val="28"/>
        </w:rPr>
        <w:lastRenderedPageBreak/>
        <w:t>уехать в Ханты-Мансийский округ для получения образования и ради заработка.</w:t>
      </w:r>
    </w:p>
    <w:p w:rsidR="002E389E" w:rsidRPr="004159E1" w:rsidRDefault="002E389E" w:rsidP="004159E1">
      <w:pPr>
        <w:pStyle w:val="4"/>
        <w:shd w:val="clear" w:color="auto" w:fill="FFFFFF"/>
        <w:spacing w:before="225" w:after="150" w:line="240" w:lineRule="auto"/>
        <w:rPr>
          <w:rFonts w:ascii="Times New Roman" w:hAnsi="Times New Roman" w:cs="Times New Roman"/>
          <w:color w:val="auto"/>
          <w:sz w:val="28"/>
          <w:szCs w:val="28"/>
        </w:rPr>
      </w:pPr>
      <w:r w:rsidRPr="004159E1">
        <w:rPr>
          <w:rStyle w:val="a9"/>
          <w:rFonts w:ascii="Times New Roman" w:hAnsi="Times New Roman" w:cs="Times New Roman"/>
          <w:color w:val="auto"/>
          <w:sz w:val="28"/>
          <w:szCs w:val="28"/>
        </w:rPr>
        <w:t>Коми (зыряне)</w:t>
      </w:r>
    </w:p>
    <w:p w:rsidR="002E389E" w:rsidRPr="004159E1" w:rsidRDefault="002E389E" w:rsidP="004159E1">
      <w:pPr>
        <w:pStyle w:val="a3"/>
        <w:shd w:val="clear" w:color="auto" w:fill="FFFFFF"/>
        <w:spacing w:before="0" w:beforeAutospacing="0" w:after="150" w:afterAutospacing="0"/>
        <w:rPr>
          <w:sz w:val="28"/>
          <w:szCs w:val="28"/>
        </w:rPr>
      </w:pPr>
      <w:r w:rsidRPr="004159E1">
        <w:rPr>
          <w:sz w:val="28"/>
          <w:szCs w:val="28"/>
        </w:rPr>
        <w:t xml:space="preserve">Данный народ обитал на территории таежной зоны. Основным занятием была охота на пушного зверя и рыбная ловля. Впервые упоминание зырян встречается в свитке, датированном XI веком. Начиная с XIII века, племена были обязаны платить Новгороду ясак. В 1478 году территория коми вошла в состав России. Столица республики Коми — Сыктывкар — был основан в 1586 году как погост </w:t>
      </w:r>
      <w:proofErr w:type="spellStart"/>
      <w:r w:rsidRPr="004159E1">
        <w:rPr>
          <w:sz w:val="28"/>
          <w:szCs w:val="28"/>
        </w:rPr>
        <w:t>Усть-Сысольск</w:t>
      </w:r>
      <w:proofErr w:type="spellEnd"/>
      <w:r w:rsidRPr="004159E1">
        <w:rPr>
          <w:sz w:val="28"/>
          <w:szCs w:val="28"/>
        </w:rPr>
        <w:t>.</w:t>
      </w:r>
    </w:p>
    <w:p w:rsidR="002E389E" w:rsidRPr="004159E1" w:rsidRDefault="002E389E" w:rsidP="004159E1">
      <w:pPr>
        <w:pStyle w:val="4"/>
        <w:shd w:val="clear" w:color="auto" w:fill="FFFFFF"/>
        <w:spacing w:before="225" w:after="150" w:line="240" w:lineRule="auto"/>
        <w:rPr>
          <w:rFonts w:ascii="Times New Roman" w:hAnsi="Times New Roman" w:cs="Times New Roman"/>
          <w:color w:val="auto"/>
          <w:sz w:val="28"/>
          <w:szCs w:val="28"/>
        </w:rPr>
      </w:pPr>
      <w:r w:rsidRPr="004159E1">
        <w:rPr>
          <w:rStyle w:val="a9"/>
          <w:rFonts w:ascii="Times New Roman" w:hAnsi="Times New Roman" w:cs="Times New Roman"/>
          <w:color w:val="auto"/>
          <w:sz w:val="28"/>
          <w:szCs w:val="28"/>
        </w:rPr>
        <w:t>Коми-пермяки</w:t>
      </w:r>
    </w:p>
    <w:p w:rsidR="002E389E" w:rsidRPr="004159E1" w:rsidRDefault="002E389E" w:rsidP="004159E1">
      <w:pPr>
        <w:pStyle w:val="a3"/>
        <w:shd w:val="clear" w:color="auto" w:fill="FFFFFF"/>
        <w:spacing w:before="0" w:beforeAutospacing="0" w:after="150" w:afterAutospacing="0"/>
        <w:rPr>
          <w:sz w:val="28"/>
          <w:szCs w:val="28"/>
        </w:rPr>
      </w:pPr>
      <w:r w:rsidRPr="004159E1">
        <w:rPr>
          <w:sz w:val="28"/>
          <w:szCs w:val="28"/>
        </w:rPr>
        <w:t>Коми-пермяки, проживающие в Пермском крае, появились к концу первого тысячелетия. С XII века на данную территорию проникли новгородцы, занимающиеся обменом и торговлей пушниной. В XV веке пермяки образовали собственное княжество, которое вскоре было присоединено к Москве.</w:t>
      </w:r>
    </w:p>
    <w:p w:rsidR="002E389E" w:rsidRPr="004159E1" w:rsidRDefault="002E389E" w:rsidP="004159E1">
      <w:pPr>
        <w:pStyle w:val="a3"/>
        <w:shd w:val="clear" w:color="auto" w:fill="FFFFFF"/>
        <w:spacing w:before="0" w:beforeAutospacing="0" w:after="150" w:afterAutospacing="0"/>
        <w:rPr>
          <w:sz w:val="28"/>
          <w:szCs w:val="28"/>
        </w:rPr>
      </w:pPr>
      <w:r w:rsidRPr="004159E1">
        <w:rPr>
          <w:noProof/>
          <w:sz w:val="28"/>
          <w:szCs w:val="28"/>
        </w:rPr>
        <w:drawing>
          <wp:inline distT="0" distB="0" distL="0" distR="0">
            <wp:extent cx="4962525" cy="3086100"/>
            <wp:effectExtent l="19050" t="0" r="9525" b="0"/>
            <wp:docPr id="10" name="Рисунок 3" descr="Коми-пермя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Коми-пермяки"/>
                    <pic:cNvPicPr>
                      <a:picLocks noChangeAspect="1" noChangeArrowheads="1"/>
                    </pic:cNvPicPr>
                  </pic:nvPicPr>
                  <pic:blipFill>
                    <a:blip r:embed="rId8"/>
                    <a:srcRect/>
                    <a:stretch>
                      <a:fillRect/>
                    </a:stretch>
                  </pic:blipFill>
                  <pic:spPr bwMode="auto">
                    <a:xfrm>
                      <a:off x="0" y="0"/>
                      <a:ext cx="4962525" cy="3086100"/>
                    </a:xfrm>
                    <a:prstGeom prst="rect">
                      <a:avLst/>
                    </a:prstGeom>
                    <a:noFill/>
                    <a:ln w="9525">
                      <a:noFill/>
                      <a:miter lim="800000"/>
                      <a:headEnd/>
                      <a:tailEnd/>
                    </a:ln>
                  </pic:spPr>
                </pic:pic>
              </a:graphicData>
            </a:graphic>
          </wp:inline>
        </w:drawing>
      </w:r>
    </w:p>
    <w:p w:rsidR="002E389E" w:rsidRPr="004159E1" w:rsidRDefault="002E389E" w:rsidP="004159E1">
      <w:pPr>
        <w:pStyle w:val="4"/>
        <w:shd w:val="clear" w:color="auto" w:fill="FFFFFF"/>
        <w:spacing w:before="225" w:after="150" w:line="240" w:lineRule="auto"/>
        <w:rPr>
          <w:rFonts w:ascii="Times New Roman" w:hAnsi="Times New Roman" w:cs="Times New Roman"/>
          <w:color w:val="auto"/>
          <w:sz w:val="28"/>
          <w:szCs w:val="28"/>
        </w:rPr>
      </w:pPr>
      <w:r w:rsidRPr="004159E1">
        <w:rPr>
          <w:rStyle w:val="a9"/>
          <w:rFonts w:ascii="Times New Roman" w:hAnsi="Times New Roman" w:cs="Times New Roman"/>
          <w:color w:val="auto"/>
          <w:sz w:val="28"/>
          <w:szCs w:val="28"/>
        </w:rPr>
        <w:t>Башкиры</w:t>
      </w:r>
    </w:p>
    <w:p w:rsidR="002E389E" w:rsidRPr="004159E1" w:rsidRDefault="002E389E" w:rsidP="004159E1">
      <w:pPr>
        <w:pStyle w:val="a3"/>
        <w:shd w:val="clear" w:color="auto" w:fill="FFFFFF"/>
        <w:spacing w:before="0" w:beforeAutospacing="0" w:after="150" w:afterAutospacing="0"/>
        <w:rPr>
          <w:sz w:val="28"/>
          <w:szCs w:val="28"/>
        </w:rPr>
      </w:pPr>
      <w:r w:rsidRPr="004159E1">
        <w:rPr>
          <w:sz w:val="28"/>
          <w:szCs w:val="28"/>
        </w:rPr>
        <w:t xml:space="preserve">Упоминания о башкирах встречаются в летописях, начиная с X века. Занимались они кочевым скотоводством, рыболовством, охотой, бортничеством. В X веке были присоединены </w:t>
      </w:r>
      <w:proofErr w:type="gramStart"/>
      <w:r w:rsidRPr="004159E1">
        <w:rPr>
          <w:sz w:val="28"/>
          <w:szCs w:val="28"/>
        </w:rPr>
        <w:t>к</w:t>
      </w:r>
      <w:proofErr w:type="gramEnd"/>
      <w:r w:rsidRPr="004159E1">
        <w:rPr>
          <w:sz w:val="28"/>
          <w:szCs w:val="28"/>
        </w:rPr>
        <w:t xml:space="preserve"> Волжской </w:t>
      </w:r>
      <w:proofErr w:type="spellStart"/>
      <w:r w:rsidRPr="004159E1">
        <w:rPr>
          <w:sz w:val="28"/>
          <w:szCs w:val="28"/>
        </w:rPr>
        <w:t>Булгарии</w:t>
      </w:r>
      <w:proofErr w:type="spellEnd"/>
      <w:r w:rsidRPr="004159E1">
        <w:rPr>
          <w:sz w:val="28"/>
          <w:szCs w:val="28"/>
        </w:rPr>
        <w:t xml:space="preserve"> и в этот же период туда проник ислам. В 1229 году Башкирия подверглась нападению монголо-татар.</w:t>
      </w:r>
    </w:p>
    <w:p w:rsidR="002E389E" w:rsidRPr="004159E1" w:rsidRDefault="002E389E" w:rsidP="004159E1">
      <w:pPr>
        <w:pStyle w:val="a3"/>
        <w:shd w:val="clear" w:color="auto" w:fill="FFFFFF"/>
        <w:spacing w:before="0" w:beforeAutospacing="0" w:after="150" w:afterAutospacing="0"/>
        <w:rPr>
          <w:sz w:val="28"/>
          <w:szCs w:val="28"/>
        </w:rPr>
      </w:pPr>
      <w:r w:rsidRPr="004159E1">
        <w:rPr>
          <w:sz w:val="28"/>
          <w:szCs w:val="28"/>
        </w:rPr>
        <w:t>В 1236 году данная территория отошла в удел брата хана Батыя. Когда Золотая Орда распалась, одна часть Башкирии перешла в Ногайскую Орду, другая — к Казанскому ханству, третья — к Сибирскому ханству. В 1557 году Башкирия вошла в состав России.</w:t>
      </w:r>
    </w:p>
    <w:p w:rsidR="002E389E" w:rsidRPr="004159E1" w:rsidRDefault="002E389E" w:rsidP="004159E1">
      <w:pPr>
        <w:pStyle w:val="a3"/>
        <w:shd w:val="clear" w:color="auto" w:fill="FFFFFF"/>
        <w:spacing w:before="0" w:beforeAutospacing="0" w:after="150" w:afterAutospacing="0"/>
        <w:rPr>
          <w:sz w:val="28"/>
          <w:szCs w:val="28"/>
        </w:rPr>
      </w:pPr>
      <w:r w:rsidRPr="004159E1">
        <w:rPr>
          <w:sz w:val="28"/>
          <w:szCs w:val="28"/>
        </w:rPr>
        <w:lastRenderedPageBreak/>
        <w:t>В XVII веке в Башкирию активно начали съезжаться русские, среди которых были крестьяне, ремесленники, торговцы. Башкиры начали вести оседлый образ жизни. Присоединения башкирских земель к России вызывало неоднократное восстание коренных жителей. Очаги сопротивления каждый раз жестоко подавлялись царскими войсками. В восстании Пугачева (1773—1775 гг.) башкиры принимали самое активное участие. В этот период прославился</w:t>
      </w:r>
      <w:r w:rsidRPr="004159E1">
        <w:rPr>
          <w:rStyle w:val="apple-converted-space"/>
          <w:sz w:val="28"/>
          <w:szCs w:val="28"/>
        </w:rPr>
        <w:t> </w:t>
      </w:r>
      <w:hyperlink r:id="rId9" w:history="1">
        <w:r w:rsidRPr="004159E1">
          <w:rPr>
            <w:rStyle w:val="a4"/>
            <w:color w:val="auto"/>
            <w:sz w:val="28"/>
            <w:szCs w:val="28"/>
          </w:rPr>
          <w:t xml:space="preserve">национальной герой Башкирии Салават </w:t>
        </w:r>
        <w:proofErr w:type="spellStart"/>
        <w:r w:rsidRPr="004159E1">
          <w:rPr>
            <w:rStyle w:val="a4"/>
            <w:color w:val="auto"/>
            <w:sz w:val="28"/>
            <w:szCs w:val="28"/>
          </w:rPr>
          <w:t>Юлаев</w:t>
        </w:r>
        <w:proofErr w:type="spellEnd"/>
      </w:hyperlink>
      <w:r w:rsidRPr="004159E1">
        <w:rPr>
          <w:sz w:val="28"/>
          <w:szCs w:val="28"/>
        </w:rPr>
        <w:t>. В наказание яицким казакам, принимавшим участие в бунте, река Яик получила название Урал.</w:t>
      </w:r>
    </w:p>
    <w:p w:rsidR="002E389E" w:rsidRPr="004159E1" w:rsidRDefault="002E389E" w:rsidP="004159E1">
      <w:pPr>
        <w:pStyle w:val="a3"/>
        <w:shd w:val="clear" w:color="auto" w:fill="FFFFFF"/>
        <w:spacing w:before="0" w:beforeAutospacing="0" w:after="150" w:afterAutospacing="0"/>
        <w:rPr>
          <w:sz w:val="28"/>
          <w:szCs w:val="28"/>
        </w:rPr>
      </w:pPr>
      <w:r w:rsidRPr="004159E1">
        <w:rPr>
          <w:sz w:val="28"/>
          <w:szCs w:val="28"/>
        </w:rPr>
        <w:t xml:space="preserve">Развитие этих мест существенно ускорилось с появлением </w:t>
      </w:r>
      <w:proofErr w:type="spellStart"/>
      <w:r w:rsidRPr="004159E1">
        <w:rPr>
          <w:sz w:val="28"/>
          <w:szCs w:val="28"/>
        </w:rPr>
        <w:t>Самаро-Златоустовской</w:t>
      </w:r>
      <w:proofErr w:type="spellEnd"/>
      <w:r w:rsidRPr="004159E1">
        <w:rPr>
          <w:sz w:val="28"/>
          <w:szCs w:val="28"/>
        </w:rPr>
        <w:t xml:space="preserve"> железной дороги, которая строилась с 1885 по 1890 год и проходила через центральные регионы России. Важным моментом в истории Башкирии явилось открытие первой нефтяной скважины, благодаря чему республика стала одним из крупных нефтяных районов России. Мощный экономический потенциал Башкирия получила в 1941 году, когда сюда с запада России было перебазировано более 90 крупных предприятий. Столица Башкирии – Уфа.</w:t>
      </w:r>
    </w:p>
    <w:p w:rsidR="002E389E" w:rsidRPr="004159E1" w:rsidRDefault="002E389E" w:rsidP="004159E1">
      <w:pPr>
        <w:pStyle w:val="4"/>
        <w:shd w:val="clear" w:color="auto" w:fill="FFFFFF"/>
        <w:spacing w:before="225" w:after="150" w:line="240" w:lineRule="auto"/>
        <w:rPr>
          <w:rFonts w:ascii="Times New Roman" w:hAnsi="Times New Roman" w:cs="Times New Roman"/>
          <w:color w:val="auto"/>
          <w:sz w:val="28"/>
          <w:szCs w:val="28"/>
        </w:rPr>
      </w:pPr>
      <w:r w:rsidRPr="004159E1">
        <w:rPr>
          <w:rStyle w:val="a9"/>
          <w:rFonts w:ascii="Times New Roman" w:hAnsi="Times New Roman" w:cs="Times New Roman"/>
          <w:color w:val="auto"/>
          <w:sz w:val="28"/>
          <w:szCs w:val="28"/>
        </w:rPr>
        <w:t>Татары</w:t>
      </w:r>
    </w:p>
    <w:p w:rsidR="0070316F" w:rsidRPr="004159E1" w:rsidRDefault="002E389E" w:rsidP="004159E1">
      <w:pPr>
        <w:pStyle w:val="a3"/>
        <w:shd w:val="clear" w:color="auto" w:fill="FFFFFF"/>
        <w:spacing w:before="0" w:beforeAutospacing="0" w:after="150" w:afterAutospacing="0"/>
        <w:rPr>
          <w:sz w:val="28"/>
          <w:szCs w:val="28"/>
        </w:rPr>
      </w:pPr>
      <w:r w:rsidRPr="004159E1">
        <w:rPr>
          <w:sz w:val="28"/>
          <w:szCs w:val="28"/>
        </w:rPr>
        <w:t>Татары – второй по численности народ Урала (после русских). Больше всего татар проживает в Башкирии (порядка 1 миллиона). На Урале немало полностью татарских деревень.</w:t>
      </w:r>
    </w:p>
    <w:p w:rsidR="007D32D2" w:rsidRPr="004159E1" w:rsidRDefault="007D32D2" w:rsidP="004159E1">
      <w:pPr>
        <w:pStyle w:val="a3"/>
        <w:shd w:val="clear" w:color="auto" w:fill="FFFFFF"/>
        <w:spacing w:before="0" w:beforeAutospacing="0" w:after="150" w:afterAutospacing="0"/>
        <w:rPr>
          <w:sz w:val="28"/>
          <w:szCs w:val="28"/>
        </w:rPr>
      </w:pPr>
      <w:r w:rsidRPr="004159E1">
        <w:rPr>
          <w:sz w:val="28"/>
          <w:szCs w:val="28"/>
        </w:rPr>
        <w:t>А сейчас я предлагаю посмотреть небольшой видеоролик. Затем вы ответите мне на вопрос, о чем шла речь?</w:t>
      </w:r>
    </w:p>
    <w:p w:rsidR="007D32D2" w:rsidRPr="004159E1" w:rsidRDefault="007D32D2" w:rsidP="004159E1">
      <w:pPr>
        <w:pStyle w:val="a3"/>
        <w:shd w:val="clear" w:color="auto" w:fill="FFFFFF"/>
        <w:spacing w:before="0" w:beforeAutospacing="0" w:after="150" w:afterAutospacing="0"/>
        <w:rPr>
          <w:sz w:val="28"/>
          <w:szCs w:val="28"/>
        </w:rPr>
      </w:pPr>
      <w:r w:rsidRPr="004159E1">
        <w:rPr>
          <w:sz w:val="28"/>
          <w:szCs w:val="28"/>
        </w:rPr>
        <w:t>- О чем же рассказывалось в этом ролике?</w:t>
      </w:r>
    </w:p>
    <w:p w:rsidR="007D32D2" w:rsidRPr="004159E1" w:rsidRDefault="007D32D2" w:rsidP="004159E1">
      <w:pPr>
        <w:pStyle w:val="a3"/>
        <w:shd w:val="clear" w:color="auto" w:fill="FFFFFF"/>
        <w:spacing w:before="0" w:beforeAutospacing="0" w:after="150" w:afterAutospacing="0"/>
        <w:rPr>
          <w:sz w:val="28"/>
          <w:szCs w:val="28"/>
        </w:rPr>
      </w:pPr>
      <w:r w:rsidRPr="004159E1">
        <w:rPr>
          <w:sz w:val="28"/>
          <w:szCs w:val="28"/>
        </w:rPr>
        <w:t>-Каких народов вы рассмотрели костюмы?</w:t>
      </w:r>
    </w:p>
    <w:p w:rsidR="007D32D2" w:rsidRPr="004159E1" w:rsidRDefault="007D32D2" w:rsidP="004159E1">
      <w:pPr>
        <w:pStyle w:val="a3"/>
        <w:shd w:val="clear" w:color="auto" w:fill="FFFFFF"/>
        <w:spacing w:before="0" w:beforeAutospacing="0" w:after="150" w:afterAutospacing="0"/>
        <w:rPr>
          <w:sz w:val="28"/>
          <w:szCs w:val="28"/>
        </w:rPr>
      </w:pPr>
      <w:r w:rsidRPr="004159E1">
        <w:rPr>
          <w:sz w:val="28"/>
          <w:szCs w:val="28"/>
        </w:rPr>
        <w:t>-Где в наше время вы можете увидеть национальный костюм?</w:t>
      </w:r>
    </w:p>
    <w:p w:rsidR="007D32D2" w:rsidRPr="004159E1" w:rsidRDefault="007D32D2" w:rsidP="004159E1">
      <w:pPr>
        <w:pStyle w:val="a3"/>
        <w:shd w:val="clear" w:color="auto" w:fill="FFFFFF"/>
        <w:spacing w:before="0" w:beforeAutospacing="0" w:after="150" w:afterAutospacing="0"/>
        <w:rPr>
          <w:sz w:val="28"/>
          <w:szCs w:val="28"/>
        </w:rPr>
      </w:pPr>
      <w:r w:rsidRPr="004159E1">
        <w:rPr>
          <w:sz w:val="28"/>
          <w:szCs w:val="28"/>
        </w:rPr>
        <w:t>-Чем отличаются костюмы</w:t>
      </w:r>
      <w:proofErr w:type="gramStart"/>
      <w:r w:rsidRPr="004159E1">
        <w:rPr>
          <w:sz w:val="28"/>
          <w:szCs w:val="28"/>
        </w:rPr>
        <w:t xml:space="preserve"> ?</w:t>
      </w:r>
      <w:proofErr w:type="gramEnd"/>
    </w:p>
    <w:p w:rsidR="007D32D2" w:rsidRPr="004159E1" w:rsidRDefault="00C019B2" w:rsidP="004159E1">
      <w:pPr>
        <w:pStyle w:val="a3"/>
        <w:shd w:val="clear" w:color="auto" w:fill="FFFFFF"/>
        <w:spacing w:before="0" w:beforeAutospacing="0" w:after="150" w:afterAutospacing="0"/>
        <w:rPr>
          <w:sz w:val="28"/>
          <w:szCs w:val="28"/>
        </w:rPr>
      </w:pPr>
      <w:r w:rsidRPr="004159E1">
        <w:rPr>
          <w:sz w:val="28"/>
          <w:szCs w:val="28"/>
        </w:rPr>
        <w:t xml:space="preserve">Сейчас мы раскрасим различные национальные </w:t>
      </w:r>
      <w:proofErr w:type="gramStart"/>
      <w:r w:rsidRPr="004159E1">
        <w:rPr>
          <w:sz w:val="28"/>
          <w:szCs w:val="28"/>
        </w:rPr>
        <w:t>костюмы</w:t>
      </w:r>
      <w:proofErr w:type="gramEnd"/>
      <w:r w:rsidRPr="004159E1">
        <w:rPr>
          <w:sz w:val="28"/>
          <w:szCs w:val="28"/>
        </w:rPr>
        <w:t xml:space="preserve"> </w:t>
      </w:r>
      <w:r w:rsidR="007D32D2" w:rsidRPr="004159E1">
        <w:rPr>
          <w:sz w:val="28"/>
          <w:szCs w:val="28"/>
        </w:rPr>
        <w:t>о которых мы говорили на занятии.</w:t>
      </w:r>
    </w:p>
    <w:p w:rsidR="007D32D2" w:rsidRPr="004159E1" w:rsidRDefault="007D32D2" w:rsidP="004159E1">
      <w:pPr>
        <w:pStyle w:val="a3"/>
        <w:shd w:val="clear" w:color="auto" w:fill="FFFFFF"/>
        <w:spacing w:before="0" w:beforeAutospacing="0" w:after="150" w:afterAutospacing="0"/>
        <w:rPr>
          <w:sz w:val="28"/>
          <w:szCs w:val="28"/>
        </w:rPr>
      </w:pPr>
      <w:r w:rsidRPr="004159E1">
        <w:rPr>
          <w:sz w:val="28"/>
          <w:szCs w:val="28"/>
        </w:rPr>
        <w:t>(Ученикам раздаются трафареты с кук</w:t>
      </w:r>
      <w:r w:rsidR="00C019B2" w:rsidRPr="004159E1">
        <w:rPr>
          <w:sz w:val="28"/>
          <w:szCs w:val="28"/>
        </w:rPr>
        <w:t>лой, костюмами)</w:t>
      </w:r>
      <w:r w:rsidR="00EB57B1" w:rsidRPr="004159E1">
        <w:rPr>
          <w:sz w:val="28"/>
          <w:szCs w:val="28"/>
        </w:rPr>
        <w:t>.</w:t>
      </w:r>
    </w:p>
    <w:p w:rsidR="00EB57B1" w:rsidRPr="004159E1" w:rsidRDefault="00EB57B1" w:rsidP="004159E1">
      <w:pPr>
        <w:pStyle w:val="a3"/>
        <w:shd w:val="clear" w:color="auto" w:fill="FFFFFF"/>
        <w:spacing w:before="0" w:beforeAutospacing="0" w:after="150" w:afterAutospacing="0"/>
        <w:rPr>
          <w:sz w:val="28"/>
          <w:szCs w:val="28"/>
        </w:rPr>
      </w:pPr>
      <w:r w:rsidRPr="004159E1">
        <w:rPr>
          <w:sz w:val="28"/>
          <w:szCs w:val="28"/>
        </w:rPr>
        <w:t>А сейчас я с вами проведу анкетирование  на тему: «</w:t>
      </w:r>
      <w:r w:rsidR="00BE7C63" w:rsidRPr="004159E1">
        <w:rPr>
          <w:sz w:val="28"/>
          <w:szCs w:val="28"/>
        </w:rPr>
        <w:t xml:space="preserve"> Как вы относитесь к людям другой национальности?»</w:t>
      </w:r>
    </w:p>
    <w:p w:rsidR="00BE7C63" w:rsidRPr="004159E1" w:rsidRDefault="00BE7C63" w:rsidP="004159E1">
      <w:pPr>
        <w:pStyle w:val="a5"/>
        <w:rPr>
          <w:rFonts w:ascii="Times New Roman" w:hAnsi="Times New Roman" w:cs="Times New Roman"/>
          <w:sz w:val="28"/>
          <w:szCs w:val="28"/>
        </w:rPr>
      </w:pPr>
      <w:r w:rsidRPr="004159E1">
        <w:rPr>
          <w:rFonts w:ascii="Times New Roman" w:hAnsi="Times New Roman" w:cs="Times New Roman"/>
          <w:sz w:val="28"/>
          <w:szCs w:val="28"/>
        </w:rPr>
        <w:t>1. ФИО____________________________________________________</w:t>
      </w:r>
    </w:p>
    <w:p w:rsidR="00BE7C63" w:rsidRPr="004159E1" w:rsidRDefault="00BE7C63" w:rsidP="004159E1">
      <w:pPr>
        <w:pStyle w:val="a5"/>
        <w:rPr>
          <w:rFonts w:ascii="Times New Roman" w:hAnsi="Times New Roman" w:cs="Times New Roman"/>
          <w:sz w:val="28"/>
          <w:szCs w:val="28"/>
        </w:rPr>
      </w:pPr>
      <w:r w:rsidRPr="004159E1">
        <w:rPr>
          <w:rFonts w:ascii="Times New Roman" w:hAnsi="Times New Roman" w:cs="Times New Roman"/>
          <w:sz w:val="28"/>
          <w:szCs w:val="28"/>
        </w:rPr>
        <w:t>2. Кем по национальности Вы себя считаете?</w:t>
      </w:r>
    </w:p>
    <w:p w:rsidR="00BE7C63" w:rsidRPr="004159E1" w:rsidRDefault="00BE7C63" w:rsidP="004159E1">
      <w:pPr>
        <w:pStyle w:val="a5"/>
        <w:rPr>
          <w:rFonts w:ascii="Times New Roman" w:hAnsi="Times New Roman" w:cs="Times New Roman"/>
          <w:sz w:val="28"/>
          <w:szCs w:val="28"/>
        </w:rPr>
      </w:pPr>
      <w:r w:rsidRPr="004159E1">
        <w:rPr>
          <w:rFonts w:ascii="Times New Roman" w:hAnsi="Times New Roman" w:cs="Times New Roman"/>
          <w:sz w:val="28"/>
          <w:szCs w:val="28"/>
        </w:rPr>
        <w:t>__________________________________________________________</w:t>
      </w:r>
    </w:p>
    <w:p w:rsidR="00BE7C63" w:rsidRPr="004159E1" w:rsidRDefault="00BE7C63" w:rsidP="004159E1">
      <w:pPr>
        <w:pStyle w:val="a5"/>
        <w:rPr>
          <w:rFonts w:ascii="Times New Roman" w:hAnsi="Times New Roman" w:cs="Times New Roman"/>
          <w:sz w:val="28"/>
          <w:szCs w:val="28"/>
        </w:rPr>
      </w:pPr>
      <w:r w:rsidRPr="004159E1">
        <w:rPr>
          <w:rFonts w:ascii="Times New Roman" w:hAnsi="Times New Roman" w:cs="Times New Roman"/>
          <w:sz w:val="28"/>
          <w:szCs w:val="28"/>
        </w:rPr>
        <w:t>3. Как Вы относитесь к тому, что в вашем классе учатся люди другой национальности (религии)?</w:t>
      </w:r>
    </w:p>
    <w:p w:rsidR="00BE7C63" w:rsidRPr="004159E1" w:rsidRDefault="00BE7C63" w:rsidP="004159E1">
      <w:pPr>
        <w:pStyle w:val="a5"/>
        <w:rPr>
          <w:rFonts w:ascii="Times New Roman" w:hAnsi="Times New Roman" w:cs="Times New Roman"/>
          <w:sz w:val="28"/>
          <w:szCs w:val="28"/>
        </w:rPr>
      </w:pPr>
      <w:r w:rsidRPr="004159E1">
        <w:rPr>
          <w:rFonts w:ascii="Times New Roman" w:hAnsi="Times New Roman" w:cs="Times New Roman"/>
          <w:sz w:val="28"/>
          <w:szCs w:val="28"/>
        </w:rPr>
        <w:t>это плохо _______________________________________________________</w:t>
      </w:r>
    </w:p>
    <w:p w:rsidR="00BE7C63" w:rsidRPr="004159E1" w:rsidRDefault="00BE7C63" w:rsidP="004159E1">
      <w:pPr>
        <w:pStyle w:val="a5"/>
        <w:rPr>
          <w:rFonts w:ascii="Times New Roman" w:hAnsi="Times New Roman" w:cs="Times New Roman"/>
          <w:sz w:val="28"/>
          <w:szCs w:val="28"/>
        </w:rPr>
      </w:pPr>
      <w:r w:rsidRPr="004159E1">
        <w:rPr>
          <w:rFonts w:ascii="Times New Roman" w:hAnsi="Times New Roman" w:cs="Times New Roman"/>
          <w:sz w:val="28"/>
          <w:szCs w:val="28"/>
        </w:rPr>
        <w:t>это хорошо___________________________________________________</w:t>
      </w:r>
    </w:p>
    <w:p w:rsidR="00BE7C63" w:rsidRPr="004159E1" w:rsidRDefault="00BE7C63" w:rsidP="004159E1">
      <w:pPr>
        <w:pStyle w:val="a5"/>
        <w:rPr>
          <w:rFonts w:ascii="Times New Roman" w:hAnsi="Times New Roman" w:cs="Times New Roman"/>
          <w:sz w:val="28"/>
          <w:szCs w:val="28"/>
        </w:rPr>
      </w:pPr>
      <w:r w:rsidRPr="004159E1">
        <w:rPr>
          <w:rFonts w:ascii="Times New Roman" w:hAnsi="Times New Roman" w:cs="Times New Roman"/>
          <w:sz w:val="28"/>
          <w:szCs w:val="28"/>
        </w:rPr>
        <w:lastRenderedPageBreak/>
        <w:t>мне все равно ______________________________________________________</w:t>
      </w:r>
    </w:p>
    <w:p w:rsidR="00BE7C63" w:rsidRPr="004159E1" w:rsidRDefault="00BE7C63" w:rsidP="004159E1">
      <w:pPr>
        <w:pStyle w:val="a3"/>
        <w:shd w:val="clear" w:color="auto" w:fill="FFFFFF"/>
        <w:spacing w:before="0" w:beforeAutospacing="0" w:after="150" w:afterAutospacing="0"/>
        <w:rPr>
          <w:sz w:val="28"/>
          <w:szCs w:val="28"/>
        </w:rPr>
      </w:pPr>
      <w:r w:rsidRPr="004159E1">
        <w:rPr>
          <w:sz w:val="28"/>
          <w:szCs w:val="28"/>
        </w:rPr>
        <w:t>4. Есть ли среди Ваших близких друзей люди</w:t>
      </w:r>
    </w:p>
    <w:p w:rsidR="00BE7C63" w:rsidRPr="004159E1" w:rsidRDefault="00BE7C63" w:rsidP="004159E1">
      <w:pPr>
        <w:pStyle w:val="a3"/>
        <w:shd w:val="clear" w:color="auto" w:fill="FFFFFF"/>
        <w:spacing w:before="0" w:beforeAutospacing="0" w:after="150" w:afterAutospacing="0"/>
        <w:rPr>
          <w:sz w:val="28"/>
          <w:szCs w:val="28"/>
        </w:rPr>
      </w:pPr>
      <w:r w:rsidRPr="004159E1">
        <w:rPr>
          <w:sz w:val="28"/>
          <w:szCs w:val="28"/>
        </w:rPr>
        <w:t>да конечно___________________________</w:t>
      </w:r>
    </w:p>
    <w:p w:rsidR="00BE7C63" w:rsidRPr="004159E1" w:rsidRDefault="00BE7C63" w:rsidP="004159E1">
      <w:pPr>
        <w:pStyle w:val="a3"/>
        <w:shd w:val="clear" w:color="auto" w:fill="FFFFFF"/>
        <w:spacing w:before="0" w:beforeAutospacing="0" w:after="150" w:afterAutospacing="0"/>
        <w:rPr>
          <w:sz w:val="28"/>
          <w:szCs w:val="28"/>
        </w:rPr>
      </w:pPr>
      <w:r w:rsidRPr="004159E1">
        <w:rPr>
          <w:sz w:val="28"/>
          <w:szCs w:val="28"/>
        </w:rPr>
        <w:t>пока нет, но это может случиться__________________</w:t>
      </w:r>
    </w:p>
    <w:p w:rsidR="007D32D2" w:rsidRPr="004159E1" w:rsidRDefault="007D32D2" w:rsidP="004159E1">
      <w:pPr>
        <w:pStyle w:val="a3"/>
        <w:shd w:val="clear" w:color="auto" w:fill="FFFFFF"/>
        <w:spacing w:before="0" w:beforeAutospacing="0" w:after="150" w:afterAutospacing="0"/>
        <w:rPr>
          <w:sz w:val="28"/>
          <w:szCs w:val="28"/>
        </w:rPr>
      </w:pPr>
      <w:r w:rsidRPr="004159E1">
        <w:rPr>
          <w:b/>
          <w:bCs/>
          <w:sz w:val="28"/>
          <w:szCs w:val="28"/>
        </w:rPr>
        <w:t>Итог занятия:</w:t>
      </w:r>
    </w:p>
    <w:p w:rsidR="007D32D2" w:rsidRPr="004159E1" w:rsidRDefault="007D32D2" w:rsidP="004159E1">
      <w:pPr>
        <w:pStyle w:val="a3"/>
        <w:shd w:val="clear" w:color="auto" w:fill="FFFFFF"/>
        <w:spacing w:before="0" w:beforeAutospacing="0" w:after="150" w:afterAutospacing="0"/>
        <w:rPr>
          <w:sz w:val="28"/>
          <w:szCs w:val="28"/>
        </w:rPr>
      </w:pPr>
      <w:r w:rsidRPr="004159E1">
        <w:rPr>
          <w:b/>
          <w:bCs/>
          <w:sz w:val="28"/>
          <w:szCs w:val="28"/>
        </w:rPr>
        <w:t>-</w:t>
      </w:r>
      <w:r w:rsidRPr="004159E1">
        <w:rPr>
          <w:rStyle w:val="apple-converted-space"/>
          <w:b/>
          <w:bCs/>
          <w:sz w:val="28"/>
          <w:szCs w:val="28"/>
        </w:rPr>
        <w:t> </w:t>
      </w:r>
      <w:r w:rsidRPr="004159E1">
        <w:rPr>
          <w:sz w:val="28"/>
          <w:szCs w:val="28"/>
        </w:rPr>
        <w:t>О чем же мы сегодня вели разговор на занятии?</w:t>
      </w:r>
    </w:p>
    <w:p w:rsidR="007D32D2" w:rsidRPr="004159E1" w:rsidRDefault="007D32D2" w:rsidP="004159E1">
      <w:pPr>
        <w:pStyle w:val="a3"/>
        <w:shd w:val="clear" w:color="auto" w:fill="FFFFFF"/>
        <w:spacing w:before="0" w:beforeAutospacing="0" w:after="150" w:afterAutospacing="0"/>
        <w:rPr>
          <w:sz w:val="28"/>
          <w:szCs w:val="28"/>
        </w:rPr>
      </w:pPr>
      <w:r w:rsidRPr="004159E1">
        <w:rPr>
          <w:sz w:val="28"/>
          <w:szCs w:val="28"/>
        </w:rPr>
        <w:t>- Чем отличался каждый народ друг от друга?</w:t>
      </w:r>
    </w:p>
    <w:p w:rsidR="007D32D2" w:rsidRPr="004159E1" w:rsidRDefault="007D32D2" w:rsidP="004159E1">
      <w:pPr>
        <w:pStyle w:val="a3"/>
        <w:shd w:val="clear" w:color="auto" w:fill="FFFFFF"/>
        <w:spacing w:before="0" w:beforeAutospacing="0" w:after="150" w:afterAutospacing="0"/>
        <w:rPr>
          <w:sz w:val="28"/>
          <w:szCs w:val="28"/>
        </w:rPr>
      </w:pPr>
      <w:r w:rsidRPr="004159E1">
        <w:rPr>
          <w:sz w:val="28"/>
          <w:szCs w:val="28"/>
        </w:rPr>
        <w:t>- Какие народы проживают на Урале?</w:t>
      </w:r>
    </w:p>
    <w:p w:rsidR="007D32D2" w:rsidRPr="004159E1" w:rsidRDefault="007D32D2" w:rsidP="004159E1">
      <w:pPr>
        <w:pStyle w:val="a3"/>
        <w:shd w:val="clear" w:color="auto" w:fill="FFFFFF"/>
        <w:spacing w:before="0" w:beforeAutospacing="0" w:after="150" w:afterAutospacing="0"/>
        <w:rPr>
          <w:sz w:val="28"/>
          <w:szCs w:val="28"/>
        </w:rPr>
      </w:pPr>
      <w:r w:rsidRPr="004159E1">
        <w:rPr>
          <w:b/>
          <w:bCs/>
          <w:sz w:val="28"/>
          <w:szCs w:val="28"/>
        </w:rPr>
        <w:t>Творческое задание:</w:t>
      </w:r>
      <w:r w:rsidRPr="004159E1">
        <w:rPr>
          <w:rStyle w:val="apple-converted-space"/>
          <w:sz w:val="28"/>
          <w:szCs w:val="28"/>
        </w:rPr>
        <w:t> </w:t>
      </w:r>
      <w:r w:rsidR="002E389E" w:rsidRPr="004159E1">
        <w:rPr>
          <w:sz w:val="28"/>
          <w:szCs w:val="28"/>
        </w:rPr>
        <w:t>Найти дома иллюстрации народных костюмов.</w:t>
      </w:r>
    </w:p>
    <w:p w:rsidR="005417BC" w:rsidRPr="004159E1" w:rsidRDefault="005417BC" w:rsidP="004159E1">
      <w:pPr>
        <w:pStyle w:val="a3"/>
        <w:shd w:val="clear" w:color="auto" w:fill="FFFFFF"/>
        <w:spacing w:before="0" w:beforeAutospacing="0" w:after="150" w:afterAutospacing="0"/>
        <w:rPr>
          <w:sz w:val="28"/>
          <w:szCs w:val="28"/>
        </w:rPr>
      </w:pPr>
    </w:p>
    <w:p w:rsidR="005417BC" w:rsidRPr="004159E1" w:rsidRDefault="005417BC" w:rsidP="004159E1">
      <w:pPr>
        <w:pStyle w:val="a3"/>
        <w:shd w:val="clear" w:color="auto" w:fill="FFFFFF"/>
        <w:spacing w:before="0" w:beforeAutospacing="0" w:after="150" w:afterAutospacing="0"/>
        <w:rPr>
          <w:bCs/>
          <w:sz w:val="28"/>
          <w:szCs w:val="28"/>
        </w:rPr>
      </w:pPr>
    </w:p>
    <w:p w:rsidR="005417BC" w:rsidRPr="004159E1" w:rsidRDefault="005417BC" w:rsidP="004159E1">
      <w:pPr>
        <w:pStyle w:val="a3"/>
        <w:shd w:val="clear" w:color="auto" w:fill="FFFFFF"/>
        <w:spacing w:before="0" w:beforeAutospacing="0" w:after="150" w:afterAutospacing="0"/>
        <w:rPr>
          <w:b/>
          <w:sz w:val="28"/>
          <w:szCs w:val="28"/>
        </w:rPr>
      </w:pPr>
      <w:r w:rsidRPr="004159E1">
        <w:rPr>
          <w:b/>
          <w:bCs/>
          <w:sz w:val="28"/>
          <w:szCs w:val="28"/>
        </w:rPr>
        <w:t xml:space="preserve">Классный час  во 2 классе на </w:t>
      </w:r>
      <w:r w:rsidR="00DC5E5F" w:rsidRPr="004159E1">
        <w:rPr>
          <w:b/>
          <w:bCs/>
          <w:sz w:val="28"/>
          <w:szCs w:val="28"/>
        </w:rPr>
        <w:t>тему:  «Традиции Народов Урала»</w:t>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rPr>
        <w:t>Цель урока: формирование понимания единства многоликой России, города Миасса.</w:t>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rPr>
        <w:t>Задачи урока:</w:t>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rPr>
        <w:t>1.Познавательная: Раскрыть многообразие культур населения России. Познакомить с традициями народов Миасса</w:t>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rPr>
        <w:t>Закрепить понимание Родины как многонационального государства</w:t>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rPr>
        <w:t>Закрепить отношение к своей «малой Родине» как части большой и неделимой Родины – России.</w:t>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rPr>
        <w:t>2.Развивающая:</w:t>
      </w:r>
      <w:r w:rsidRPr="004159E1">
        <w:rPr>
          <w:rStyle w:val="apple-converted-space"/>
          <w:bCs/>
          <w:sz w:val="28"/>
          <w:szCs w:val="28"/>
        </w:rPr>
        <w:t> </w:t>
      </w:r>
      <w:r w:rsidRPr="004159E1">
        <w:rPr>
          <w:bCs/>
          <w:sz w:val="28"/>
          <w:szCs w:val="28"/>
        </w:rPr>
        <w:br/>
        <w:t>Развитие чувства патриотизма, уважительного отношения к Родине, способствовать формированию активной гражданской позиции</w:t>
      </w:r>
      <w:proofErr w:type="gramStart"/>
      <w:r w:rsidRPr="004159E1">
        <w:rPr>
          <w:bCs/>
          <w:sz w:val="28"/>
          <w:szCs w:val="28"/>
        </w:rPr>
        <w:t xml:space="preserve"> ,</w:t>
      </w:r>
      <w:proofErr w:type="gramEnd"/>
      <w:r w:rsidRPr="004159E1">
        <w:rPr>
          <w:bCs/>
          <w:sz w:val="28"/>
          <w:szCs w:val="28"/>
        </w:rPr>
        <w:t xml:space="preserve"> а также развитие творческих способностей, мышления, умения общаться, слушать друг друга.</w:t>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rPr>
        <w:t>3. Воспитательная: воспитывать в детях радость от того, что мы родились и живем в России; желание стать наследниками славных традиций российской истории.</w:t>
      </w:r>
      <w:r w:rsidRPr="004159E1">
        <w:rPr>
          <w:bCs/>
          <w:sz w:val="28"/>
          <w:szCs w:val="28"/>
        </w:rPr>
        <w:br/>
      </w:r>
      <w:r w:rsidRPr="004159E1">
        <w:rPr>
          <w:bCs/>
          <w:iCs/>
          <w:sz w:val="28"/>
          <w:szCs w:val="28"/>
        </w:rPr>
        <w:t>Основная задача – воспитание гражданина, воспитание у учащихся чувства прекрасного, гордости за своё Отечество, уважительное отношение друг к другу, воспитание ответственности и причастности к своей стране.</w:t>
      </w:r>
    </w:p>
    <w:p w:rsidR="005417BC" w:rsidRPr="004159E1" w:rsidRDefault="005417BC" w:rsidP="004159E1">
      <w:pPr>
        <w:pStyle w:val="a3"/>
        <w:shd w:val="clear" w:color="auto" w:fill="FFFFFF"/>
        <w:spacing w:before="0" w:beforeAutospacing="0" w:after="150" w:afterAutospacing="0"/>
        <w:rPr>
          <w:bCs/>
          <w:sz w:val="28"/>
          <w:szCs w:val="28"/>
        </w:rPr>
      </w:pPr>
      <w:r w:rsidRPr="004159E1">
        <w:rPr>
          <w:bCs/>
          <w:sz w:val="28"/>
          <w:szCs w:val="28"/>
        </w:rPr>
        <w:t>Оборудование.</w:t>
      </w:r>
      <w:r w:rsidRPr="004159E1">
        <w:rPr>
          <w:bCs/>
          <w:sz w:val="28"/>
          <w:szCs w:val="28"/>
        </w:rPr>
        <w:br/>
        <w:t>1) Наглядность:</w:t>
      </w:r>
    </w:p>
    <w:p w:rsidR="005417BC" w:rsidRPr="004159E1" w:rsidRDefault="005417BC" w:rsidP="004159E1">
      <w:pPr>
        <w:pStyle w:val="a3"/>
        <w:shd w:val="clear" w:color="auto" w:fill="FFFFFF"/>
        <w:spacing w:before="0" w:beforeAutospacing="0" w:after="150" w:afterAutospacing="0"/>
        <w:rPr>
          <w:sz w:val="28"/>
          <w:szCs w:val="28"/>
        </w:rPr>
      </w:pPr>
      <w:proofErr w:type="spellStart"/>
      <w:r w:rsidRPr="004159E1">
        <w:rPr>
          <w:bCs/>
          <w:sz w:val="28"/>
          <w:szCs w:val="28"/>
        </w:rPr>
        <w:t>Государственнаясимволика</w:t>
      </w:r>
      <w:proofErr w:type="spellEnd"/>
      <w:r w:rsidRPr="004159E1">
        <w:rPr>
          <w:bCs/>
          <w:sz w:val="28"/>
          <w:szCs w:val="28"/>
        </w:rPr>
        <w:br/>
        <w:t>2. национальный паспорт города Миасса</w:t>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rPr>
        <w:lastRenderedPageBreak/>
        <w:t>3 Работы учащихся на тему: «Традиции народов России»</w:t>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rPr>
        <w:t>4 Пословицы народов мира на тему: «Родина»</w:t>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rPr>
        <w:t>2) Музыкальное оформление:</w:t>
      </w:r>
      <w:r w:rsidRPr="004159E1">
        <w:rPr>
          <w:bCs/>
          <w:sz w:val="28"/>
          <w:szCs w:val="28"/>
        </w:rPr>
        <w:br/>
        <w:t xml:space="preserve">1. Песня «С чего начинается Родина» сл. М. </w:t>
      </w:r>
      <w:proofErr w:type="spellStart"/>
      <w:r w:rsidRPr="004159E1">
        <w:rPr>
          <w:bCs/>
          <w:sz w:val="28"/>
          <w:szCs w:val="28"/>
        </w:rPr>
        <w:t>Матусовского</w:t>
      </w:r>
      <w:proofErr w:type="spellEnd"/>
      <w:r w:rsidRPr="004159E1">
        <w:rPr>
          <w:bCs/>
          <w:sz w:val="28"/>
          <w:szCs w:val="28"/>
        </w:rPr>
        <w:t xml:space="preserve">, муз. </w:t>
      </w:r>
      <w:proofErr w:type="spellStart"/>
      <w:r w:rsidRPr="004159E1">
        <w:rPr>
          <w:bCs/>
          <w:sz w:val="28"/>
          <w:szCs w:val="28"/>
        </w:rPr>
        <w:t>В.Баснера</w:t>
      </w:r>
      <w:proofErr w:type="spellEnd"/>
      <w:r w:rsidRPr="004159E1">
        <w:rPr>
          <w:bCs/>
          <w:sz w:val="28"/>
          <w:szCs w:val="28"/>
        </w:rPr>
        <w:t>.</w:t>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rPr>
        <w:t xml:space="preserve">2. Песня «Я, ты, он, она – вместе дружная семья» в исполнении </w:t>
      </w:r>
      <w:proofErr w:type="spellStart"/>
      <w:r w:rsidRPr="004159E1">
        <w:rPr>
          <w:bCs/>
          <w:sz w:val="28"/>
          <w:szCs w:val="28"/>
        </w:rPr>
        <w:t>С.Ротару</w:t>
      </w:r>
      <w:proofErr w:type="spellEnd"/>
      <w:r w:rsidRPr="004159E1">
        <w:rPr>
          <w:bCs/>
          <w:sz w:val="28"/>
          <w:szCs w:val="28"/>
        </w:rPr>
        <w:t>.</w:t>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rPr>
        <w:t>3.Татарская песня «</w:t>
      </w:r>
      <w:proofErr w:type="spellStart"/>
      <w:r w:rsidRPr="004159E1">
        <w:rPr>
          <w:bCs/>
          <w:sz w:val="28"/>
          <w:szCs w:val="28"/>
        </w:rPr>
        <w:t>Туганягыбыз</w:t>
      </w:r>
      <w:proofErr w:type="spellEnd"/>
      <w:r w:rsidRPr="004159E1">
        <w:rPr>
          <w:bCs/>
          <w:sz w:val="28"/>
          <w:szCs w:val="28"/>
        </w:rPr>
        <w:t>», татарские плясовые мелодии.</w:t>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rPr>
        <w:t>4.Русские народные мелодии.</w:t>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rPr>
        <w:t>Ход урока:</w:t>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rPr>
        <w:t>Организационный момент</w:t>
      </w:r>
      <w:bookmarkStart w:id="0" w:name="_GoBack"/>
      <w:bookmarkEnd w:id="0"/>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 xml:space="preserve">Звучит песня в исполнении </w:t>
      </w:r>
      <w:proofErr w:type="spellStart"/>
      <w:r w:rsidRPr="004159E1">
        <w:rPr>
          <w:sz w:val="28"/>
          <w:szCs w:val="28"/>
        </w:rPr>
        <w:t>С.Ротару</w:t>
      </w:r>
      <w:proofErr w:type="spellEnd"/>
      <w:r w:rsidRPr="004159E1">
        <w:rPr>
          <w:sz w:val="28"/>
          <w:szCs w:val="28"/>
        </w:rPr>
        <w:t xml:space="preserve"> «Я, ты, он, она – вместе дружная семья</w:t>
      </w:r>
      <w:r w:rsidRPr="004159E1">
        <w:rPr>
          <w:bCs/>
          <w:sz w:val="28"/>
          <w:szCs w:val="28"/>
        </w:rPr>
        <w:t>»</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Здравствуйте ребята, я снова рада Вас видеть.   Сегодня я вам предлагаю, ребята на уроке разделиться на 3 группы, мы будем работать по группам. Давайте вспомним, о чем мы говорили на прошлом занятии? (ответы детей).</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Да правильно ребята мы говорили, что Россия и Миасс, в том числе край многонациональный. И все люди дружат между собой.</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У каждого народа</w:t>
      </w:r>
      <w:r w:rsidRPr="004159E1">
        <w:rPr>
          <w:bCs/>
          <w:sz w:val="28"/>
          <w:szCs w:val="28"/>
          <w:u w:val="single"/>
        </w:rPr>
        <w:t xml:space="preserve">  есть родной язык</w:t>
      </w:r>
      <w:proofErr w:type="gramStart"/>
      <w:r w:rsidRPr="004159E1">
        <w:rPr>
          <w:sz w:val="28"/>
          <w:szCs w:val="28"/>
        </w:rPr>
        <w:t> ,</w:t>
      </w:r>
      <w:proofErr w:type="gramEnd"/>
      <w:r w:rsidRPr="004159E1">
        <w:rPr>
          <w:rStyle w:val="apple-converted-space"/>
          <w:sz w:val="28"/>
          <w:szCs w:val="28"/>
        </w:rPr>
        <w:t> </w:t>
      </w:r>
      <w:r w:rsidRPr="004159E1">
        <w:rPr>
          <w:bCs/>
          <w:sz w:val="28"/>
          <w:szCs w:val="28"/>
          <w:u w:val="single"/>
        </w:rPr>
        <w:t>своя культура и искусство, национальный костюм</w:t>
      </w:r>
      <w:r w:rsidRPr="004159E1">
        <w:rPr>
          <w:sz w:val="28"/>
          <w:szCs w:val="28"/>
        </w:rPr>
        <w:t>,</w:t>
      </w:r>
      <w:r w:rsidRPr="004159E1">
        <w:rPr>
          <w:rStyle w:val="apple-converted-space"/>
          <w:sz w:val="28"/>
          <w:szCs w:val="28"/>
        </w:rPr>
        <w:t> </w:t>
      </w:r>
      <w:r w:rsidRPr="004159E1">
        <w:rPr>
          <w:bCs/>
          <w:sz w:val="28"/>
          <w:szCs w:val="28"/>
          <w:u w:val="single"/>
        </w:rPr>
        <w:t>национальной кухней .</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Ответить на этот вопрос поможет схема.</w:t>
      </w:r>
    </w:p>
    <w:p w:rsidR="005417BC" w:rsidRPr="004159E1" w:rsidRDefault="005417BC" w:rsidP="004159E1">
      <w:pPr>
        <w:pStyle w:val="a3"/>
        <w:shd w:val="clear" w:color="auto" w:fill="FFFFFF"/>
        <w:spacing w:before="0" w:beforeAutospacing="0" w:after="150" w:afterAutospacing="0"/>
        <w:rPr>
          <w:sz w:val="28"/>
          <w:szCs w:val="28"/>
        </w:rPr>
      </w:pPr>
      <w:r w:rsidRPr="004159E1">
        <w:rPr>
          <w:noProof/>
          <w:sz w:val="28"/>
          <w:szCs w:val="28"/>
        </w:rPr>
        <w:drawing>
          <wp:inline distT="0" distB="0" distL="0" distR="0">
            <wp:extent cx="4276725" cy="2886075"/>
            <wp:effectExtent l="19050" t="0" r="9525" b="0"/>
            <wp:docPr id="1" name="Рисунок 1" descr="https://arhivurokov.ru/multiurok/2/a/8/2a8d5729b308ce476c9264f4100cc90bf736be62/klassnyi-chas-vsie-liudi-raznyie-a-strana-odna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rhivurokov.ru/multiurok/2/a/8/2a8d5729b308ce476c9264f4100cc90bf736be62/klassnyi-chas-vsie-liudi-raznyie-a-strana-odna_1.png"/>
                    <pic:cNvPicPr>
                      <a:picLocks noChangeAspect="1" noChangeArrowheads="1"/>
                    </pic:cNvPicPr>
                  </pic:nvPicPr>
                  <pic:blipFill>
                    <a:blip r:embed="rId10"/>
                    <a:srcRect/>
                    <a:stretch>
                      <a:fillRect/>
                    </a:stretch>
                  </pic:blipFill>
                  <pic:spPr bwMode="auto">
                    <a:xfrm>
                      <a:off x="0" y="0"/>
                      <a:ext cx="4276725" cy="2886075"/>
                    </a:xfrm>
                    <a:prstGeom prst="rect">
                      <a:avLst/>
                    </a:prstGeom>
                    <a:noFill/>
                    <a:ln w="9525">
                      <a:noFill/>
                      <a:miter lim="800000"/>
                      <a:headEnd/>
                      <a:tailEnd/>
                    </a:ln>
                  </pic:spPr>
                </pic:pic>
              </a:graphicData>
            </a:graphic>
          </wp:inline>
        </w:drawing>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u w:val="single"/>
        </w:rPr>
        <w:t>Все это является национальными традициями народов</w:t>
      </w:r>
      <w:r w:rsidRPr="004159E1">
        <w:rPr>
          <w:sz w:val="28"/>
          <w:szCs w:val="28"/>
        </w:rPr>
        <w:t>. Вам было задание узнать о традициях своего народа, мы готовы выслушать ваши сообщения.</w:t>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rPr>
        <w:t>4. Традиции русского народа.</w:t>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rPr>
        <w:t>Сообщение первой группы.</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lastRenderedPageBreak/>
        <w:t>Русские — восточнославянский народ. Проживают преимущественно в России. Являются самым крупным народом в Европе.  Национальный язык — русский. Общая численность русских в мире в настоящее время составляет около 133 миллионов человек, из них в России — 111 миллионов.</w:t>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rPr>
        <w:t>Русский национальный костюм</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У женщин одним из самых распространённых был комплекс с сарафаном.</w:t>
      </w:r>
    </w:p>
    <w:p w:rsidR="005417BC" w:rsidRPr="004159E1" w:rsidRDefault="005417BC" w:rsidP="004159E1">
      <w:pPr>
        <w:pStyle w:val="a3"/>
        <w:shd w:val="clear" w:color="auto" w:fill="FFFFFF"/>
        <w:spacing w:before="0" w:beforeAutospacing="0" w:after="150" w:afterAutospacing="0"/>
        <w:rPr>
          <w:sz w:val="28"/>
          <w:szCs w:val="28"/>
        </w:rPr>
      </w:pPr>
      <w:r w:rsidRPr="004159E1">
        <w:rPr>
          <w:noProof/>
          <w:sz w:val="28"/>
          <w:szCs w:val="28"/>
        </w:rPr>
        <w:drawing>
          <wp:inline distT="0" distB="0" distL="0" distR="0">
            <wp:extent cx="2371725" cy="2409825"/>
            <wp:effectExtent l="19050" t="0" r="9525" b="0"/>
            <wp:docPr id="2" name="Рисунок 2" descr="https://arhivurokov.ru/multiurok/2/a/8/2a8d5729b308ce476c9264f4100cc90bf736be62/klassnyi-chas-vsie-liudi-raznyie-a-strana-odna_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rhivurokov.ru/multiurok/2/a/8/2a8d5729b308ce476c9264f4100cc90bf736be62/klassnyi-chas-vsie-liudi-raznyie-a-strana-odna_2.jpeg"/>
                    <pic:cNvPicPr>
                      <a:picLocks noChangeAspect="1" noChangeArrowheads="1"/>
                    </pic:cNvPicPr>
                  </pic:nvPicPr>
                  <pic:blipFill>
                    <a:blip r:embed="rId11"/>
                    <a:srcRect/>
                    <a:stretch>
                      <a:fillRect/>
                    </a:stretch>
                  </pic:blipFill>
                  <pic:spPr bwMode="auto">
                    <a:xfrm>
                      <a:off x="0" y="0"/>
                      <a:ext cx="2371725" cy="2409825"/>
                    </a:xfrm>
                    <a:prstGeom prst="rect">
                      <a:avLst/>
                    </a:prstGeom>
                    <a:noFill/>
                    <a:ln w="9525">
                      <a:noFill/>
                      <a:miter lim="800000"/>
                      <a:headEnd/>
                      <a:tailEnd/>
                    </a:ln>
                  </pic:spPr>
                </pic:pic>
              </a:graphicData>
            </a:graphic>
          </wp:inline>
        </w:drawing>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Основной одеждой для мужчин во все века была - широкая рубаха. Нарядная рубаха обычно была красного цвета, края и грудь вышивались золотом и шелками.</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Самой распространённой и самой дешёвой обувью на Руси являлись лапти. У зажиточных горожан обувью служили башмаки.</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 xml:space="preserve">Женская обувь отличалась разнообразием в покрое. </w:t>
      </w:r>
      <w:proofErr w:type="gramStart"/>
      <w:r w:rsidRPr="004159E1">
        <w:rPr>
          <w:sz w:val="28"/>
          <w:szCs w:val="28"/>
        </w:rPr>
        <w:t>Нарядные</w:t>
      </w:r>
      <w:proofErr w:type="gramEnd"/>
      <w:r w:rsidRPr="004159E1">
        <w:rPr>
          <w:sz w:val="28"/>
          <w:szCs w:val="28"/>
        </w:rPr>
        <w:t xml:space="preserve"> женские </w:t>
      </w:r>
      <w:proofErr w:type="spellStart"/>
      <w:r w:rsidRPr="004159E1">
        <w:rPr>
          <w:sz w:val="28"/>
          <w:szCs w:val="28"/>
        </w:rPr>
        <w:t>чоботы</w:t>
      </w:r>
      <w:proofErr w:type="spellEnd"/>
      <w:r w:rsidRPr="004159E1">
        <w:rPr>
          <w:sz w:val="28"/>
          <w:szCs w:val="28"/>
        </w:rPr>
        <w:t xml:space="preserve"> украшались вышивкой. Для торжественных случаев у дворянок </w:t>
      </w:r>
      <w:proofErr w:type="spellStart"/>
      <w:r w:rsidRPr="004159E1">
        <w:rPr>
          <w:sz w:val="28"/>
          <w:szCs w:val="28"/>
        </w:rPr>
        <w:t>чоботы</w:t>
      </w:r>
      <w:proofErr w:type="spellEnd"/>
      <w:r w:rsidRPr="004159E1">
        <w:rPr>
          <w:sz w:val="28"/>
          <w:szCs w:val="28"/>
        </w:rPr>
        <w:t xml:space="preserve"> были на высоком каблуке. Обувь на Руси мастера уже шили из кожи.</w:t>
      </w:r>
    </w:p>
    <w:p w:rsidR="005417BC" w:rsidRPr="004159E1" w:rsidRDefault="005417BC" w:rsidP="004159E1">
      <w:pPr>
        <w:pStyle w:val="a3"/>
        <w:shd w:val="clear" w:color="auto" w:fill="FFFFFF"/>
        <w:spacing w:before="0" w:beforeAutospacing="0" w:after="150" w:afterAutospacing="0"/>
        <w:rPr>
          <w:sz w:val="28"/>
          <w:szCs w:val="28"/>
        </w:rPr>
      </w:pPr>
      <w:r w:rsidRPr="004159E1">
        <w:rPr>
          <w:noProof/>
          <w:sz w:val="28"/>
          <w:szCs w:val="28"/>
        </w:rPr>
        <w:drawing>
          <wp:inline distT="0" distB="0" distL="0" distR="0">
            <wp:extent cx="5076825" cy="2371725"/>
            <wp:effectExtent l="19050" t="0" r="9525" b="0"/>
            <wp:docPr id="11" name="Рисунок 3" descr="https://arhivurokov.ru/multiurok/2/a/8/2a8d5729b308ce476c9264f4100cc90bf736be62/klassnyi-chas-vsie-liudi-raznyie-a-strana-odna_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arhivurokov.ru/multiurok/2/a/8/2a8d5729b308ce476c9264f4100cc90bf736be62/klassnyi-chas-vsie-liudi-raznyie-a-strana-odna_3.jpeg"/>
                    <pic:cNvPicPr>
                      <a:picLocks noChangeAspect="1" noChangeArrowheads="1"/>
                    </pic:cNvPicPr>
                  </pic:nvPicPr>
                  <pic:blipFill>
                    <a:blip r:embed="rId12"/>
                    <a:srcRect/>
                    <a:stretch>
                      <a:fillRect/>
                    </a:stretch>
                  </pic:blipFill>
                  <pic:spPr bwMode="auto">
                    <a:xfrm>
                      <a:off x="0" y="0"/>
                      <a:ext cx="5076825" cy="2371725"/>
                    </a:xfrm>
                    <a:prstGeom prst="rect">
                      <a:avLst/>
                    </a:prstGeom>
                    <a:noFill/>
                    <a:ln w="9525">
                      <a:noFill/>
                      <a:miter lim="800000"/>
                      <a:headEnd/>
                      <a:tailEnd/>
                    </a:ln>
                  </pic:spPr>
                </pic:pic>
              </a:graphicData>
            </a:graphic>
          </wp:inline>
        </w:drawing>
      </w:r>
    </w:p>
    <w:p w:rsidR="005417BC" w:rsidRPr="004159E1" w:rsidRDefault="005417BC" w:rsidP="004159E1">
      <w:pPr>
        <w:pStyle w:val="a3"/>
        <w:shd w:val="clear" w:color="auto" w:fill="FFFFFF"/>
        <w:spacing w:before="0" w:beforeAutospacing="0" w:after="150" w:afterAutospacing="0"/>
        <w:rPr>
          <w:sz w:val="28"/>
          <w:szCs w:val="28"/>
        </w:rPr>
      </w:pPr>
      <w:r w:rsidRPr="004159E1">
        <w:rPr>
          <w:bCs/>
          <w:iCs/>
          <w:sz w:val="28"/>
          <w:szCs w:val="28"/>
        </w:rPr>
        <w:t>Традиционные</w:t>
      </w:r>
      <w:r w:rsidRPr="004159E1">
        <w:rPr>
          <w:rStyle w:val="apple-converted-space"/>
          <w:bCs/>
          <w:iCs/>
          <w:sz w:val="28"/>
          <w:szCs w:val="28"/>
        </w:rPr>
        <w:t> </w:t>
      </w:r>
      <w:r w:rsidRPr="004159E1">
        <w:rPr>
          <w:iCs/>
          <w:sz w:val="28"/>
          <w:szCs w:val="28"/>
        </w:rPr>
        <w:t>русские</w:t>
      </w:r>
      <w:r w:rsidRPr="004159E1">
        <w:rPr>
          <w:rStyle w:val="apple-converted-space"/>
          <w:bCs/>
          <w:iCs/>
          <w:sz w:val="28"/>
          <w:szCs w:val="28"/>
        </w:rPr>
        <w:t> </w:t>
      </w:r>
      <w:r w:rsidRPr="004159E1">
        <w:rPr>
          <w:iCs/>
          <w:sz w:val="28"/>
          <w:szCs w:val="28"/>
        </w:rPr>
        <w:t>блины</w:t>
      </w:r>
      <w:r w:rsidRPr="004159E1">
        <w:rPr>
          <w:bCs/>
          <w:iCs/>
          <w:sz w:val="28"/>
          <w:szCs w:val="28"/>
        </w:rPr>
        <w:t>: нежные, воздушные с припёком.</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lastRenderedPageBreak/>
        <w:t>В XVIII веке в России появляется самовар. Первые самовары начали выпускать на Урале, на Демидовских заводах, затем они переместились в Тулу. Чай на Руси пили с мёдом, домашней сладкой выпечкой.</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Русский народ широко праздновал церковные праздники:</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Рождество – один из самых христианских праздников</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Масленица – народный праздничный цикл, сохранившийся на Руси с языческих времён. Главные традиционные атрибуты народного празднования Масленицы в России – блины и гулянья.</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Пасха – древнейший христианский праздник, установлен в честь воскресения Иисуса Христа.</w:t>
      </w:r>
    </w:p>
    <w:p w:rsidR="005417BC" w:rsidRPr="004159E1" w:rsidRDefault="005417BC" w:rsidP="004159E1">
      <w:pPr>
        <w:pStyle w:val="a3"/>
        <w:shd w:val="clear" w:color="auto" w:fill="FFFFFF"/>
        <w:spacing w:before="0" w:beforeAutospacing="0" w:after="150" w:afterAutospacing="0"/>
        <w:rPr>
          <w:sz w:val="28"/>
          <w:szCs w:val="28"/>
        </w:rPr>
      </w:pPr>
      <w:r w:rsidRPr="004159E1">
        <w:rPr>
          <w:noProof/>
          <w:sz w:val="28"/>
          <w:szCs w:val="28"/>
        </w:rPr>
        <w:drawing>
          <wp:inline distT="0" distB="0" distL="0" distR="0">
            <wp:extent cx="5762625" cy="2247900"/>
            <wp:effectExtent l="19050" t="0" r="9525" b="0"/>
            <wp:docPr id="3" name="Рисунок 4" descr="https://arhivurokov.ru/multiurok/2/a/8/2a8d5729b308ce476c9264f4100cc90bf736be62/klassnyi-chas-vsie-liudi-raznyie-a-strana-odna_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rhivurokov.ru/multiurok/2/a/8/2a8d5729b308ce476c9264f4100cc90bf736be62/klassnyi-chas-vsie-liudi-raznyie-a-strana-odna_4.jpeg"/>
                    <pic:cNvPicPr>
                      <a:picLocks noChangeAspect="1" noChangeArrowheads="1"/>
                    </pic:cNvPicPr>
                  </pic:nvPicPr>
                  <pic:blipFill>
                    <a:blip r:embed="rId13"/>
                    <a:srcRect/>
                    <a:stretch>
                      <a:fillRect/>
                    </a:stretch>
                  </pic:blipFill>
                  <pic:spPr bwMode="auto">
                    <a:xfrm>
                      <a:off x="0" y="0"/>
                      <a:ext cx="5762625" cy="2247900"/>
                    </a:xfrm>
                    <a:prstGeom prst="rect">
                      <a:avLst/>
                    </a:prstGeom>
                    <a:noFill/>
                    <a:ln w="9525">
                      <a:noFill/>
                      <a:miter lim="800000"/>
                      <a:headEnd/>
                      <a:tailEnd/>
                    </a:ln>
                  </pic:spPr>
                </pic:pic>
              </a:graphicData>
            </a:graphic>
          </wp:inline>
        </w:drawing>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rPr>
        <w:t>Первичное закрепление.</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 Как выглядит русский народный костюм? Что носили женщины? Как называлась мужская рубаха?</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 Назовите русские народные праздники? Традиционные русские блюда? Народные игры?</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-Назовите любимые песни русского народа, танцы.</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-Назовите любых писателей и знаменитых людей русского народа.</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Сообщение второй группы</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Традиции башкирского народа.</w:t>
      </w:r>
    </w:p>
    <w:p w:rsidR="005417BC" w:rsidRPr="004159E1" w:rsidRDefault="005417BC" w:rsidP="004159E1">
      <w:pPr>
        <w:pStyle w:val="a3"/>
        <w:shd w:val="clear" w:color="auto" w:fill="FFFFFF"/>
        <w:spacing w:before="0" w:beforeAutospacing="0" w:after="150" w:afterAutospacing="0"/>
        <w:rPr>
          <w:sz w:val="28"/>
          <w:szCs w:val="28"/>
          <w:shd w:val="clear" w:color="auto" w:fill="FFFFFF"/>
        </w:rPr>
      </w:pPr>
      <w:proofErr w:type="gramStart"/>
      <w:r w:rsidRPr="004159E1">
        <w:rPr>
          <w:sz w:val="28"/>
          <w:szCs w:val="28"/>
          <w:shd w:val="clear" w:color="auto" w:fill="FFFFFF"/>
        </w:rPr>
        <w:t xml:space="preserve">Башкиры или как они сами себя называют </w:t>
      </w:r>
      <w:proofErr w:type="spellStart"/>
      <w:r w:rsidRPr="004159E1">
        <w:rPr>
          <w:sz w:val="28"/>
          <w:szCs w:val="28"/>
          <w:shd w:val="clear" w:color="auto" w:fill="FFFFFF"/>
        </w:rPr>
        <w:t>башкорты</w:t>
      </w:r>
      <w:proofErr w:type="spellEnd"/>
      <w:r w:rsidRPr="004159E1">
        <w:rPr>
          <w:sz w:val="28"/>
          <w:szCs w:val="28"/>
          <w:shd w:val="clear" w:color="auto" w:fill="FFFFFF"/>
        </w:rPr>
        <w:t xml:space="preserve"> – коренное тюркское население Башкирии, по статистическим данным на территории автономной республики проживает около 1,6 миллиона человек данной национальности, значительное количество башкир проживает на территории Челябинской области  (166 тысяч), Оренбурга (52,8 тысячи), около 100 тысяч представителей данной народности размещаются в Пермском крае, Тюмени, Свердловской и Курганских областях.</w:t>
      </w:r>
      <w:proofErr w:type="gramEnd"/>
      <w:r w:rsidRPr="004159E1">
        <w:rPr>
          <w:sz w:val="28"/>
          <w:szCs w:val="28"/>
          <w:shd w:val="clear" w:color="auto" w:fill="FFFFFF"/>
        </w:rPr>
        <w:t xml:space="preserve"> Их религия – исламский суннизм. Башкирские традиции, их быт и обычаи очень интересны и отличаются от других традиций народов тюркской национальности.</w:t>
      </w:r>
    </w:p>
    <w:p w:rsidR="005417BC" w:rsidRPr="004159E1" w:rsidRDefault="005417BC" w:rsidP="004159E1">
      <w:pPr>
        <w:pStyle w:val="2"/>
        <w:shd w:val="clear" w:color="auto" w:fill="FFFFFF"/>
        <w:spacing w:before="0" w:line="240" w:lineRule="auto"/>
        <w:textAlignment w:val="baseline"/>
        <w:rPr>
          <w:rFonts w:ascii="Times New Roman" w:hAnsi="Times New Roman" w:cs="Times New Roman"/>
          <w:color w:val="auto"/>
          <w:sz w:val="28"/>
          <w:szCs w:val="28"/>
        </w:rPr>
      </w:pPr>
      <w:r w:rsidRPr="004159E1">
        <w:rPr>
          <w:rFonts w:ascii="Times New Roman" w:hAnsi="Times New Roman" w:cs="Times New Roman"/>
          <w:color w:val="auto"/>
          <w:sz w:val="28"/>
          <w:szCs w:val="28"/>
        </w:rPr>
        <w:lastRenderedPageBreak/>
        <w:t>Традиции и обычаи башкирского народа</w:t>
      </w:r>
    </w:p>
    <w:p w:rsidR="005417BC" w:rsidRPr="004159E1" w:rsidRDefault="005417BC" w:rsidP="004159E1">
      <w:pPr>
        <w:pStyle w:val="a3"/>
        <w:shd w:val="clear" w:color="auto" w:fill="FFFFFF"/>
        <w:spacing w:before="0" w:beforeAutospacing="0" w:after="0" w:afterAutospacing="0"/>
        <w:textAlignment w:val="baseline"/>
        <w:rPr>
          <w:sz w:val="28"/>
          <w:szCs w:val="28"/>
        </w:rPr>
      </w:pPr>
      <w:r w:rsidRPr="004159E1">
        <w:rPr>
          <w:noProof/>
          <w:sz w:val="28"/>
          <w:szCs w:val="28"/>
          <w:bdr w:val="none" w:sz="0" w:space="0" w:color="auto" w:frame="1"/>
        </w:rPr>
        <w:drawing>
          <wp:inline distT="0" distB="0" distL="0" distR="0">
            <wp:extent cx="3810000" cy="2533650"/>
            <wp:effectExtent l="19050" t="0" r="0" b="0"/>
            <wp:docPr id="6" name="Рисунок 1" descr="традиции Башкирского народа">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традиции Башкирского народа">
                      <a:hlinkClick r:id="rId14"/>
                    </pic:cNvPr>
                    <pic:cNvPicPr>
                      <a:picLocks noChangeAspect="1" noChangeArrowheads="1"/>
                    </pic:cNvPicPr>
                  </pic:nvPicPr>
                  <pic:blipFill>
                    <a:blip r:embed="rId15"/>
                    <a:srcRect/>
                    <a:stretch>
                      <a:fillRect/>
                    </a:stretch>
                  </pic:blipFill>
                  <pic:spPr bwMode="auto">
                    <a:xfrm>
                      <a:off x="0" y="0"/>
                      <a:ext cx="3810000" cy="2533650"/>
                    </a:xfrm>
                    <a:prstGeom prst="rect">
                      <a:avLst/>
                    </a:prstGeom>
                    <a:noFill/>
                    <a:ln w="9525">
                      <a:noFill/>
                      <a:miter lim="800000"/>
                      <a:headEnd/>
                      <a:tailEnd/>
                    </a:ln>
                  </pic:spPr>
                </pic:pic>
              </a:graphicData>
            </a:graphic>
          </wp:inline>
        </w:drawing>
      </w:r>
    </w:p>
    <w:p w:rsidR="005417BC" w:rsidRPr="004159E1" w:rsidRDefault="005417BC" w:rsidP="004159E1">
      <w:pPr>
        <w:pStyle w:val="a3"/>
        <w:shd w:val="clear" w:color="auto" w:fill="FFFFFF"/>
        <w:spacing w:before="0" w:beforeAutospacing="0" w:after="300" w:afterAutospacing="0"/>
        <w:textAlignment w:val="baseline"/>
        <w:rPr>
          <w:sz w:val="28"/>
          <w:szCs w:val="28"/>
        </w:rPr>
      </w:pPr>
      <w:r w:rsidRPr="004159E1">
        <w:rPr>
          <w:sz w:val="28"/>
          <w:szCs w:val="28"/>
        </w:rPr>
        <w:t xml:space="preserve">Основные празднества башкирский народ проводит весной и летом. Народ Башкортостана отмечает </w:t>
      </w:r>
      <w:proofErr w:type="spellStart"/>
      <w:r w:rsidRPr="004159E1">
        <w:rPr>
          <w:sz w:val="28"/>
          <w:szCs w:val="28"/>
        </w:rPr>
        <w:t>Каргатуй</w:t>
      </w:r>
      <w:proofErr w:type="spellEnd"/>
      <w:r w:rsidRPr="004159E1">
        <w:rPr>
          <w:sz w:val="28"/>
          <w:szCs w:val="28"/>
        </w:rPr>
        <w:t xml:space="preserve"> «грачиный праздник» в то время когда весной прилетают грачи, смысл праздника – это празднование момента пробуждения природы от зимнего сна и также повод обратиться к силам природы (кстати, башкиры считают, что именно грачи тесно с ними связаны) с просьбой о благополучии и плодородии грядущего сельскохозяйственного сезона. Раньше участвовать в гулянии могли исключительно женщины и подрастающее поколение, сейчас эти ограничения сняты, и мужчины тоже могут водить хороводы, кушать ритуальную кашу и оставлять её остатки на специальных валунах для грачей.</w:t>
      </w:r>
    </w:p>
    <w:p w:rsidR="005417BC" w:rsidRPr="004159E1" w:rsidRDefault="005417BC" w:rsidP="004159E1">
      <w:pPr>
        <w:pStyle w:val="a3"/>
        <w:shd w:val="clear" w:color="auto" w:fill="FFFFFF"/>
        <w:spacing w:before="0" w:beforeAutospacing="0" w:after="0" w:afterAutospacing="0"/>
        <w:textAlignment w:val="baseline"/>
        <w:rPr>
          <w:sz w:val="28"/>
          <w:szCs w:val="28"/>
        </w:rPr>
      </w:pPr>
      <w:r w:rsidRPr="004159E1">
        <w:rPr>
          <w:noProof/>
          <w:sz w:val="28"/>
          <w:szCs w:val="28"/>
          <w:bdr w:val="none" w:sz="0" w:space="0" w:color="auto" w:frame="1"/>
        </w:rPr>
        <w:drawing>
          <wp:inline distT="0" distB="0" distL="0" distR="0">
            <wp:extent cx="3810000" cy="2162175"/>
            <wp:effectExtent l="19050" t="0" r="0" b="0"/>
            <wp:docPr id="5" name="Рисунок 2" descr="Башкирский праздник Сабантуй">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Башкирский праздник Сабантуй">
                      <a:hlinkClick r:id="rId16"/>
                    </pic:cNvPr>
                    <pic:cNvPicPr>
                      <a:picLocks noChangeAspect="1" noChangeArrowheads="1"/>
                    </pic:cNvPicPr>
                  </pic:nvPicPr>
                  <pic:blipFill>
                    <a:blip r:embed="rId17"/>
                    <a:srcRect/>
                    <a:stretch>
                      <a:fillRect/>
                    </a:stretch>
                  </pic:blipFill>
                  <pic:spPr bwMode="auto">
                    <a:xfrm>
                      <a:off x="0" y="0"/>
                      <a:ext cx="3810000" cy="2162175"/>
                    </a:xfrm>
                    <a:prstGeom prst="rect">
                      <a:avLst/>
                    </a:prstGeom>
                    <a:noFill/>
                    <a:ln w="9525">
                      <a:noFill/>
                      <a:miter lim="800000"/>
                      <a:headEnd/>
                      <a:tailEnd/>
                    </a:ln>
                  </pic:spPr>
                </pic:pic>
              </a:graphicData>
            </a:graphic>
          </wp:inline>
        </w:drawing>
      </w:r>
    </w:p>
    <w:p w:rsidR="005417BC" w:rsidRPr="004159E1" w:rsidRDefault="005417BC" w:rsidP="004159E1">
      <w:pPr>
        <w:pStyle w:val="a3"/>
        <w:shd w:val="clear" w:color="auto" w:fill="FFFFFF"/>
        <w:spacing w:before="0" w:beforeAutospacing="0" w:after="300" w:afterAutospacing="0"/>
        <w:textAlignment w:val="baseline"/>
        <w:rPr>
          <w:sz w:val="28"/>
          <w:szCs w:val="28"/>
        </w:rPr>
      </w:pPr>
      <w:r w:rsidRPr="004159E1">
        <w:rPr>
          <w:sz w:val="28"/>
          <w:szCs w:val="28"/>
        </w:rPr>
        <w:t xml:space="preserve">Праздник плуга Сабантуй посвящен началу работ в полях, все жители селения приходили на открытую местность и участвовали в различных соревнованиях, они боролись, состязались в беге, скакали наперегонки на лошадях и перетягивали друг друга на веревках. После определения и награждения победителей накрывали общий стол с различными кушаньями и угощеньями, обычно это было традиционный бешбармак (блюдо из крошеного отварного мяса и лапши). Раньше этот обычай проводился с целью задобрить духов природы, чтобы они сделали землю плодородной, и она дала хороший урожай, а со временем это стал обычный весенний праздник, знаменовавший начало тяжелых сельскохозяйственных работ. </w:t>
      </w:r>
      <w:r w:rsidRPr="004159E1">
        <w:rPr>
          <w:sz w:val="28"/>
          <w:szCs w:val="28"/>
        </w:rPr>
        <w:lastRenderedPageBreak/>
        <w:t>Жители самарской области возродили традиции и Грачиного праздника и Сабантуя, которые они отмечают каждый год.</w:t>
      </w:r>
    </w:p>
    <w:p w:rsidR="005417BC" w:rsidRPr="004159E1" w:rsidRDefault="005417BC" w:rsidP="004159E1">
      <w:pPr>
        <w:pStyle w:val="a3"/>
        <w:shd w:val="clear" w:color="auto" w:fill="FFFFFF"/>
        <w:spacing w:before="0" w:beforeAutospacing="0" w:after="0" w:afterAutospacing="0"/>
        <w:textAlignment w:val="baseline"/>
        <w:rPr>
          <w:sz w:val="28"/>
          <w:szCs w:val="28"/>
        </w:rPr>
      </w:pPr>
      <w:r w:rsidRPr="004159E1">
        <w:rPr>
          <w:noProof/>
          <w:sz w:val="28"/>
          <w:szCs w:val="28"/>
          <w:bdr w:val="none" w:sz="0" w:space="0" w:color="auto" w:frame="1"/>
        </w:rPr>
        <w:drawing>
          <wp:inline distT="0" distB="0" distL="0" distR="0">
            <wp:extent cx="3810000" cy="2533650"/>
            <wp:effectExtent l="19050" t="0" r="0" b="0"/>
            <wp:docPr id="4" name="Рисунок 3" descr="Башкирский праздник Йыйын">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Башкирский праздник Йыйын">
                      <a:hlinkClick r:id="rId18"/>
                    </pic:cNvPr>
                    <pic:cNvPicPr>
                      <a:picLocks noChangeAspect="1" noChangeArrowheads="1"/>
                    </pic:cNvPicPr>
                  </pic:nvPicPr>
                  <pic:blipFill>
                    <a:blip r:embed="rId19"/>
                    <a:srcRect/>
                    <a:stretch>
                      <a:fillRect/>
                    </a:stretch>
                  </pic:blipFill>
                  <pic:spPr bwMode="auto">
                    <a:xfrm>
                      <a:off x="0" y="0"/>
                      <a:ext cx="3810000" cy="2533650"/>
                    </a:xfrm>
                    <a:prstGeom prst="rect">
                      <a:avLst/>
                    </a:prstGeom>
                    <a:noFill/>
                    <a:ln w="9525">
                      <a:noFill/>
                      <a:miter lim="800000"/>
                      <a:headEnd/>
                      <a:tailEnd/>
                    </a:ln>
                  </pic:spPr>
                </pic:pic>
              </a:graphicData>
            </a:graphic>
          </wp:inline>
        </w:drawing>
      </w:r>
    </w:p>
    <w:p w:rsidR="005417BC" w:rsidRPr="004159E1" w:rsidRDefault="005417BC" w:rsidP="004159E1">
      <w:pPr>
        <w:pStyle w:val="a3"/>
        <w:shd w:val="clear" w:color="auto" w:fill="FFFFFF"/>
        <w:spacing w:before="0" w:beforeAutospacing="0" w:after="300" w:afterAutospacing="0"/>
        <w:textAlignment w:val="baseline"/>
        <w:rPr>
          <w:sz w:val="28"/>
          <w:szCs w:val="28"/>
        </w:rPr>
      </w:pPr>
      <w:r w:rsidRPr="004159E1">
        <w:rPr>
          <w:sz w:val="28"/>
          <w:szCs w:val="28"/>
        </w:rPr>
        <w:t xml:space="preserve">Важный праздник для башкир носит название </w:t>
      </w:r>
      <w:proofErr w:type="spellStart"/>
      <w:r w:rsidRPr="004159E1">
        <w:rPr>
          <w:sz w:val="28"/>
          <w:szCs w:val="28"/>
        </w:rPr>
        <w:t>Джиин</w:t>
      </w:r>
      <w:proofErr w:type="spellEnd"/>
      <w:r w:rsidRPr="004159E1">
        <w:rPr>
          <w:sz w:val="28"/>
          <w:szCs w:val="28"/>
        </w:rPr>
        <w:t xml:space="preserve"> (</w:t>
      </w:r>
      <w:proofErr w:type="spellStart"/>
      <w:r w:rsidRPr="004159E1">
        <w:rPr>
          <w:sz w:val="28"/>
          <w:szCs w:val="28"/>
        </w:rPr>
        <w:t>Йыйын</w:t>
      </w:r>
      <w:proofErr w:type="spellEnd"/>
      <w:r w:rsidRPr="004159E1">
        <w:rPr>
          <w:sz w:val="28"/>
          <w:szCs w:val="28"/>
        </w:rPr>
        <w:t>), в нем участвовали жители сразу нескольких селений, во время его проведения проводились различные торговые операции, родители договаривались о браке детей, проходили ярмарочные распродажи.</w:t>
      </w:r>
    </w:p>
    <w:p w:rsidR="005417BC" w:rsidRPr="004159E1" w:rsidRDefault="005417BC" w:rsidP="004159E1">
      <w:pPr>
        <w:pStyle w:val="a3"/>
        <w:shd w:val="clear" w:color="auto" w:fill="FFFFFF"/>
        <w:spacing w:before="0" w:beforeAutospacing="0" w:after="300" w:afterAutospacing="0"/>
        <w:textAlignment w:val="baseline"/>
        <w:rPr>
          <w:sz w:val="28"/>
          <w:szCs w:val="28"/>
        </w:rPr>
      </w:pPr>
      <w:r w:rsidRPr="004159E1">
        <w:rPr>
          <w:sz w:val="28"/>
          <w:szCs w:val="28"/>
        </w:rPr>
        <w:t xml:space="preserve">Также башкиры чтут и отмечают все мусульманские праздники, традиционные для всех приверженцев ислама: это и Ураза-байрам (окончание поста), и Курбан-байрам (праздник окончания хаджа, в который обязательно нужно приносить в жертву барана, верблюда или корову), и </w:t>
      </w:r>
      <w:proofErr w:type="spellStart"/>
      <w:r w:rsidRPr="004159E1">
        <w:rPr>
          <w:sz w:val="28"/>
          <w:szCs w:val="28"/>
        </w:rPr>
        <w:t>Маулид-байрам</w:t>
      </w:r>
      <w:proofErr w:type="spellEnd"/>
      <w:r w:rsidRPr="004159E1">
        <w:rPr>
          <w:sz w:val="28"/>
          <w:szCs w:val="28"/>
        </w:rPr>
        <w:t xml:space="preserve"> (славится Пророк </w:t>
      </w:r>
      <w:proofErr w:type="spellStart"/>
      <w:r w:rsidRPr="004159E1">
        <w:rPr>
          <w:sz w:val="28"/>
          <w:szCs w:val="28"/>
        </w:rPr>
        <w:t>Мухаммад</w:t>
      </w:r>
      <w:proofErr w:type="spellEnd"/>
      <w:r w:rsidRPr="004159E1">
        <w:rPr>
          <w:sz w:val="28"/>
          <w:szCs w:val="28"/>
        </w:rPr>
        <w:t>).</w:t>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rPr>
        <w:t>Сообщение третьей группы</w:t>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rPr>
        <w:t>Традиции татарского народа.</w:t>
      </w:r>
    </w:p>
    <w:p w:rsidR="005417BC" w:rsidRPr="004159E1" w:rsidRDefault="005417BC" w:rsidP="004159E1">
      <w:pPr>
        <w:pStyle w:val="a3"/>
        <w:shd w:val="clear" w:color="auto" w:fill="FFFFFF"/>
        <w:spacing w:before="0" w:beforeAutospacing="0" w:after="150" w:afterAutospacing="0"/>
        <w:rPr>
          <w:sz w:val="28"/>
          <w:szCs w:val="28"/>
        </w:rPr>
      </w:pPr>
      <w:r w:rsidRPr="004159E1">
        <w:rPr>
          <w:bCs/>
          <w:iCs/>
          <w:sz w:val="28"/>
          <w:szCs w:val="28"/>
        </w:rPr>
        <w:t>«Татарстан – моя Родина, предков очаг…»</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Столица – город Казань, год основания 1005 год.</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Природные богатства – нефть, газ, торф, известняк, леса и другие.</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Протекают реки</w:t>
      </w:r>
      <w:proofErr w:type="gramStart"/>
      <w:r w:rsidRPr="004159E1">
        <w:rPr>
          <w:sz w:val="28"/>
          <w:szCs w:val="28"/>
        </w:rPr>
        <w:t xml:space="preserve"> :</w:t>
      </w:r>
      <w:proofErr w:type="gramEnd"/>
      <w:r w:rsidRPr="004159E1">
        <w:rPr>
          <w:sz w:val="28"/>
          <w:szCs w:val="28"/>
        </w:rPr>
        <w:t xml:space="preserve"> Волга, Кама, </w:t>
      </w:r>
      <w:proofErr w:type="spellStart"/>
      <w:r w:rsidRPr="004159E1">
        <w:rPr>
          <w:sz w:val="28"/>
          <w:szCs w:val="28"/>
        </w:rPr>
        <w:t>Вятка</w:t>
      </w:r>
      <w:proofErr w:type="gramStart"/>
      <w:r w:rsidRPr="004159E1">
        <w:rPr>
          <w:sz w:val="28"/>
          <w:szCs w:val="28"/>
        </w:rPr>
        <w:t>,Б</w:t>
      </w:r>
      <w:proofErr w:type="gramEnd"/>
      <w:r w:rsidRPr="004159E1">
        <w:rPr>
          <w:sz w:val="28"/>
          <w:szCs w:val="28"/>
        </w:rPr>
        <w:t>елая</w:t>
      </w:r>
      <w:proofErr w:type="spellEnd"/>
      <w:r w:rsidRPr="004159E1">
        <w:rPr>
          <w:sz w:val="28"/>
          <w:szCs w:val="28"/>
        </w:rPr>
        <w:t xml:space="preserve">, Ик, </w:t>
      </w:r>
      <w:proofErr w:type="spellStart"/>
      <w:r w:rsidRPr="004159E1">
        <w:rPr>
          <w:sz w:val="28"/>
          <w:szCs w:val="28"/>
        </w:rPr>
        <w:t>Свияга</w:t>
      </w:r>
      <w:proofErr w:type="spellEnd"/>
      <w:r w:rsidRPr="004159E1">
        <w:rPr>
          <w:sz w:val="28"/>
          <w:szCs w:val="28"/>
        </w:rPr>
        <w:t>, и другие.</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Крупные города</w:t>
      </w:r>
      <w:proofErr w:type="gramStart"/>
      <w:r w:rsidRPr="004159E1">
        <w:rPr>
          <w:sz w:val="28"/>
          <w:szCs w:val="28"/>
        </w:rPr>
        <w:t xml:space="preserve"> :</w:t>
      </w:r>
      <w:proofErr w:type="gramEnd"/>
      <w:r w:rsidRPr="004159E1">
        <w:rPr>
          <w:sz w:val="28"/>
          <w:szCs w:val="28"/>
        </w:rPr>
        <w:t xml:space="preserve"> Казань, Набережные Челны, Елабуга, Бугульма, Чистополь.</w:t>
      </w:r>
    </w:p>
    <w:p w:rsidR="005417BC" w:rsidRPr="004159E1" w:rsidRDefault="005417BC" w:rsidP="004159E1">
      <w:pPr>
        <w:pStyle w:val="a3"/>
        <w:shd w:val="clear" w:color="auto" w:fill="FFFFFF"/>
        <w:spacing w:before="0" w:beforeAutospacing="0" w:after="150" w:afterAutospacing="0"/>
        <w:rPr>
          <w:sz w:val="28"/>
          <w:szCs w:val="28"/>
        </w:rPr>
      </w:pPr>
      <w:r w:rsidRPr="004159E1">
        <w:rPr>
          <w:noProof/>
          <w:sz w:val="28"/>
          <w:szCs w:val="28"/>
        </w:rPr>
        <w:lastRenderedPageBreak/>
        <w:drawing>
          <wp:inline distT="0" distB="0" distL="0" distR="0">
            <wp:extent cx="3371850" cy="2133600"/>
            <wp:effectExtent l="19050" t="0" r="0" b="0"/>
            <wp:docPr id="8" name="Рисунок 8" descr="https://arhivurokov.ru/multiurok/2/a/8/2a8d5729b308ce476c9264f4100cc90bf736be62/klassnyi-chas-vsie-liudi-raznyie-a-strana-odna_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arhivurokov.ru/multiurok/2/a/8/2a8d5729b308ce476c9264f4100cc90bf736be62/klassnyi-chas-vsie-liudi-raznyie-a-strana-odna_8.png"/>
                    <pic:cNvPicPr>
                      <a:picLocks noChangeAspect="1" noChangeArrowheads="1"/>
                    </pic:cNvPicPr>
                  </pic:nvPicPr>
                  <pic:blipFill>
                    <a:blip r:embed="rId20"/>
                    <a:srcRect/>
                    <a:stretch>
                      <a:fillRect/>
                    </a:stretch>
                  </pic:blipFill>
                  <pic:spPr bwMode="auto">
                    <a:xfrm>
                      <a:off x="0" y="0"/>
                      <a:ext cx="3371850" cy="2133600"/>
                    </a:xfrm>
                    <a:prstGeom prst="rect">
                      <a:avLst/>
                    </a:prstGeom>
                    <a:noFill/>
                    <a:ln w="9525">
                      <a:noFill/>
                      <a:miter lim="800000"/>
                      <a:headEnd/>
                      <a:tailEnd/>
                    </a:ln>
                  </pic:spPr>
                </pic:pic>
              </a:graphicData>
            </a:graphic>
          </wp:inline>
        </w:drawing>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В основе костюма татар лежат древние тюркские формы в виде рубахи у мужчин, шаровар с широким шагом, казакина, бешмета, камзола, головного убора из войлока, меха и ткани. В ансамбль одежды входили также сапоги из кожи, мягкой материи.</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 xml:space="preserve">Наибольшей выразительностью отличается женский костюм. Он сшит из атласа, тафты, парчи, шёлка или сатина. В ансамбль костюма обязательно входили мозаичные ичиги или туфли с криволинейными узорами, на голову надевали </w:t>
      </w:r>
      <w:proofErr w:type="spellStart"/>
      <w:r w:rsidRPr="004159E1">
        <w:rPr>
          <w:sz w:val="28"/>
          <w:szCs w:val="28"/>
        </w:rPr>
        <w:t>калфак</w:t>
      </w:r>
      <w:proofErr w:type="spellEnd"/>
      <w:r w:rsidRPr="004159E1">
        <w:rPr>
          <w:sz w:val="28"/>
          <w:szCs w:val="28"/>
        </w:rPr>
        <w:t>.</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 xml:space="preserve">Праздничным и ритуальным блюдом у татар являются пельмени. Наиболее древним мясо - крупяным блюдом является - </w:t>
      </w:r>
      <w:proofErr w:type="spellStart"/>
      <w:r w:rsidRPr="004159E1">
        <w:rPr>
          <w:sz w:val="28"/>
          <w:szCs w:val="28"/>
        </w:rPr>
        <w:t>бэлеш</w:t>
      </w:r>
      <w:proofErr w:type="spellEnd"/>
      <w:r w:rsidRPr="004159E1">
        <w:rPr>
          <w:sz w:val="28"/>
          <w:szCs w:val="28"/>
        </w:rPr>
        <w:t>.</w:t>
      </w:r>
    </w:p>
    <w:p w:rsidR="005417BC" w:rsidRPr="004159E1" w:rsidRDefault="005417BC" w:rsidP="004159E1">
      <w:pPr>
        <w:pStyle w:val="a3"/>
        <w:shd w:val="clear" w:color="auto" w:fill="FFFFFF"/>
        <w:spacing w:before="0" w:beforeAutospacing="0" w:after="150" w:afterAutospacing="0"/>
        <w:rPr>
          <w:sz w:val="28"/>
          <w:szCs w:val="28"/>
        </w:rPr>
      </w:pPr>
      <w:r w:rsidRPr="004159E1">
        <w:rPr>
          <w:noProof/>
          <w:sz w:val="28"/>
          <w:szCs w:val="28"/>
        </w:rPr>
        <w:drawing>
          <wp:inline distT="0" distB="0" distL="0" distR="0">
            <wp:extent cx="4705350" cy="1609725"/>
            <wp:effectExtent l="19050" t="0" r="0" b="0"/>
            <wp:docPr id="9" name="Рисунок 9" descr="https://arhivurokov.ru/multiurok/2/a/8/2a8d5729b308ce476c9264f4100cc90bf736be62/klassnyi-chas-vsie-liudi-raznyie-a-strana-odna_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arhivurokov.ru/multiurok/2/a/8/2a8d5729b308ce476c9264f4100cc90bf736be62/klassnyi-chas-vsie-liudi-raznyie-a-strana-odna_9.jpeg"/>
                    <pic:cNvPicPr>
                      <a:picLocks noChangeAspect="1" noChangeArrowheads="1"/>
                    </pic:cNvPicPr>
                  </pic:nvPicPr>
                  <pic:blipFill>
                    <a:blip r:embed="rId21"/>
                    <a:srcRect/>
                    <a:stretch>
                      <a:fillRect/>
                    </a:stretch>
                  </pic:blipFill>
                  <pic:spPr bwMode="auto">
                    <a:xfrm>
                      <a:off x="0" y="0"/>
                      <a:ext cx="4705350" cy="1609725"/>
                    </a:xfrm>
                    <a:prstGeom prst="rect">
                      <a:avLst/>
                    </a:prstGeom>
                    <a:noFill/>
                    <a:ln w="9525">
                      <a:noFill/>
                      <a:miter lim="800000"/>
                      <a:headEnd/>
                      <a:tailEnd/>
                    </a:ln>
                  </pic:spPr>
                </pic:pic>
              </a:graphicData>
            </a:graphic>
          </wp:inline>
        </w:drawing>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Праздник Сабантуй – праздник людей ударного труда, праздник достойных, умелых, способных.</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Сабантуй – издревле интернационален, в праздновании принимают участие все народности, живущие на Волге. Татары обязательно приглашали на Сабантуй русских друзей – друзей по труду, по работе общей.</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-Назовите любимые песни татарского народа, танцы.</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-Назовите традиционные праздники татарского народа.</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-Назовите любых писателей и знаменитых людей татарского народа.</w:t>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rPr>
        <w:t>8. Закрепление.</w:t>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u w:val="single"/>
        </w:rPr>
        <w:t>1. Вопросы группам.</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Можно ли считать, что один народ лучше, чем другой? (Ответы детей.)</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lastRenderedPageBreak/>
        <w:t>- Правильно, надо уважать обычаи, культуру каждого народа, человека.</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 Например, у нас в классе учатся дети разных национальностей. Я буду называть, а вы поднимайте руки:</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 Русские, башкиры, татары.</w:t>
      </w:r>
    </w:p>
    <w:p w:rsidR="005417BC" w:rsidRPr="004159E1" w:rsidRDefault="005417BC" w:rsidP="004159E1">
      <w:pPr>
        <w:pStyle w:val="a3"/>
        <w:shd w:val="clear" w:color="auto" w:fill="FFFFFF"/>
        <w:spacing w:before="0" w:beforeAutospacing="0" w:after="150" w:afterAutospacing="0"/>
        <w:rPr>
          <w:sz w:val="28"/>
          <w:szCs w:val="28"/>
        </w:rPr>
      </w:pPr>
      <w:r w:rsidRPr="004159E1">
        <w:rPr>
          <w:sz w:val="28"/>
          <w:szCs w:val="28"/>
        </w:rPr>
        <w:t xml:space="preserve">А где в нашем городе люди разных национальностей могут </w:t>
      </w:r>
      <w:proofErr w:type="gramStart"/>
      <w:r w:rsidRPr="004159E1">
        <w:rPr>
          <w:sz w:val="28"/>
          <w:szCs w:val="28"/>
        </w:rPr>
        <w:t>встретится</w:t>
      </w:r>
      <w:proofErr w:type="gramEnd"/>
      <w:r w:rsidRPr="004159E1">
        <w:rPr>
          <w:sz w:val="28"/>
          <w:szCs w:val="28"/>
        </w:rPr>
        <w:t>?</w:t>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u w:val="single"/>
        </w:rPr>
        <w:t>Ответ: В доме «Дружбы народов»</w:t>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rPr>
        <w:t>9. Итог урока.</w:t>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rPr>
        <w:t>Национальностей много – а страна одна!</w:t>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rPr>
        <w:t>Какие правила мы должны соблюдать, чтобы сохранять национальные традиции?</w:t>
      </w:r>
    </w:p>
    <w:p w:rsidR="005417BC" w:rsidRPr="004159E1" w:rsidRDefault="005417BC" w:rsidP="004159E1">
      <w:pPr>
        <w:pStyle w:val="a3"/>
        <w:shd w:val="clear" w:color="auto" w:fill="FFFFFF"/>
        <w:spacing w:before="0" w:beforeAutospacing="0" w:after="150" w:afterAutospacing="0"/>
        <w:rPr>
          <w:sz w:val="28"/>
          <w:szCs w:val="28"/>
        </w:rPr>
      </w:pPr>
      <w:r w:rsidRPr="004159E1">
        <w:rPr>
          <w:bCs/>
          <w:sz w:val="28"/>
          <w:szCs w:val="28"/>
          <w:u w:val="single"/>
        </w:rPr>
        <w:t>Обычаи</w:t>
      </w:r>
      <w:proofErr w:type="gramStart"/>
      <w:r w:rsidRPr="004159E1">
        <w:rPr>
          <w:bCs/>
          <w:sz w:val="28"/>
          <w:szCs w:val="28"/>
          <w:u w:val="single"/>
        </w:rPr>
        <w:t xml:space="preserve"> ,</w:t>
      </w:r>
      <w:proofErr w:type="gramEnd"/>
      <w:r w:rsidRPr="004159E1">
        <w:rPr>
          <w:bCs/>
          <w:sz w:val="28"/>
          <w:szCs w:val="28"/>
          <w:u w:val="single"/>
        </w:rPr>
        <w:t xml:space="preserve"> духовные ценности, религиозные нормы, правовые нормы.</w:t>
      </w:r>
    </w:p>
    <w:p w:rsidR="007102EB" w:rsidRPr="004159E1" w:rsidRDefault="007102EB" w:rsidP="004159E1">
      <w:pPr>
        <w:pStyle w:val="a3"/>
        <w:shd w:val="clear" w:color="auto" w:fill="FFFFFF"/>
        <w:spacing w:before="0" w:beforeAutospacing="0" w:after="150" w:afterAutospacing="0"/>
        <w:rPr>
          <w:bCs/>
          <w:iCs/>
          <w:sz w:val="28"/>
          <w:szCs w:val="28"/>
        </w:rPr>
      </w:pPr>
    </w:p>
    <w:p w:rsidR="005417BC" w:rsidRPr="004159E1" w:rsidRDefault="005417BC" w:rsidP="004159E1">
      <w:pPr>
        <w:pStyle w:val="a3"/>
        <w:shd w:val="clear" w:color="auto" w:fill="FFFFFF"/>
        <w:spacing w:before="0" w:beforeAutospacing="0" w:after="150" w:afterAutospacing="0"/>
        <w:rPr>
          <w:bCs/>
          <w:iCs/>
          <w:sz w:val="28"/>
          <w:szCs w:val="28"/>
        </w:rPr>
      </w:pPr>
    </w:p>
    <w:p w:rsidR="005417BC" w:rsidRPr="004159E1" w:rsidRDefault="005417BC" w:rsidP="004159E1">
      <w:pPr>
        <w:pStyle w:val="a3"/>
        <w:shd w:val="clear" w:color="auto" w:fill="FFFFFF"/>
        <w:spacing w:before="0" w:beforeAutospacing="0" w:after="150" w:afterAutospacing="0"/>
        <w:rPr>
          <w:bCs/>
          <w:iCs/>
          <w:sz w:val="28"/>
          <w:szCs w:val="28"/>
        </w:rPr>
      </w:pPr>
    </w:p>
    <w:p w:rsidR="005417BC" w:rsidRPr="004159E1" w:rsidRDefault="005417BC" w:rsidP="004159E1">
      <w:pPr>
        <w:pStyle w:val="a3"/>
        <w:shd w:val="clear" w:color="auto" w:fill="FFFFFF"/>
        <w:spacing w:before="0" w:beforeAutospacing="0" w:after="150" w:afterAutospacing="0"/>
        <w:rPr>
          <w:bCs/>
          <w:iCs/>
          <w:sz w:val="28"/>
          <w:szCs w:val="28"/>
        </w:rPr>
      </w:pPr>
    </w:p>
    <w:p w:rsidR="005417BC" w:rsidRPr="004159E1" w:rsidRDefault="005417BC" w:rsidP="004159E1">
      <w:pPr>
        <w:pStyle w:val="a3"/>
        <w:shd w:val="clear" w:color="auto" w:fill="FFFFFF"/>
        <w:spacing w:before="0" w:beforeAutospacing="0" w:after="150" w:afterAutospacing="0"/>
        <w:rPr>
          <w:bCs/>
          <w:iCs/>
          <w:sz w:val="28"/>
          <w:szCs w:val="28"/>
        </w:rPr>
      </w:pPr>
    </w:p>
    <w:p w:rsidR="007102EB" w:rsidRDefault="007102EB" w:rsidP="004159E1">
      <w:pPr>
        <w:pStyle w:val="a3"/>
        <w:shd w:val="clear" w:color="auto" w:fill="FFFFFF"/>
        <w:spacing w:before="0" w:beforeAutospacing="0" w:after="150" w:afterAutospacing="0"/>
        <w:rPr>
          <w:color w:val="333333"/>
          <w:sz w:val="28"/>
          <w:szCs w:val="28"/>
        </w:rPr>
      </w:pPr>
    </w:p>
    <w:p w:rsidR="00F344A8" w:rsidRDefault="00F344A8" w:rsidP="004159E1">
      <w:pPr>
        <w:pStyle w:val="a3"/>
        <w:shd w:val="clear" w:color="auto" w:fill="FFFFFF"/>
        <w:spacing w:before="0" w:beforeAutospacing="0" w:after="150" w:afterAutospacing="0"/>
        <w:rPr>
          <w:color w:val="333333"/>
          <w:sz w:val="28"/>
          <w:szCs w:val="28"/>
        </w:rPr>
      </w:pPr>
    </w:p>
    <w:p w:rsidR="00F344A8" w:rsidRDefault="00F344A8" w:rsidP="004159E1">
      <w:pPr>
        <w:pStyle w:val="a3"/>
        <w:shd w:val="clear" w:color="auto" w:fill="FFFFFF"/>
        <w:spacing w:before="0" w:beforeAutospacing="0" w:after="150" w:afterAutospacing="0"/>
        <w:rPr>
          <w:color w:val="333333"/>
          <w:sz w:val="28"/>
          <w:szCs w:val="28"/>
        </w:rPr>
      </w:pPr>
    </w:p>
    <w:p w:rsidR="00F344A8" w:rsidRDefault="00F344A8" w:rsidP="004159E1">
      <w:pPr>
        <w:pStyle w:val="a3"/>
        <w:shd w:val="clear" w:color="auto" w:fill="FFFFFF"/>
        <w:spacing w:before="0" w:beforeAutospacing="0" w:after="150" w:afterAutospacing="0"/>
        <w:rPr>
          <w:color w:val="333333"/>
          <w:sz w:val="28"/>
          <w:szCs w:val="28"/>
        </w:rPr>
      </w:pPr>
    </w:p>
    <w:p w:rsidR="00F344A8" w:rsidRPr="004159E1" w:rsidRDefault="00F344A8" w:rsidP="004159E1">
      <w:pPr>
        <w:pStyle w:val="a3"/>
        <w:shd w:val="clear" w:color="auto" w:fill="FFFFFF"/>
        <w:spacing w:before="0" w:beforeAutospacing="0" w:after="150" w:afterAutospacing="0"/>
        <w:rPr>
          <w:color w:val="333333"/>
          <w:sz w:val="28"/>
          <w:szCs w:val="28"/>
        </w:rPr>
      </w:pPr>
    </w:p>
    <w:p w:rsidR="00044601" w:rsidRPr="004159E1" w:rsidRDefault="001722D6" w:rsidP="004159E1">
      <w:pPr>
        <w:pStyle w:val="a3"/>
        <w:rPr>
          <w:b/>
          <w:color w:val="333333"/>
          <w:sz w:val="28"/>
          <w:szCs w:val="28"/>
        </w:rPr>
      </w:pPr>
      <w:r w:rsidRPr="004159E1">
        <w:rPr>
          <w:b/>
          <w:color w:val="333333"/>
          <w:sz w:val="28"/>
          <w:szCs w:val="28"/>
        </w:rPr>
        <w:t>Классный час во 2 классе на тему: «</w:t>
      </w:r>
      <w:r w:rsidR="00DC5E5F" w:rsidRPr="004159E1">
        <w:rPr>
          <w:b/>
          <w:color w:val="333333"/>
          <w:sz w:val="28"/>
          <w:szCs w:val="28"/>
        </w:rPr>
        <w:t>Поклонимся великим, тем  годам»</w:t>
      </w:r>
    </w:p>
    <w:p w:rsidR="002523B9" w:rsidRPr="004159E1" w:rsidRDefault="005417BC" w:rsidP="004159E1">
      <w:pPr>
        <w:pStyle w:val="a3"/>
        <w:rPr>
          <w:color w:val="000000"/>
          <w:sz w:val="28"/>
          <w:szCs w:val="28"/>
        </w:rPr>
      </w:pPr>
      <w:r w:rsidRPr="004159E1">
        <w:rPr>
          <w:color w:val="000000"/>
          <w:sz w:val="28"/>
          <w:szCs w:val="28"/>
        </w:rPr>
        <w:t>Цели и задачи</w:t>
      </w:r>
      <w:r w:rsidR="002523B9" w:rsidRPr="004159E1">
        <w:rPr>
          <w:color w:val="000000"/>
          <w:sz w:val="28"/>
          <w:szCs w:val="28"/>
        </w:rPr>
        <w:t>:</w:t>
      </w:r>
    </w:p>
    <w:p w:rsidR="002523B9" w:rsidRPr="004159E1" w:rsidRDefault="002523B9" w:rsidP="004159E1">
      <w:pPr>
        <w:pStyle w:val="a3"/>
        <w:rPr>
          <w:color w:val="000000"/>
          <w:sz w:val="28"/>
          <w:szCs w:val="28"/>
        </w:rPr>
      </w:pPr>
      <w:r w:rsidRPr="004159E1">
        <w:rPr>
          <w:color w:val="000000"/>
          <w:sz w:val="28"/>
          <w:szCs w:val="28"/>
        </w:rPr>
        <w:t>расширить знания детей об основных вехах в истории ВОВ</w:t>
      </w:r>
    </w:p>
    <w:p w:rsidR="002523B9" w:rsidRPr="004159E1" w:rsidRDefault="002523B9" w:rsidP="004159E1">
      <w:pPr>
        <w:pStyle w:val="a3"/>
        <w:rPr>
          <w:color w:val="000000"/>
          <w:sz w:val="28"/>
          <w:szCs w:val="28"/>
        </w:rPr>
      </w:pPr>
      <w:r w:rsidRPr="004159E1">
        <w:rPr>
          <w:color w:val="000000"/>
          <w:sz w:val="28"/>
          <w:szCs w:val="28"/>
        </w:rPr>
        <w:t>способствовать развитию патриотических чувств – любви к Родине, чувства гордости за свою страну и свой народ, уважения к его великим свершениям и достойным страницам прошлого;</w:t>
      </w:r>
    </w:p>
    <w:p w:rsidR="002523B9" w:rsidRPr="004159E1" w:rsidRDefault="002523B9" w:rsidP="004159E1">
      <w:pPr>
        <w:pStyle w:val="a3"/>
        <w:rPr>
          <w:color w:val="000000"/>
          <w:sz w:val="28"/>
          <w:szCs w:val="28"/>
        </w:rPr>
      </w:pPr>
      <w:r w:rsidRPr="004159E1">
        <w:rPr>
          <w:color w:val="000000"/>
          <w:sz w:val="28"/>
          <w:szCs w:val="28"/>
        </w:rPr>
        <w:t>способствовать воспитанию уважения к людям старшего поколения, желания узнать больше о героях войны;</w:t>
      </w:r>
    </w:p>
    <w:p w:rsidR="002523B9" w:rsidRPr="004159E1" w:rsidRDefault="002523B9" w:rsidP="004159E1">
      <w:pPr>
        <w:pStyle w:val="a3"/>
        <w:rPr>
          <w:color w:val="000000"/>
          <w:sz w:val="28"/>
          <w:szCs w:val="28"/>
        </w:rPr>
      </w:pPr>
      <w:r w:rsidRPr="004159E1">
        <w:rPr>
          <w:color w:val="000000"/>
          <w:sz w:val="28"/>
          <w:szCs w:val="28"/>
        </w:rPr>
        <w:t>научить складывать фронтовое письмо – треугольник</w:t>
      </w:r>
    </w:p>
    <w:p w:rsidR="002523B9" w:rsidRPr="004159E1" w:rsidRDefault="002523B9" w:rsidP="004159E1">
      <w:pPr>
        <w:pStyle w:val="a3"/>
        <w:rPr>
          <w:color w:val="000000"/>
          <w:sz w:val="28"/>
          <w:szCs w:val="28"/>
        </w:rPr>
      </w:pPr>
      <w:r w:rsidRPr="004159E1">
        <w:rPr>
          <w:color w:val="000000"/>
          <w:sz w:val="28"/>
          <w:szCs w:val="28"/>
        </w:rPr>
        <w:lastRenderedPageBreak/>
        <w:t>разучить песню «Пусть всегда будет солнце»</w:t>
      </w:r>
    </w:p>
    <w:p w:rsidR="002523B9" w:rsidRPr="004159E1" w:rsidRDefault="002523B9" w:rsidP="004159E1">
      <w:pPr>
        <w:pStyle w:val="a3"/>
        <w:rPr>
          <w:color w:val="000000"/>
          <w:sz w:val="28"/>
          <w:szCs w:val="28"/>
        </w:rPr>
      </w:pPr>
      <w:r w:rsidRPr="004159E1">
        <w:rPr>
          <w:color w:val="000000"/>
          <w:sz w:val="28"/>
          <w:szCs w:val="28"/>
        </w:rPr>
        <w:t>Ход мероприятия:</w:t>
      </w:r>
    </w:p>
    <w:p w:rsidR="005417BC" w:rsidRPr="004159E1" w:rsidRDefault="002523B9" w:rsidP="004159E1">
      <w:pPr>
        <w:pStyle w:val="a3"/>
        <w:rPr>
          <w:color w:val="000000"/>
          <w:sz w:val="28"/>
          <w:szCs w:val="28"/>
        </w:rPr>
      </w:pPr>
      <w:r w:rsidRPr="004159E1">
        <w:rPr>
          <w:color w:val="000000"/>
          <w:sz w:val="28"/>
          <w:szCs w:val="28"/>
        </w:rPr>
        <w:t>Ученик:</w:t>
      </w:r>
    </w:p>
    <w:p w:rsidR="002523B9" w:rsidRPr="004159E1" w:rsidRDefault="002523B9" w:rsidP="004159E1">
      <w:pPr>
        <w:pStyle w:val="a3"/>
        <w:rPr>
          <w:color w:val="000000"/>
          <w:sz w:val="28"/>
          <w:szCs w:val="28"/>
        </w:rPr>
      </w:pPr>
      <w:r w:rsidRPr="004159E1">
        <w:rPr>
          <w:color w:val="323232"/>
          <w:sz w:val="28"/>
          <w:szCs w:val="28"/>
        </w:rPr>
        <w:t>Прошла война,</w:t>
      </w:r>
      <w:r w:rsidRPr="004159E1">
        <w:rPr>
          <w:color w:val="323232"/>
          <w:sz w:val="28"/>
          <w:szCs w:val="28"/>
        </w:rPr>
        <w:br/>
        <w:t>Прошла беда, </w:t>
      </w:r>
      <w:r w:rsidRPr="004159E1">
        <w:rPr>
          <w:color w:val="323232"/>
          <w:sz w:val="28"/>
          <w:szCs w:val="28"/>
        </w:rPr>
        <w:br/>
        <w:t>Но боль взывает к людям.</w:t>
      </w:r>
      <w:r w:rsidRPr="004159E1">
        <w:rPr>
          <w:color w:val="323232"/>
          <w:sz w:val="28"/>
          <w:szCs w:val="28"/>
        </w:rPr>
        <w:br/>
        <w:t>Давайте, люди, никогда</w:t>
      </w:r>
      <w:proofErr w:type="gramStart"/>
      <w:r w:rsidRPr="004159E1">
        <w:rPr>
          <w:color w:val="323232"/>
          <w:sz w:val="28"/>
          <w:szCs w:val="28"/>
        </w:rPr>
        <w:br/>
        <w:t>О</w:t>
      </w:r>
      <w:proofErr w:type="gramEnd"/>
      <w:r w:rsidRPr="004159E1">
        <w:rPr>
          <w:color w:val="323232"/>
          <w:sz w:val="28"/>
          <w:szCs w:val="28"/>
        </w:rPr>
        <w:t>б этом не забудем!</w:t>
      </w:r>
    </w:p>
    <w:p w:rsidR="002523B9" w:rsidRPr="004159E1" w:rsidRDefault="002523B9" w:rsidP="004159E1">
      <w:pPr>
        <w:pStyle w:val="a3"/>
        <w:rPr>
          <w:color w:val="000000"/>
          <w:sz w:val="28"/>
          <w:szCs w:val="28"/>
        </w:rPr>
      </w:pPr>
      <w:r w:rsidRPr="004159E1">
        <w:rPr>
          <w:color w:val="000000"/>
          <w:sz w:val="28"/>
          <w:szCs w:val="28"/>
        </w:rPr>
        <w:t>Учитель. День Победы – это праздник, не похожий на другие, праздник со слезами на глазах, праздник – грустный и веселый. Почему взрослые вспоминают войну? Ведь все тяжелое, плохое, грустное лучше забыть? Есть в жизни вещи, которые человек забывать не должен и не может, даже если бы захотел.</w:t>
      </w:r>
    </w:p>
    <w:p w:rsidR="002523B9" w:rsidRPr="004159E1" w:rsidRDefault="002523B9" w:rsidP="004159E1">
      <w:pPr>
        <w:pStyle w:val="a3"/>
        <w:rPr>
          <w:color w:val="000000"/>
          <w:sz w:val="28"/>
          <w:szCs w:val="28"/>
        </w:rPr>
      </w:pPr>
      <w:r w:rsidRPr="004159E1">
        <w:rPr>
          <w:color w:val="000000"/>
          <w:sz w:val="28"/>
          <w:szCs w:val="28"/>
        </w:rPr>
        <w:t>(Звучит фрагмент «Священная война»)</w:t>
      </w:r>
    </w:p>
    <w:p w:rsidR="002523B9" w:rsidRPr="004159E1" w:rsidRDefault="002523B9" w:rsidP="004159E1">
      <w:pPr>
        <w:pStyle w:val="a3"/>
        <w:numPr>
          <w:ilvl w:val="0"/>
          <w:numId w:val="2"/>
        </w:numPr>
        <w:rPr>
          <w:color w:val="000000"/>
          <w:sz w:val="28"/>
          <w:szCs w:val="28"/>
        </w:rPr>
      </w:pPr>
      <w:r w:rsidRPr="004159E1">
        <w:rPr>
          <w:color w:val="000000"/>
          <w:sz w:val="28"/>
          <w:szCs w:val="28"/>
        </w:rPr>
        <w:t>Что же такое война?</w:t>
      </w:r>
    </w:p>
    <w:p w:rsidR="002523B9" w:rsidRPr="004159E1" w:rsidRDefault="002523B9" w:rsidP="004159E1">
      <w:pPr>
        <w:pStyle w:val="a3"/>
        <w:numPr>
          <w:ilvl w:val="0"/>
          <w:numId w:val="2"/>
        </w:numPr>
        <w:rPr>
          <w:color w:val="000000"/>
          <w:sz w:val="28"/>
          <w:szCs w:val="28"/>
        </w:rPr>
      </w:pPr>
      <w:r w:rsidRPr="004159E1">
        <w:rPr>
          <w:color w:val="000000"/>
          <w:sz w:val="28"/>
          <w:szCs w:val="28"/>
        </w:rPr>
        <w:t>Почему война называлась Отечественная?</w:t>
      </w:r>
    </w:p>
    <w:p w:rsidR="002523B9" w:rsidRPr="004159E1" w:rsidRDefault="002523B9" w:rsidP="004159E1">
      <w:pPr>
        <w:pStyle w:val="a3"/>
        <w:numPr>
          <w:ilvl w:val="0"/>
          <w:numId w:val="2"/>
        </w:numPr>
        <w:rPr>
          <w:color w:val="000000"/>
          <w:sz w:val="28"/>
          <w:szCs w:val="28"/>
        </w:rPr>
      </w:pPr>
      <w:r w:rsidRPr="004159E1">
        <w:rPr>
          <w:color w:val="000000"/>
          <w:sz w:val="28"/>
          <w:szCs w:val="28"/>
        </w:rPr>
        <w:t>Почему Великая?</w:t>
      </w:r>
    </w:p>
    <w:p w:rsidR="002523B9" w:rsidRPr="004159E1" w:rsidRDefault="002523B9" w:rsidP="004159E1">
      <w:pPr>
        <w:pStyle w:val="a3"/>
        <w:numPr>
          <w:ilvl w:val="0"/>
          <w:numId w:val="2"/>
        </w:numPr>
        <w:rPr>
          <w:color w:val="000000"/>
          <w:sz w:val="28"/>
          <w:szCs w:val="28"/>
        </w:rPr>
      </w:pPr>
      <w:r w:rsidRPr="004159E1">
        <w:rPr>
          <w:color w:val="000000"/>
          <w:sz w:val="28"/>
          <w:szCs w:val="28"/>
        </w:rPr>
        <w:t>С кем же воевали русский народ?</w:t>
      </w:r>
    </w:p>
    <w:p w:rsidR="002523B9" w:rsidRPr="004159E1" w:rsidRDefault="002523B9" w:rsidP="004159E1">
      <w:pPr>
        <w:pStyle w:val="a3"/>
        <w:numPr>
          <w:ilvl w:val="0"/>
          <w:numId w:val="2"/>
        </w:numPr>
        <w:rPr>
          <w:color w:val="000000"/>
          <w:sz w:val="28"/>
          <w:szCs w:val="28"/>
        </w:rPr>
      </w:pPr>
      <w:r w:rsidRPr="004159E1">
        <w:rPr>
          <w:color w:val="000000"/>
          <w:sz w:val="28"/>
          <w:szCs w:val="28"/>
        </w:rPr>
        <w:t>Как называлась наша страна в то время?</w:t>
      </w:r>
    </w:p>
    <w:p w:rsidR="002523B9" w:rsidRPr="004159E1" w:rsidRDefault="002523B9" w:rsidP="004159E1">
      <w:pPr>
        <w:pStyle w:val="a3"/>
        <w:numPr>
          <w:ilvl w:val="0"/>
          <w:numId w:val="2"/>
        </w:numPr>
        <w:rPr>
          <w:color w:val="000000"/>
          <w:sz w:val="28"/>
          <w:szCs w:val="28"/>
        </w:rPr>
      </w:pPr>
      <w:r w:rsidRPr="004159E1">
        <w:rPr>
          <w:color w:val="000000"/>
          <w:sz w:val="28"/>
          <w:szCs w:val="28"/>
        </w:rPr>
        <w:t>Когда же началась Великая Отечественная война?</w:t>
      </w:r>
    </w:p>
    <w:p w:rsidR="002523B9" w:rsidRPr="004159E1" w:rsidRDefault="002523B9" w:rsidP="004159E1">
      <w:pPr>
        <w:pStyle w:val="a3"/>
        <w:rPr>
          <w:color w:val="000000"/>
          <w:sz w:val="28"/>
          <w:szCs w:val="28"/>
        </w:rPr>
      </w:pPr>
      <w:r w:rsidRPr="004159E1">
        <w:rPr>
          <w:color w:val="000000"/>
          <w:sz w:val="28"/>
          <w:szCs w:val="28"/>
        </w:rPr>
        <w:t>У времени есть своя память- история. И поэтому мир не забывает о трагедиях, потрясавших планету в разные эпохи, и о жестоких войнах</w:t>
      </w:r>
      <w:proofErr w:type="gramStart"/>
      <w:r w:rsidRPr="004159E1">
        <w:rPr>
          <w:color w:val="000000"/>
          <w:sz w:val="28"/>
          <w:szCs w:val="28"/>
        </w:rPr>
        <w:t xml:space="preserve"> ,</w:t>
      </w:r>
      <w:proofErr w:type="gramEnd"/>
      <w:r w:rsidRPr="004159E1">
        <w:rPr>
          <w:color w:val="000000"/>
          <w:sz w:val="28"/>
          <w:szCs w:val="28"/>
        </w:rPr>
        <w:t xml:space="preserve"> уносивших миллионы жизней, разрушая великие ценности, созданные человеком.</w:t>
      </w:r>
    </w:p>
    <w:p w:rsidR="002523B9" w:rsidRPr="004159E1" w:rsidRDefault="001722D6" w:rsidP="004159E1">
      <w:pPr>
        <w:pStyle w:val="a3"/>
        <w:rPr>
          <w:color w:val="000000"/>
          <w:sz w:val="28"/>
          <w:szCs w:val="28"/>
        </w:rPr>
      </w:pPr>
      <w:r w:rsidRPr="004159E1">
        <w:rPr>
          <w:color w:val="000000"/>
          <w:sz w:val="28"/>
          <w:szCs w:val="28"/>
        </w:rPr>
        <w:t>Прошло много лет</w:t>
      </w:r>
      <w:proofErr w:type="gramStart"/>
      <w:r w:rsidR="002523B9" w:rsidRPr="004159E1">
        <w:rPr>
          <w:color w:val="000000"/>
          <w:sz w:val="28"/>
          <w:szCs w:val="28"/>
        </w:rPr>
        <w:t xml:space="preserve"> ,</w:t>
      </w:r>
      <w:proofErr w:type="gramEnd"/>
      <w:r w:rsidR="002523B9" w:rsidRPr="004159E1">
        <w:rPr>
          <w:color w:val="000000"/>
          <w:sz w:val="28"/>
          <w:szCs w:val="28"/>
        </w:rPr>
        <w:t xml:space="preserve"> как закончилась Великая Отечественная война, но эхо её до сих пор не утихает в людских душах. Мы не имеем права забывать ужасы этой войны, чтобы она не повторилась вновь. Мы не имеем права забывать тех солдат, которые погибли ради того, чтобы мы сейчас жили. Мы обязаны всё помнить!</w:t>
      </w:r>
    </w:p>
    <w:p w:rsidR="002523B9" w:rsidRPr="004159E1" w:rsidRDefault="002523B9" w:rsidP="004159E1">
      <w:pPr>
        <w:pStyle w:val="a3"/>
        <w:rPr>
          <w:color w:val="000000"/>
          <w:sz w:val="28"/>
          <w:szCs w:val="28"/>
        </w:rPr>
      </w:pPr>
      <w:r w:rsidRPr="004159E1">
        <w:rPr>
          <w:color w:val="000000"/>
          <w:sz w:val="28"/>
          <w:szCs w:val="28"/>
        </w:rPr>
        <w:t>Сегодня мы перелистаем некоторые станицы Великой Отечественной войны и вспомним</w:t>
      </w:r>
      <w:proofErr w:type="gramStart"/>
      <w:r w:rsidRPr="004159E1">
        <w:rPr>
          <w:color w:val="000000"/>
          <w:sz w:val="28"/>
          <w:szCs w:val="28"/>
        </w:rPr>
        <w:t xml:space="preserve"> ,</w:t>
      </w:r>
      <w:proofErr w:type="gramEnd"/>
      <w:r w:rsidRPr="004159E1">
        <w:rPr>
          <w:color w:val="000000"/>
          <w:sz w:val="28"/>
          <w:szCs w:val="28"/>
        </w:rPr>
        <w:t xml:space="preserve"> как это было…</w:t>
      </w:r>
    </w:p>
    <w:p w:rsidR="002523B9" w:rsidRPr="004159E1" w:rsidRDefault="002523B9" w:rsidP="004159E1">
      <w:pPr>
        <w:pStyle w:val="a3"/>
        <w:rPr>
          <w:color w:val="000000"/>
          <w:sz w:val="28"/>
          <w:szCs w:val="28"/>
        </w:rPr>
      </w:pPr>
      <w:r w:rsidRPr="004159E1">
        <w:rPr>
          <w:color w:val="000000"/>
          <w:sz w:val="28"/>
          <w:szCs w:val="28"/>
        </w:rPr>
        <w:t>Был воскресный день 22 июня 1941 года. Люди мирно спали. Кто-то собирался в этот день пойти на футбол, кто-то с детьми в зоопарк или на прогулку – у всех были свои планы.</w:t>
      </w:r>
    </w:p>
    <w:p w:rsidR="002523B9" w:rsidRPr="004159E1" w:rsidRDefault="002523B9" w:rsidP="004159E1">
      <w:pPr>
        <w:pStyle w:val="a3"/>
        <w:rPr>
          <w:color w:val="000000"/>
          <w:sz w:val="28"/>
          <w:szCs w:val="28"/>
        </w:rPr>
      </w:pPr>
      <w:r w:rsidRPr="004159E1">
        <w:rPr>
          <w:color w:val="000000"/>
          <w:sz w:val="28"/>
          <w:szCs w:val="28"/>
        </w:rPr>
        <w:lastRenderedPageBreak/>
        <w:t>Но в 4 часа утра 190 сухопутных дивизий, 5000 самолётов и 200 военных кораблей фашистской Германии обрушили свой удар на нашу страну. Нападение было внезапным. Враг рассчитывал на «молниеносную» войну. Через полгода от Советского Союза должно было остаться только воспоминание. Гитлер планировал половину населения нашей страны уничтожить, а вторую половину превратить в рабов.</w:t>
      </w:r>
    </w:p>
    <w:p w:rsidR="002523B9" w:rsidRPr="004159E1" w:rsidRDefault="002523B9" w:rsidP="004159E1">
      <w:pPr>
        <w:pStyle w:val="a3"/>
        <w:rPr>
          <w:color w:val="000000"/>
          <w:sz w:val="28"/>
          <w:szCs w:val="28"/>
        </w:rPr>
      </w:pPr>
      <w:r w:rsidRPr="004159E1">
        <w:rPr>
          <w:color w:val="000000"/>
          <w:sz w:val="28"/>
          <w:szCs w:val="28"/>
        </w:rPr>
        <w:t>Первый удар приняли на себя пограничники, люди, охраняющие наши границы. На западной границе на пути врага встала Брестская крепость. Силы были не равны, но немцам не удалось сломить пограничников.</w:t>
      </w:r>
      <w:r w:rsidRPr="004159E1">
        <w:rPr>
          <w:rStyle w:val="apple-converted-space"/>
          <w:color w:val="323232"/>
          <w:sz w:val="28"/>
          <w:szCs w:val="28"/>
        </w:rPr>
        <w:t> </w:t>
      </w:r>
      <w:r w:rsidRPr="004159E1">
        <w:rPr>
          <w:color w:val="323232"/>
          <w:sz w:val="28"/>
          <w:szCs w:val="28"/>
        </w:rPr>
        <w:t>Около месяца сражался ее героический гарнизон. Если бы камни могли говорить, Они рассказали бы всему миру о том, как мужественно стояли пограничники!</w:t>
      </w:r>
    </w:p>
    <w:p w:rsidR="002523B9" w:rsidRPr="004159E1" w:rsidRDefault="002523B9" w:rsidP="004159E1">
      <w:pPr>
        <w:pStyle w:val="a3"/>
        <w:rPr>
          <w:color w:val="000000"/>
          <w:sz w:val="28"/>
          <w:szCs w:val="28"/>
        </w:rPr>
      </w:pPr>
      <w:r w:rsidRPr="004159E1">
        <w:rPr>
          <w:color w:val="000000"/>
          <w:sz w:val="28"/>
          <w:szCs w:val="28"/>
        </w:rPr>
        <w:t>Весь народ поднялся на борьбу с врагом. Мужчины уходили на фронт, а женщины занимали их места на заводах и фабриках, ведь для фронта нужны были оружие, боеприпасы, обмундирование, продовольствие.</w:t>
      </w:r>
      <w:r w:rsidRPr="004159E1">
        <w:rPr>
          <w:color w:val="323232"/>
          <w:sz w:val="28"/>
          <w:szCs w:val="28"/>
        </w:rPr>
        <w:br/>
        <w:t>В первый день войны солдатам было по 17-20 лет. Из каждых 100 ребят этого возраста, ушедших на фронт, 97 не вернулись назад. 97 из 100! Вот она, война! </w:t>
      </w:r>
      <w:r w:rsidRPr="004159E1">
        <w:rPr>
          <w:color w:val="323232"/>
          <w:sz w:val="28"/>
          <w:szCs w:val="28"/>
        </w:rPr>
        <w:br/>
        <w:t>Война - это 1725 разрушенных и сожженных городов и посёлков, свыше 70 тысяч сёл и деревень в нашей стране. </w:t>
      </w:r>
      <w:r w:rsidRPr="004159E1">
        <w:rPr>
          <w:color w:val="323232"/>
          <w:sz w:val="28"/>
          <w:szCs w:val="28"/>
        </w:rPr>
        <w:br/>
        <w:t>Война - это 32 тысячи взорванных заводов и фабрик, 65 тысяч километров железнодорожных путей.</w:t>
      </w:r>
      <w:r w:rsidRPr="004159E1">
        <w:rPr>
          <w:color w:val="323232"/>
          <w:sz w:val="28"/>
          <w:szCs w:val="28"/>
        </w:rPr>
        <w:br/>
        <w:t>Война - это 900 дней и ночей блокадного Ленинграда. Это 125 граммов хлеба в сутки. Это тонны бомб и снарядов, падающих на мирных людей. </w:t>
      </w:r>
      <w:r w:rsidRPr="004159E1">
        <w:rPr>
          <w:color w:val="323232"/>
          <w:sz w:val="28"/>
          <w:szCs w:val="28"/>
        </w:rPr>
        <w:br/>
        <w:t>Война - это 20 часов у станка в день. Это урожай, выросший на солёной от пота земле. Это кровавые мозоли на ладонях таких же девчонок и мальчишек, как ты.</w:t>
      </w:r>
    </w:p>
    <w:p w:rsidR="002523B9" w:rsidRPr="004159E1" w:rsidRDefault="002523B9" w:rsidP="004159E1">
      <w:pPr>
        <w:pStyle w:val="a3"/>
        <w:rPr>
          <w:color w:val="000000"/>
          <w:sz w:val="28"/>
          <w:szCs w:val="28"/>
        </w:rPr>
      </w:pPr>
      <w:r w:rsidRPr="004159E1">
        <w:rPr>
          <w:color w:val="323232"/>
          <w:sz w:val="28"/>
          <w:szCs w:val="28"/>
        </w:rPr>
        <w:t>Война – это свыше 11 тысяч воинов, удостоенных звания героев Советского союза. Это 13 городов-героев. Давайте вспомним их названия.</w:t>
      </w:r>
    </w:p>
    <w:p w:rsidR="002523B9" w:rsidRPr="004159E1" w:rsidRDefault="002523B9" w:rsidP="004159E1">
      <w:pPr>
        <w:pStyle w:val="a3"/>
        <w:rPr>
          <w:color w:val="000000"/>
          <w:sz w:val="28"/>
          <w:szCs w:val="28"/>
        </w:rPr>
      </w:pPr>
      <w:r w:rsidRPr="004159E1">
        <w:rPr>
          <w:color w:val="000000"/>
          <w:sz w:val="28"/>
          <w:szCs w:val="28"/>
        </w:rPr>
        <w:t>Все, кто мог держать в руках оружие, люди разных профессий, очень далеких от военных, - врачи, учителя, инженеры, артисты, вчерашние выпускники и школьники, люди разных национальностей, стали записываться добровольцами на фронт.</w:t>
      </w:r>
    </w:p>
    <w:p w:rsidR="002523B9" w:rsidRPr="004159E1" w:rsidRDefault="002523B9" w:rsidP="004159E1">
      <w:pPr>
        <w:pStyle w:val="a3"/>
        <w:rPr>
          <w:color w:val="000000"/>
          <w:sz w:val="28"/>
          <w:szCs w:val="28"/>
        </w:rPr>
      </w:pPr>
      <w:r w:rsidRPr="004159E1">
        <w:rPr>
          <w:color w:val="000000"/>
          <w:sz w:val="28"/>
          <w:szCs w:val="28"/>
        </w:rPr>
        <w:t>На войне сражались дети-добровольцы:</w:t>
      </w:r>
    </w:p>
    <w:p w:rsidR="002523B9" w:rsidRPr="004159E1" w:rsidRDefault="002523B9" w:rsidP="004159E1">
      <w:pPr>
        <w:pStyle w:val="a3"/>
        <w:rPr>
          <w:color w:val="000000"/>
          <w:sz w:val="28"/>
          <w:szCs w:val="28"/>
        </w:rPr>
      </w:pPr>
      <w:r w:rsidRPr="004159E1">
        <w:rPr>
          <w:color w:val="000000"/>
          <w:sz w:val="28"/>
          <w:szCs w:val="28"/>
        </w:rPr>
        <w:t>(Показ фото)</w:t>
      </w:r>
    </w:p>
    <w:p w:rsidR="002523B9" w:rsidRPr="004159E1" w:rsidRDefault="002523B9" w:rsidP="004159E1">
      <w:pPr>
        <w:pStyle w:val="a3"/>
        <w:rPr>
          <w:color w:val="000000"/>
          <w:sz w:val="28"/>
          <w:szCs w:val="28"/>
        </w:rPr>
      </w:pPr>
      <w:r w:rsidRPr="004159E1">
        <w:rPr>
          <w:b/>
          <w:bCs/>
          <w:color w:val="000000"/>
          <w:sz w:val="28"/>
          <w:szCs w:val="28"/>
        </w:rPr>
        <w:t>Валя Котик</w:t>
      </w:r>
      <w:r w:rsidRPr="004159E1">
        <w:rPr>
          <w:color w:val="000000"/>
          <w:sz w:val="28"/>
          <w:szCs w:val="28"/>
        </w:rPr>
        <w:t> стал подпольщиком, потом ушел в партизаны, и начались дерзкие вылазки с диверсиями и поджогами. Он прожил всего 14 лет, награжден орденом Отечественной войны I степени, похоронен в садике перед школой, в которой учился.</w:t>
      </w:r>
    </w:p>
    <w:p w:rsidR="002523B9" w:rsidRPr="004159E1" w:rsidRDefault="002523B9" w:rsidP="004159E1">
      <w:pPr>
        <w:pStyle w:val="a3"/>
        <w:rPr>
          <w:color w:val="000000"/>
          <w:sz w:val="28"/>
          <w:szCs w:val="28"/>
        </w:rPr>
      </w:pPr>
      <w:r w:rsidRPr="004159E1">
        <w:rPr>
          <w:b/>
          <w:bCs/>
          <w:color w:val="000000"/>
          <w:sz w:val="28"/>
          <w:szCs w:val="28"/>
        </w:rPr>
        <w:lastRenderedPageBreak/>
        <w:t xml:space="preserve">Марат </w:t>
      </w:r>
      <w:proofErr w:type="spellStart"/>
      <w:r w:rsidRPr="004159E1">
        <w:rPr>
          <w:b/>
          <w:bCs/>
          <w:color w:val="000000"/>
          <w:sz w:val="28"/>
          <w:szCs w:val="28"/>
        </w:rPr>
        <w:t>Казей</w:t>
      </w:r>
      <w:proofErr w:type="spellEnd"/>
      <w:r w:rsidRPr="004159E1">
        <w:rPr>
          <w:color w:val="000000"/>
          <w:sz w:val="28"/>
          <w:szCs w:val="28"/>
        </w:rPr>
        <w:t> был разведчиком штаба партизанской бригады им. К.К. Рокоссовского. Ходил в разведку, как в одиночку, так и с группой, участвовал в рейдах, подрывал эшелоны. За бой в январе 1943 года, когда, раненый, он поднял своих товарищей в атаку и пробился сквозь вражеское кольцо, Марат получил медаль «За отвагу» и «За боевые заслуги». Когда немцы подошли совсем близко, взорвал себя вместе с врагами.</w:t>
      </w:r>
    </w:p>
    <w:p w:rsidR="002523B9" w:rsidRPr="004159E1" w:rsidRDefault="002523B9" w:rsidP="004159E1">
      <w:pPr>
        <w:pStyle w:val="a3"/>
        <w:rPr>
          <w:color w:val="000000"/>
          <w:sz w:val="28"/>
          <w:szCs w:val="28"/>
        </w:rPr>
      </w:pPr>
      <w:r w:rsidRPr="004159E1">
        <w:rPr>
          <w:b/>
          <w:bCs/>
          <w:color w:val="000000"/>
          <w:sz w:val="28"/>
          <w:szCs w:val="28"/>
        </w:rPr>
        <w:t>Зину Портнову</w:t>
      </w:r>
      <w:r w:rsidRPr="004159E1">
        <w:rPr>
          <w:color w:val="000000"/>
          <w:sz w:val="28"/>
          <w:szCs w:val="28"/>
        </w:rPr>
        <w:t> война застала в деревне, куда она приехала на каникулы. Она участвовала в дерзких операциях против врага, распространяла листовки. Зная немецкий язык, добывала важные сведения. Ее выдал предатель. Отважная юная девушка была зверски замучена и казнена. Она посмертно удостоенная звания Героя Советского Союза.</w:t>
      </w:r>
    </w:p>
    <w:p w:rsidR="002523B9" w:rsidRPr="004159E1" w:rsidRDefault="002523B9" w:rsidP="004159E1">
      <w:pPr>
        <w:pStyle w:val="a3"/>
        <w:rPr>
          <w:color w:val="000000"/>
          <w:sz w:val="28"/>
          <w:szCs w:val="28"/>
        </w:rPr>
      </w:pPr>
      <w:r w:rsidRPr="004159E1">
        <w:rPr>
          <w:color w:val="000000"/>
          <w:sz w:val="28"/>
          <w:szCs w:val="28"/>
        </w:rPr>
        <w:t>Красная армия с тяжелыми боями отступала и, несмотря на упорное сопротивление, через три месяца фашисты уже подступали к столице нашей Родины Москве.</w:t>
      </w:r>
    </w:p>
    <w:p w:rsidR="002523B9" w:rsidRPr="004159E1" w:rsidRDefault="002523B9" w:rsidP="004159E1">
      <w:pPr>
        <w:pStyle w:val="a3"/>
        <w:rPr>
          <w:color w:val="000000"/>
          <w:sz w:val="28"/>
          <w:szCs w:val="28"/>
        </w:rPr>
      </w:pPr>
      <w:r w:rsidRPr="004159E1">
        <w:rPr>
          <w:color w:val="000000"/>
          <w:sz w:val="28"/>
          <w:szCs w:val="28"/>
        </w:rPr>
        <w:t>В ноябре 1941 года фашисты подошли к Москве. Враг стоял у ворот столицы. С окраин города их можно было увидеть невооруженным глазом. Столица превратилась в настоящую прифронтовую крепость. Многие здания, заводы и фабрики, театры и памятники в Москве были заминированы. Было заминировано метро. Если бы враг вошел в столицу, все бы было взорвано, но не отдано захватчикам. Но, несмотря на страшное положение, 7 ноября на Красной площади в Москве состоялся парад. Прямо с парада бойцы отправлялись на фронт.</w:t>
      </w:r>
      <w:r w:rsidRPr="004159E1">
        <w:rPr>
          <w:rStyle w:val="apple-converted-space"/>
          <w:color w:val="323232"/>
          <w:sz w:val="28"/>
          <w:szCs w:val="28"/>
        </w:rPr>
        <w:t> </w:t>
      </w:r>
      <w:r w:rsidRPr="004159E1">
        <w:rPr>
          <w:color w:val="323232"/>
          <w:sz w:val="28"/>
          <w:szCs w:val="28"/>
        </w:rPr>
        <w:t>Люди погибали, не щадили своей жизни, шли на смерть, чтобы прогнать фашистов с нашей земли. Вот, например, 28 Панфиловцев. Они не пропустили к Москве ни один из 50 с лишним вражеских танков. "Велика Россия, а отступать некуда. Позади Москва". Защищая столицу, почти все бойцы погибли, но они подбили 50 фашистских танков. </w:t>
      </w:r>
      <w:r w:rsidRPr="004159E1">
        <w:rPr>
          <w:color w:val="000000"/>
          <w:sz w:val="28"/>
          <w:szCs w:val="28"/>
        </w:rPr>
        <w:t>Красная армия уступала фашистам в численности войск, в количестве техники и оружия, но благодаря героизму и мужеству наших солдат и офицеров, враг был остановлен.</w:t>
      </w:r>
    </w:p>
    <w:p w:rsidR="002523B9" w:rsidRPr="004159E1" w:rsidRDefault="002523B9" w:rsidP="004159E1">
      <w:pPr>
        <w:pStyle w:val="a3"/>
        <w:rPr>
          <w:color w:val="000000"/>
          <w:sz w:val="28"/>
          <w:szCs w:val="28"/>
        </w:rPr>
      </w:pPr>
      <w:r w:rsidRPr="004159E1">
        <w:rPr>
          <w:color w:val="000000"/>
          <w:sz w:val="28"/>
          <w:szCs w:val="28"/>
        </w:rPr>
        <w:t xml:space="preserve">5 декабря наши войска перешли в наступление, и немцы были вынуждены отступать. Это было первое поражение </w:t>
      </w:r>
      <w:proofErr w:type="gramStart"/>
      <w:r w:rsidRPr="004159E1">
        <w:rPr>
          <w:color w:val="000000"/>
          <w:sz w:val="28"/>
          <w:szCs w:val="28"/>
        </w:rPr>
        <w:t>фашистов—под</w:t>
      </w:r>
      <w:proofErr w:type="gramEnd"/>
      <w:r w:rsidRPr="004159E1">
        <w:rPr>
          <w:color w:val="000000"/>
          <w:sz w:val="28"/>
          <w:szCs w:val="28"/>
        </w:rPr>
        <w:t xml:space="preserve"> Москвой.</w:t>
      </w:r>
    </w:p>
    <w:p w:rsidR="002523B9" w:rsidRPr="004159E1" w:rsidRDefault="002523B9" w:rsidP="004159E1">
      <w:pPr>
        <w:pStyle w:val="a3"/>
        <w:rPr>
          <w:color w:val="000000"/>
          <w:sz w:val="28"/>
          <w:szCs w:val="28"/>
        </w:rPr>
      </w:pPr>
      <w:r w:rsidRPr="004159E1">
        <w:rPr>
          <w:color w:val="000000"/>
          <w:sz w:val="28"/>
          <w:szCs w:val="28"/>
        </w:rPr>
        <w:t>В 1941 году, бросив огромные силы на Ленинград, фашисты вышли на ближние подступы к городу, отрезали Ленинград от всей страны. Началась блокада. Начались страшные дни Ленинграда.</w:t>
      </w:r>
    </w:p>
    <w:p w:rsidR="002523B9" w:rsidRPr="004159E1" w:rsidRDefault="002523B9" w:rsidP="004159E1">
      <w:pPr>
        <w:pStyle w:val="a3"/>
        <w:numPr>
          <w:ilvl w:val="0"/>
          <w:numId w:val="3"/>
        </w:numPr>
        <w:rPr>
          <w:color w:val="000000"/>
          <w:sz w:val="28"/>
          <w:szCs w:val="28"/>
        </w:rPr>
      </w:pPr>
      <w:r w:rsidRPr="004159E1">
        <w:rPr>
          <w:color w:val="000000"/>
          <w:sz w:val="28"/>
          <w:szCs w:val="28"/>
        </w:rPr>
        <w:t>Не было топлива.</w:t>
      </w:r>
    </w:p>
    <w:p w:rsidR="002523B9" w:rsidRPr="004159E1" w:rsidRDefault="002523B9" w:rsidP="004159E1">
      <w:pPr>
        <w:pStyle w:val="a3"/>
        <w:numPr>
          <w:ilvl w:val="0"/>
          <w:numId w:val="3"/>
        </w:numPr>
        <w:rPr>
          <w:color w:val="000000"/>
          <w:sz w:val="28"/>
          <w:szCs w:val="28"/>
        </w:rPr>
      </w:pPr>
      <w:r w:rsidRPr="004159E1">
        <w:rPr>
          <w:color w:val="000000"/>
          <w:sz w:val="28"/>
          <w:szCs w:val="28"/>
        </w:rPr>
        <w:t>Замерло электричество.</w:t>
      </w:r>
    </w:p>
    <w:p w:rsidR="002523B9" w:rsidRPr="004159E1" w:rsidRDefault="002523B9" w:rsidP="004159E1">
      <w:pPr>
        <w:pStyle w:val="a3"/>
        <w:numPr>
          <w:ilvl w:val="0"/>
          <w:numId w:val="3"/>
        </w:numPr>
        <w:rPr>
          <w:color w:val="000000"/>
          <w:sz w:val="28"/>
          <w:szCs w:val="28"/>
        </w:rPr>
      </w:pPr>
      <w:r w:rsidRPr="004159E1">
        <w:rPr>
          <w:color w:val="000000"/>
          <w:sz w:val="28"/>
          <w:szCs w:val="28"/>
        </w:rPr>
        <w:t>Вышел из строя водопровод.</w:t>
      </w:r>
    </w:p>
    <w:p w:rsidR="002523B9" w:rsidRPr="004159E1" w:rsidRDefault="002523B9" w:rsidP="004159E1">
      <w:pPr>
        <w:pStyle w:val="a3"/>
        <w:numPr>
          <w:ilvl w:val="0"/>
          <w:numId w:val="3"/>
        </w:numPr>
        <w:rPr>
          <w:color w:val="000000"/>
          <w:sz w:val="28"/>
          <w:szCs w:val="28"/>
        </w:rPr>
      </w:pPr>
      <w:r w:rsidRPr="004159E1">
        <w:rPr>
          <w:color w:val="000000"/>
          <w:sz w:val="28"/>
          <w:szCs w:val="28"/>
        </w:rPr>
        <w:t>Начался голод.</w:t>
      </w:r>
    </w:p>
    <w:p w:rsidR="002523B9" w:rsidRPr="004159E1" w:rsidRDefault="002523B9" w:rsidP="004159E1">
      <w:pPr>
        <w:pStyle w:val="a3"/>
        <w:numPr>
          <w:ilvl w:val="0"/>
          <w:numId w:val="3"/>
        </w:numPr>
        <w:rPr>
          <w:color w:val="000000"/>
          <w:sz w:val="28"/>
          <w:szCs w:val="28"/>
        </w:rPr>
      </w:pPr>
      <w:r w:rsidRPr="004159E1">
        <w:rPr>
          <w:color w:val="000000"/>
          <w:sz w:val="28"/>
          <w:szCs w:val="28"/>
        </w:rPr>
        <w:t>По городу ходила смерть.</w:t>
      </w:r>
    </w:p>
    <w:p w:rsidR="002523B9" w:rsidRPr="004159E1" w:rsidRDefault="002523B9" w:rsidP="004159E1">
      <w:pPr>
        <w:pStyle w:val="a3"/>
        <w:numPr>
          <w:ilvl w:val="0"/>
          <w:numId w:val="3"/>
        </w:numPr>
        <w:rPr>
          <w:color w:val="000000"/>
          <w:sz w:val="28"/>
          <w:szCs w:val="28"/>
        </w:rPr>
      </w:pPr>
      <w:r w:rsidRPr="004159E1">
        <w:rPr>
          <w:color w:val="000000"/>
          <w:sz w:val="28"/>
          <w:szCs w:val="28"/>
        </w:rPr>
        <w:t>Но не сдавался город.</w:t>
      </w:r>
    </w:p>
    <w:p w:rsidR="002523B9" w:rsidRPr="004159E1" w:rsidRDefault="002523B9" w:rsidP="004159E1">
      <w:pPr>
        <w:pStyle w:val="a3"/>
        <w:rPr>
          <w:color w:val="000000"/>
          <w:sz w:val="28"/>
          <w:szCs w:val="28"/>
        </w:rPr>
      </w:pPr>
      <w:r w:rsidRPr="004159E1">
        <w:rPr>
          <w:color w:val="323232"/>
          <w:sz w:val="28"/>
          <w:szCs w:val="28"/>
        </w:rPr>
        <w:lastRenderedPageBreak/>
        <w:t>О девочке Тане Савичевой знает весь мир. Она жила в Ленинграде и в самые жестокие дни блокады вела дневник, каждая страничка которого до сих пор обжигает сердца людей. Дыша на окоченевшие пальцы, Таня писала: «Женя умерла 28 дек. 12.30 час</w:t>
      </w:r>
      <w:proofErr w:type="gramStart"/>
      <w:r w:rsidRPr="004159E1">
        <w:rPr>
          <w:color w:val="323232"/>
          <w:sz w:val="28"/>
          <w:szCs w:val="28"/>
        </w:rPr>
        <w:t>.</w:t>
      </w:r>
      <w:proofErr w:type="gramEnd"/>
      <w:r w:rsidRPr="004159E1">
        <w:rPr>
          <w:color w:val="323232"/>
          <w:sz w:val="28"/>
          <w:szCs w:val="28"/>
        </w:rPr>
        <w:t xml:space="preserve"> </w:t>
      </w:r>
      <w:proofErr w:type="gramStart"/>
      <w:r w:rsidRPr="004159E1">
        <w:rPr>
          <w:color w:val="323232"/>
          <w:sz w:val="28"/>
          <w:szCs w:val="28"/>
        </w:rPr>
        <w:t>у</w:t>
      </w:r>
      <w:proofErr w:type="gramEnd"/>
      <w:r w:rsidRPr="004159E1">
        <w:rPr>
          <w:color w:val="323232"/>
          <w:sz w:val="28"/>
          <w:szCs w:val="28"/>
        </w:rPr>
        <w:t>тра 1941 г. Бабушка умерла 25 янв. 3 ч. дня 1942... Лека умер 17 марта в 5 ч. утра 1942 г. Дядя Ваня умер 13 апр. 2 ч. ночи 1942 г. Дядя Леша 10 мая в 4 ч. дня 1942 г</w:t>
      </w:r>
      <w:proofErr w:type="gramStart"/>
      <w:r w:rsidRPr="004159E1">
        <w:rPr>
          <w:color w:val="323232"/>
          <w:sz w:val="28"/>
          <w:szCs w:val="28"/>
        </w:rPr>
        <w:t xml:space="preserve">.... </w:t>
      </w:r>
      <w:proofErr w:type="gramEnd"/>
      <w:r w:rsidRPr="004159E1">
        <w:rPr>
          <w:color w:val="323232"/>
          <w:sz w:val="28"/>
          <w:szCs w:val="28"/>
        </w:rPr>
        <w:t>Мама 13 мая в 7.30 час. утра 1942 г.... Савичевы умерли... Умерли все, осталась одна Таня...» Таня ненадолго пережила своих близких.</w:t>
      </w:r>
      <w:r w:rsidRPr="004159E1">
        <w:rPr>
          <w:rStyle w:val="apple-converted-space"/>
          <w:color w:val="323232"/>
          <w:sz w:val="28"/>
          <w:szCs w:val="28"/>
        </w:rPr>
        <w:t> </w:t>
      </w:r>
      <w:r w:rsidRPr="004159E1">
        <w:rPr>
          <w:color w:val="000000"/>
          <w:sz w:val="28"/>
          <w:szCs w:val="28"/>
        </w:rPr>
        <w:t>900 дней и ночей находился Ленинград в осаде. Выстоял Ленинград. Не взяли его фашисты.</w:t>
      </w:r>
    </w:p>
    <w:p w:rsidR="002523B9" w:rsidRPr="004159E1" w:rsidRDefault="002523B9" w:rsidP="004159E1">
      <w:pPr>
        <w:pStyle w:val="a3"/>
        <w:rPr>
          <w:color w:val="000000"/>
          <w:sz w:val="28"/>
          <w:szCs w:val="28"/>
        </w:rPr>
      </w:pPr>
      <w:r w:rsidRPr="004159E1">
        <w:rPr>
          <w:color w:val="323232"/>
          <w:sz w:val="28"/>
          <w:szCs w:val="28"/>
        </w:rPr>
        <w:t xml:space="preserve">В Белоруссии есть такая д. Хатынь. 22 марта 1943 года небольшую деревню Хатынь окружили немцы. Солдаты врывались в крестьянские хаты и выбрасывали людей на улицу. Жителей сгоняли в сарай. В нём становилось всё теснее и теснее. Матери пытались успокоить детей, но сами не могли сдержать слёз. В Хатыни было немало многодетных семей. Например, у Барановских - 9 детей. У Новицких, </w:t>
      </w:r>
      <w:proofErr w:type="spellStart"/>
      <w:r w:rsidRPr="004159E1">
        <w:rPr>
          <w:color w:val="323232"/>
          <w:sz w:val="28"/>
          <w:szCs w:val="28"/>
        </w:rPr>
        <w:t>Иотко</w:t>
      </w:r>
      <w:proofErr w:type="spellEnd"/>
      <w:r w:rsidRPr="004159E1">
        <w:rPr>
          <w:color w:val="323232"/>
          <w:sz w:val="28"/>
          <w:szCs w:val="28"/>
        </w:rPr>
        <w:t xml:space="preserve"> - по 7. А 19-летняя Вера Яскевич на руках качала семинедельного сына. В сарай прикладами затолкали стариков. Каратели обложили сарай соломой, облили бензином и подожгли. Их сжигали живыми. Многие пытались вырваться из огня. Тщетно! Эсэсовцы хладнокровно, без промаха расстреливали их из автоматов. Для 149 жителей Хатыни этот день стал последним. Мученическую смерть приняли 75 детей. С жителями расправились за то, что накануне партизанами была уничтожена машина с немецким командиром. Сейчас эта деревня - живой памятник.</w:t>
      </w:r>
    </w:p>
    <w:p w:rsidR="002523B9" w:rsidRPr="004159E1" w:rsidRDefault="002523B9" w:rsidP="004159E1">
      <w:pPr>
        <w:pStyle w:val="a3"/>
        <w:rPr>
          <w:color w:val="000000"/>
          <w:sz w:val="28"/>
          <w:szCs w:val="28"/>
        </w:rPr>
      </w:pPr>
      <w:r w:rsidRPr="004159E1">
        <w:rPr>
          <w:color w:val="323232"/>
          <w:sz w:val="28"/>
          <w:szCs w:val="28"/>
        </w:rPr>
        <w:t>(Показ репродукций из мемориала Хатынь.)</w:t>
      </w:r>
    </w:p>
    <w:p w:rsidR="002523B9" w:rsidRPr="004159E1" w:rsidRDefault="002523B9" w:rsidP="004159E1">
      <w:pPr>
        <w:pStyle w:val="a3"/>
        <w:rPr>
          <w:color w:val="000000"/>
          <w:sz w:val="28"/>
          <w:szCs w:val="28"/>
        </w:rPr>
      </w:pPr>
      <w:r w:rsidRPr="004159E1">
        <w:rPr>
          <w:color w:val="000000"/>
          <w:sz w:val="28"/>
          <w:szCs w:val="28"/>
        </w:rPr>
        <w:t>У страны было два фронта:</w:t>
      </w:r>
      <w:r w:rsidRPr="004159E1">
        <w:rPr>
          <w:color w:val="000000"/>
          <w:sz w:val="28"/>
          <w:szCs w:val="28"/>
        </w:rPr>
        <w:br/>
        <w:t>Первый бил и громил врага.</w:t>
      </w:r>
      <w:r w:rsidRPr="004159E1">
        <w:rPr>
          <w:color w:val="000000"/>
          <w:sz w:val="28"/>
          <w:szCs w:val="28"/>
        </w:rPr>
        <w:br/>
        <w:t>А второй без сна и без отдыха.</w:t>
      </w:r>
      <w:r w:rsidRPr="004159E1">
        <w:rPr>
          <w:color w:val="000000"/>
          <w:sz w:val="28"/>
          <w:szCs w:val="28"/>
        </w:rPr>
        <w:br/>
        <w:t>Воевал у сохи и станка.</w:t>
      </w:r>
    </w:p>
    <w:p w:rsidR="002523B9" w:rsidRPr="004159E1" w:rsidRDefault="002523B9" w:rsidP="004159E1">
      <w:pPr>
        <w:pStyle w:val="a3"/>
        <w:rPr>
          <w:color w:val="000000"/>
          <w:sz w:val="28"/>
          <w:szCs w:val="28"/>
        </w:rPr>
      </w:pPr>
      <w:r w:rsidRPr="004159E1">
        <w:rPr>
          <w:color w:val="000000"/>
          <w:sz w:val="28"/>
          <w:szCs w:val="28"/>
        </w:rPr>
        <w:t xml:space="preserve">Фашисты недооценили ни наших солдат, готовых не задумываясь отдать свою жизнь за Родину, ни наших женщин, детей и стариков, которые </w:t>
      </w:r>
      <w:proofErr w:type="gramStart"/>
      <w:r w:rsidRPr="004159E1">
        <w:rPr>
          <w:color w:val="000000"/>
          <w:sz w:val="28"/>
          <w:szCs w:val="28"/>
        </w:rPr>
        <w:t>заменили, ушедших на фронт</w:t>
      </w:r>
      <w:proofErr w:type="gramEnd"/>
      <w:r w:rsidRPr="004159E1">
        <w:rPr>
          <w:color w:val="000000"/>
          <w:sz w:val="28"/>
          <w:szCs w:val="28"/>
        </w:rPr>
        <w:t xml:space="preserve"> мужчин. Они встали к станкам на заводах и фабриках, часто не ходили домой спать, чтобы не тратить драгоценное время на дорогу, они падали от усталости, но продолжали работать. Так же самоотверженно трудились и колхозники. «Все для фронта, все для победы!» Но не только технику, боеприпасы, продукты и теплые вещи нужны были нашим бойцам, но и теплые письма из дома. Многие школьники писали письма незнакомым солдатам, поддерживали их своими теплыми словами.</w:t>
      </w:r>
      <w:r w:rsidRPr="004159E1">
        <w:rPr>
          <w:rStyle w:val="apple-converted-space"/>
          <w:color w:val="323232"/>
          <w:sz w:val="28"/>
          <w:szCs w:val="28"/>
        </w:rPr>
        <w:t> </w:t>
      </w:r>
      <w:r w:rsidRPr="004159E1">
        <w:rPr>
          <w:color w:val="323232"/>
          <w:sz w:val="28"/>
          <w:szCs w:val="28"/>
        </w:rPr>
        <w:t>Во многих семьях сохранились солдатские треугольники-письма, которые присылали с фронта отцы и деды, мужья и сыновья, братья. Они писали, что вернутся домой и только с победой.</w:t>
      </w:r>
    </w:p>
    <w:p w:rsidR="002523B9" w:rsidRPr="004159E1" w:rsidRDefault="002523B9" w:rsidP="004159E1">
      <w:pPr>
        <w:pStyle w:val="a3"/>
        <w:rPr>
          <w:color w:val="000000"/>
          <w:sz w:val="28"/>
          <w:szCs w:val="28"/>
        </w:rPr>
      </w:pPr>
      <w:r w:rsidRPr="004159E1">
        <w:rPr>
          <w:color w:val="000000"/>
          <w:sz w:val="28"/>
          <w:szCs w:val="28"/>
        </w:rPr>
        <w:lastRenderedPageBreak/>
        <w:t>(Практическая работа «Сложи фронтовое письмо - треугольник»)</w:t>
      </w:r>
    </w:p>
    <w:p w:rsidR="002523B9" w:rsidRPr="004159E1" w:rsidRDefault="002523B9" w:rsidP="004159E1">
      <w:pPr>
        <w:pStyle w:val="a3"/>
        <w:rPr>
          <w:color w:val="000000"/>
          <w:sz w:val="28"/>
          <w:szCs w:val="28"/>
        </w:rPr>
      </w:pPr>
      <w:r w:rsidRPr="004159E1">
        <w:rPr>
          <w:color w:val="000000"/>
          <w:sz w:val="28"/>
          <w:szCs w:val="28"/>
        </w:rPr>
        <w:t>-Что бы вы написали солдату? Что бы вы ему рассказали, что пожелали? </w:t>
      </w:r>
      <w:r w:rsidRPr="004159E1">
        <w:rPr>
          <w:i/>
          <w:iCs/>
          <w:color w:val="000000"/>
          <w:sz w:val="28"/>
          <w:szCs w:val="28"/>
        </w:rPr>
        <w:t>(ответы детей)</w:t>
      </w:r>
      <w:r w:rsidRPr="004159E1">
        <w:rPr>
          <w:color w:val="000000"/>
          <w:sz w:val="28"/>
          <w:szCs w:val="28"/>
        </w:rPr>
        <w:t> Перед вами листы бумаги, давайте сложим фронтовое письмо – треугольник. А правильно сложить его нам поможет стихотворение.</w:t>
      </w:r>
    </w:p>
    <w:p w:rsidR="002523B9" w:rsidRPr="004159E1" w:rsidRDefault="002523B9" w:rsidP="004159E1">
      <w:pPr>
        <w:pStyle w:val="a3"/>
        <w:rPr>
          <w:color w:val="000000"/>
          <w:sz w:val="28"/>
          <w:szCs w:val="28"/>
        </w:rPr>
      </w:pPr>
      <w:r w:rsidRPr="004159E1">
        <w:rPr>
          <w:color w:val="000000"/>
          <w:sz w:val="28"/>
          <w:szCs w:val="28"/>
        </w:rPr>
        <w:t>Написал я то, что надо,</w:t>
      </w:r>
    </w:p>
    <w:p w:rsidR="002523B9" w:rsidRPr="004159E1" w:rsidRDefault="002523B9" w:rsidP="004159E1">
      <w:pPr>
        <w:pStyle w:val="a3"/>
        <w:rPr>
          <w:color w:val="000000"/>
          <w:sz w:val="28"/>
          <w:szCs w:val="28"/>
        </w:rPr>
      </w:pPr>
      <w:r w:rsidRPr="004159E1">
        <w:rPr>
          <w:color w:val="000000"/>
          <w:sz w:val="28"/>
          <w:szCs w:val="28"/>
        </w:rPr>
        <w:t>А увижусь – доскажу.</w:t>
      </w:r>
    </w:p>
    <w:p w:rsidR="002523B9" w:rsidRPr="004159E1" w:rsidRDefault="002523B9" w:rsidP="004159E1">
      <w:pPr>
        <w:pStyle w:val="a3"/>
        <w:rPr>
          <w:color w:val="000000"/>
          <w:sz w:val="28"/>
          <w:szCs w:val="28"/>
        </w:rPr>
      </w:pPr>
      <w:r w:rsidRPr="004159E1">
        <w:rPr>
          <w:color w:val="000000"/>
          <w:sz w:val="28"/>
          <w:szCs w:val="28"/>
        </w:rPr>
        <w:t>А теперь письмо солдата</w:t>
      </w:r>
    </w:p>
    <w:p w:rsidR="002523B9" w:rsidRPr="004159E1" w:rsidRDefault="002523B9" w:rsidP="004159E1">
      <w:pPr>
        <w:pStyle w:val="a3"/>
        <w:rPr>
          <w:color w:val="000000"/>
          <w:sz w:val="28"/>
          <w:szCs w:val="28"/>
        </w:rPr>
      </w:pPr>
      <w:r w:rsidRPr="004159E1">
        <w:rPr>
          <w:color w:val="000000"/>
          <w:sz w:val="28"/>
          <w:szCs w:val="28"/>
        </w:rPr>
        <w:t>Треугольником сложу.</w:t>
      </w:r>
    </w:p>
    <w:p w:rsidR="002523B9" w:rsidRPr="004159E1" w:rsidRDefault="002523B9" w:rsidP="004159E1">
      <w:pPr>
        <w:pStyle w:val="a3"/>
        <w:rPr>
          <w:color w:val="000000"/>
          <w:sz w:val="28"/>
          <w:szCs w:val="28"/>
        </w:rPr>
      </w:pPr>
      <w:r w:rsidRPr="004159E1">
        <w:rPr>
          <w:color w:val="000000"/>
          <w:sz w:val="28"/>
          <w:szCs w:val="28"/>
        </w:rPr>
        <w:t>Угол первый – самый главный.</w:t>
      </w:r>
    </w:p>
    <w:p w:rsidR="002523B9" w:rsidRPr="004159E1" w:rsidRDefault="002523B9" w:rsidP="004159E1">
      <w:pPr>
        <w:pStyle w:val="a3"/>
        <w:rPr>
          <w:color w:val="000000"/>
          <w:sz w:val="28"/>
          <w:szCs w:val="28"/>
        </w:rPr>
      </w:pPr>
      <w:r w:rsidRPr="004159E1">
        <w:rPr>
          <w:color w:val="000000"/>
          <w:sz w:val="28"/>
          <w:szCs w:val="28"/>
        </w:rPr>
        <w:t>Этот угол я загну,</w:t>
      </w:r>
    </w:p>
    <w:p w:rsidR="002523B9" w:rsidRPr="004159E1" w:rsidRDefault="002523B9" w:rsidP="004159E1">
      <w:pPr>
        <w:pStyle w:val="a3"/>
        <w:rPr>
          <w:color w:val="000000"/>
          <w:sz w:val="28"/>
          <w:szCs w:val="28"/>
        </w:rPr>
      </w:pPr>
      <w:r w:rsidRPr="004159E1">
        <w:rPr>
          <w:color w:val="000000"/>
          <w:sz w:val="28"/>
          <w:szCs w:val="28"/>
        </w:rPr>
        <w:t>Чтоб с победою и славой</w:t>
      </w:r>
    </w:p>
    <w:p w:rsidR="002523B9" w:rsidRPr="004159E1" w:rsidRDefault="002523B9" w:rsidP="004159E1">
      <w:pPr>
        <w:pStyle w:val="a3"/>
        <w:rPr>
          <w:color w:val="000000"/>
          <w:sz w:val="28"/>
          <w:szCs w:val="28"/>
        </w:rPr>
      </w:pPr>
      <w:r w:rsidRPr="004159E1">
        <w:rPr>
          <w:color w:val="000000"/>
          <w:sz w:val="28"/>
          <w:szCs w:val="28"/>
        </w:rPr>
        <w:t>Мы окончили войну.</w:t>
      </w:r>
    </w:p>
    <w:p w:rsidR="002523B9" w:rsidRPr="004159E1" w:rsidRDefault="002523B9" w:rsidP="004159E1">
      <w:pPr>
        <w:pStyle w:val="a3"/>
        <w:rPr>
          <w:color w:val="000000"/>
          <w:sz w:val="28"/>
          <w:szCs w:val="28"/>
        </w:rPr>
      </w:pPr>
      <w:r w:rsidRPr="004159E1">
        <w:rPr>
          <w:color w:val="000000"/>
          <w:sz w:val="28"/>
          <w:szCs w:val="28"/>
        </w:rPr>
        <w:t>Я сложу края второго.</w:t>
      </w:r>
    </w:p>
    <w:p w:rsidR="002523B9" w:rsidRPr="004159E1" w:rsidRDefault="002523B9" w:rsidP="004159E1">
      <w:pPr>
        <w:pStyle w:val="a3"/>
        <w:rPr>
          <w:color w:val="000000"/>
          <w:sz w:val="28"/>
          <w:szCs w:val="28"/>
        </w:rPr>
      </w:pPr>
      <w:r w:rsidRPr="004159E1">
        <w:rPr>
          <w:color w:val="000000"/>
          <w:sz w:val="28"/>
          <w:szCs w:val="28"/>
        </w:rPr>
        <w:t>Вот и вышел уголок,</w:t>
      </w:r>
    </w:p>
    <w:p w:rsidR="002523B9" w:rsidRPr="004159E1" w:rsidRDefault="002523B9" w:rsidP="004159E1">
      <w:pPr>
        <w:pStyle w:val="a3"/>
        <w:rPr>
          <w:color w:val="000000"/>
          <w:sz w:val="28"/>
          <w:szCs w:val="28"/>
        </w:rPr>
      </w:pPr>
      <w:r w:rsidRPr="004159E1">
        <w:rPr>
          <w:color w:val="000000"/>
          <w:sz w:val="28"/>
          <w:szCs w:val="28"/>
        </w:rPr>
        <w:t xml:space="preserve">Чтоб вернуться мне </w:t>
      </w:r>
      <w:proofErr w:type="gramStart"/>
      <w:r w:rsidRPr="004159E1">
        <w:rPr>
          <w:color w:val="000000"/>
          <w:sz w:val="28"/>
          <w:szCs w:val="28"/>
        </w:rPr>
        <w:t>здоровым</w:t>
      </w:r>
      <w:proofErr w:type="gramEnd"/>
    </w:p>
    <w:p w:rsidR="002523B9" w:rsidRPr="004159E1" w:rsidRDefault="002523B9" w:rsidP="004159E1">
      <w:pPr>
        <w:pStyle w:val="a3"/>
        <w:rPr>
          <w:color w:val="000000"/>
          <w:sz w:val="28"/>
          <w:szCs w:val="28"/>
        </w:rPr>
      </w:pPr>
      <w:r w:rsidRPr="004159E1">
        <w:rPr>
          <w:color w:val="000000"/>
          <w:sz w:val="28"/>
          <w:szCs w:val="28"/>
        </w:rPr>
        <w:t>На отеческий порог.</w:t>
      </w:r>
    </w:p>
    <w:p w:rsidR="002523B9" w:rsidRPr="004159E1" w:rsidRDefault="002523B9" w:rsidP="004159E1">
      <w:pPr>
        <w:pStyle w:val="a3"/>
        <w:rPr>
          <w:color w:val="000000"/>
          <w:sz w:val="28"/>
          <w:szCs w:val="28"/>
        </w:rPr>
      </w:pPr>
      <w:r w:rsidRPr="004159E1">
        <w:rPr>
          <w:color w:val="000000"/>
          <w:sz w:val="28"/>
          <w:szCs w:val="28"/>
        </w:rPr>
        <w:t>Ну а третий, ну а третий</w:t>
      </w:r>
    </w:p>
    <w:p w:rsidR="002523B9" w:rsidRPr="004159E1" w:rsidRDefault="002523B9" w:rsidP="004159E1">
      <w:pPr>
        <w:pStyle w:val="a3"/>
        <w:rPr>
          <w:color w:val="000000"/>
          <w:sz w:val="28"/>
          <w:szCs w:val="28"/>
        </w:rPr>
      </w:pPr>
      <w:r w:rsidRPr="004159E1">
        <w:rPr>
          <w:color w:val="000000"/>
          <w:sz w:val="28"/>
          <w:szCs w:val="28"/>
        </w:rPr>
        <w:t>В честь твою сложу скорей,</w:t>
      </w:r>
    </w:p>
    <w:p w:rsidR="002523B9" w:rsidRPr="004159E1" w:rsidRDefault="002523B9" w:rsidP="004159E1">
      <w:pPr>
        <w:pStyle w:val="a3"/>
        <w:rPr>
          <w:color w:val="000000"/>
          <w:sz w:val="28"/>
          <w:szCs w:val="28"/>
        </w:rPr>
      </w:pPr>
      <w:r w:rsidRPr="004159E1">
        <w:rPr>
          <w:color w:val="000000"/>
          <w:sz w:val="28"/>
          <w:szCs w:val="28"/>
        </w:rPr>
        <w:t>Чтоб тебя, как прежде, встретить</w:t>
      </w:r>
    </w:p>
    <w:p w:rsidR="002523B9" w:rsidRPr="004159E1" w:rsidRDefault="002523B9" w:rsidP="004159E1">
      <w:pPr>
        <w:pStyle w:val="a3"/>
        <w:rPr>
          <w:color w:val="000000"/>
          <w:sz w:val="28"/>
          <w:szCs w:val="28"/>
        </w:rPr>
      </w:pPr>
      <w:r w:rsidRPr="004159E1">
        <w:rPr>
          <w:color w:val="000000"/>
          <w:sz w:val="28"/>
          <w:szCs w:val="28"/>
        </w:rPr>
        <w:t>И назвать тебя своей.</w:t>
      </w:r>
    </w:p>
    <w:p w:rsidR="002523B9" w:rsidRPr="004159E1" w:rsidRDefault="002523B9" w:rsidP="004159E1">
      <w:pPr>
        <w:pStyle w:val="a3"/>
        <w:rPr>
          <w:color w:val="000000"/>
          <w:sz w:val="28"/>
          <w:szCs w:val="28"/>
        </w:rPr>
      </w:pPr>
      <w:r w:rsidRPr="004159E1">
        <w:rPr>
          <w:color w:val="000000"/>
          <w:sz w:val="28"/>
          <w:szCs w:val="28"/>
        </w:rPr>
        <w:t>Так лети с приветом жарким</w:t>
      </w:r>
    </w:p>
    <w:p w:rsidR="002523B9" w:rsidRPr="004159E1" w:rsidRDefault="002523B9" w:rsidP="004159E1">
      <w:pPr>
        <w:pStyle w:val="a3"/>
        <w:rPr>
          <w:color w:val="000000"/>
          <w:sz w:val="28"/>
          <w:szCs w:val="28"/>
        </w:rPr>
      </w:pPr>
      <w:r w:rsidRPr="004159E1">
        <w:rPr>
          <w:color w:val="000000"/>
          <w:sz w:val="28"/>
          <w:szCs w:val="28"/>
        </w:rPr>
        <w:t>На заветное крыльцо,</w:t>
      </w:r>
    </w:p>
    <w:p w:rsidR="002523B9" w:rsidRPr="004159E1" w:rsidRDefault="002523B9" w:rsidP="004159E1">
      <w:pPr>
        <w:pStyle w:val="a3"/>
        <w:rPr>
          <w:color w:val="000000"/>
          <w:sz w:val="28"/>
          <w:szCs w:val="28"/>
        </w:rPr>
      </w:pPr>
      <w:proofErr w:type="gramStart"/>
      <w:r w:rsidRPr="004159E1">
        <w:rPr>
          <w:color w:val="000000"/>
          <w:sz w:val="28"/>
          <w:szCs w:val="28"/>
        </w:rPr>
        <w:t>Треугольное</w:t>
      </w:r>
      <w:proofErr w:type="gramEnd"/>
      <w:r w:rsidRPr="004159E1">
        <w:rPr>
          <w:color w:val="000000"/>
          <w:sz w:val="28"/>
          <w:szCs w:val="28"/>
        </w:rPr>
        <w:t>, без марки</w:t>
      </w:r>
    </w:p>
    <w:p w:rsidR="002523B9" w:rsidRPr="004159E1" w:rsidRDefault="002523B9" w:rsidP="004159E1">
      <w:pPr>
        <w:pStyle w:val="a3"/>
        <w:rPr>
          <w:color w:val="000000"/>
          <w:sz w:val="28"/>
          <w:szCs w:val="28"/>
        </w:rPr>
      </w:pPr>
      <w:r w:rsidRPr="004159E1">
        <w:rPr>
          <w:color w:val="000000"/>
          <w:sz w:val="28"/>
          <w:szCs w:val="28"/>
        </w:rPr>
        <w:t>Фронтовое письмецо.</w:t>
      </w:r>
    </w:p>
    <w:p w:rsidR="002523B9" w:rsidRPr="004159E1" w:rsidRDefault="002523B9" w:rsidP="004159E1">
      <w:pPr>
        <w:pStyle w:val="a3"/>
        <w:rPr>
          <w:color w:val="000000"/>
          <w:sz w:val="28"/>
          <w:szCs w:val="28"/>
        </w:rPr>
      </w:pPr>
      <w:r w:rsidRPr="004159E1">
        <w:rPr>
          <w:color w:val="000000"/>
          <w:sz w:val="28"/>
          <w:szCs w:val="28"/>
        </w:rPr>
        <w:lastRenderedPageBreak/>
        <w:t>16 апреля 1945 года началось советское наступление на столицу фашистской Германии - Берлин. 2 мая Берлин сдался, над главным зданием - Рейхстагом развивается красное знамя, которое водрузил над городом наш земляк—М. Егоров. Знамя Победы.</w:t>
      </w:r>
      <w:r w:rsidRPr="004159E1">
        <w:rPr>
          <w:rStyle w:val="apple-converted-space"/>
          <w:color w:val="000000"/>
          <w:sz w:val="28"/>
          <w:szCs w:val="28"/>
        </w:rPr>
        <w:t> </w:t>
      </w:r>
      <w:r w:rsidRPr="004159E1">
        <w:rPr>
          <w:color w:val="323232"/>
          <w:sz w:val="28"/>
          <w:szCs w:val="28"/>
        </w:rPr>
        <w:t>И вот, наконец, 9 мая 1945 года наступила долгожданная победа. Этого праздника люди ждали 1418 дней и ночей. </w:t>
      </w:r>
      <w:r w:rsidRPr="004159E1">
        <w:rPr>
          <w:color w:val="000000"/>
          <w:sz w:val="28"/>
          <w:szCs w:val="28"/>
        </w:rPr>
        <w:t>Советский Союз встречал Победу праздничным салютом, который в память о ней гремит каждый год 9 мая.</w:t>
      </w:r>
    </w:p>
    <w:p w:rsidR="002523B9" w:rsidRPr="004159E1" w:rsidRDefault="002523B9" w:rsidP="004159E1">
      <w:pPr>
        <w:pStyle w:val="a3"/>
        <w:rPr>
          <w:color w:val="000000"/>
          <w:sz w:val="28"/>
          <w:szCs w:val="28"/>
        </w:rPr>
      </w:pPr>
      <w:r w:rsidRPr="004159E1">
        <w:rPr>
          <w:color w:val="000000"/>
          <w:sz w:val="28"/>
          <w:szCs w:val="28"/>
        </w:rPr>
        <w:t>-Давайте нарисуем праздничный салют.</w:t>
      </w:r>
    </w:p>
    <w:p w:rsidR="002523B9" w:rsidRPr="004159E1" w:rsidRDefault="002523B9" w:rsidP="004159E1">
      <w:pPr>
        <w:pStyle w:val="a3"/>
        <w:rPr>
          <w:color w:val="000000"/>
          <w:sz w:val="28"/>
          <w:szCs w:val="28"/>
        </w:rPr>
      </w:pPr>
      <w:r w:rsidRPr="004159E1">
        <w:rPr>
          <w:color w:val="000000"/>
          <w:sz w:val="28"/>
          <w:szCs w:val="28"/>
        </w:rPr>
        <w:t>(Дети рисуют, учитель читает стихи)</w:t>
      </w:r>
      <w:r w:rsidRPr="004159E1">
        <w:rPr>
          <w:color w:val="323232"/>
          <w:sz w:val="28"/>
          <w:szCs w:val="28"/>
        </w:rPr>
        <w:br/>
      </w:r>
      <w:r w:rsidRPr="004159E1">
        <w:rPr>
          <w:color w:val="323232"/>
          <w:sz w:val="28"/>
          <w:szCs w:val="28"/>
        </w:rPr>
        <w:br/>
        <w:t>Сияет солнце в День Победы</w:t>
      </w:r>
      <w:proofErr w:type="gramStart"/>
      <w:r w:rsidRPr="004159E1">
        <w:rPr>
          <w:color w:val="323232"/>
          <w:sz w:val="28"/>
          <w:szCs w:val="28"/>
        </w:rPr>
        <w:t> </w:t>
      </w:r>
      <w:r w:rsidRPr="004159E1">
        <w:rPr>
          <w:color w:val="323232"/>
          <w:sz w:val="28"/>
          <w:szCs w:val="28"/>
        </w:rPr>
        <w:br/>
        <w:t>И</w:t>
      </w:r>
      <w:proofErr w:type="gramEnd"/>
      <w:r w:rsidRPr="004159E1">
        <w:rPr>
          <w:color w:val="323232"/>
          <w:sz w:val="28"/>
          <w:szCs w:val="28"/>
        </w:rPr>
        <w:t xml:space="preserve"> будет нам всегда светить. </w:t>
      </w:r>
      <w:r w:rsidRPr="004159E1">
        <w:rPr>
          <w:color w:val="323232"/>
          <w:sz w:val="28"/>
          <w:szCs w:val="28"/>
        </w:rPr>
        <w:br/>
        <w:t xml:space="preserve">В боях жестоких </w:t>
      </w:r>
      <w:proofErr w:type="gramStart"/>
      <w:r w:rsidRPr="004159E1">
        <w:rPr>
          <w:color w:val="323232"/>
          <w:sz w:val="28"/>
          <w:szCs w:val="28"/>
        </w:rPr>
        <w:t>наши</w:t>
      </w:r>
      <w:proofErr w:type="gramEnd"/>
      <w:r w:rsidRPr="004159E1">
        <w:rPr>
          <w:color w:val="323232"/>
          <w:sz w:val="28"/>
          <w:szCs w:val="28"/>
        </w:rPr>
        <w:t xml:space="preserve"> дед </w:t>
      </w:r>
      <w:r w:rsidRPr="004159E1">
        <w:rPr>
          <w:color w:val="323232"/>
          <w:sz w:val="28"/>
          <w:szCs w:val="28"/>
        </w:rPr>
        <w:br/>
        <w:t>Врага сумели победить. </w:t>
      </w:r>
      <w:r w:rsidRPr="004159E1">
        <w:rPr>
          <w:color w:val="323232"/>
          <w:sz w:val="28"/>
          <w:szCs w:val="28"/>
        </w:rPr>
        <w:br/>
      </w:r>
      <w:r w:rsidRPr="004159E1">
        <w:rPr>
          <w:color w:val="323232"/>
          <w:sz w:val="28"/>
          <w:szCs w:val="28"/>
        </w:rPr>
        <w:br/>
        <w:t>Идут колонны ровным строем, </w:t>
      </w:r>
      <w:r w:rsidRPr="004159E1">
        <w:rPr>
          <w:color w:val="323232"/>
          <w:sz w:val="28"/>
          <w:szCs w:val="28"/>
        </w:rPr>
        <w:br/>
        <w:t>И льются песни там и тут, </w:t>
      </w:r>
      <w:r w:rsidRPr="004159E1">
        <w:rPr>
          <w:color w:val="323232"/>
          <w:sz w:val="28"/>
          <w:szCs w:val="28"/>
        </w:rPr>
        <w:br/>
        <w:t>А в небе городов-героев</w:t>
      </w:r>
      <w:proofErr w:type="gramStart"/>
      <w:r w:rsidRPr="004159E1">
        <w:rPr>
          <w:color w:val="323232"/>
          <w:sz w:val="28"/>
          <w:szCs w:val="28"/>
        </w:rPr>
        <w:t> </w:t>
      </w:r>
      <w:r w:rsidRPr="004159E1">
        <w:rPr>
          <w:color w:val="323232"/>
          <w:sz w:val="28"/>
          <w:szCs w:val="28"/>
        </w:rPr>
        <w:br/>
        <w:t>С</w:t>
      </w:r>
      <w:proofErr w:type="gramEnd"/>
      <w:r w:rsidRPr="004159E1">
        <w:rPr>
          <w:color w:val="323232"/>
          <w:sz w:val="28"/>
          <w:szCs w:val="28"/>
        </w:rPr>
        <w:t>веркает праздничный салют! </w:t>
      </w:r>
      <w:r w:rsidRPr="004159E1">
        <w:rPr>
          <w:color w:val="323232"/>
          <w:sz w:val="28"/>
          <w:szCs w:val="28"/>
        </w:rPr>
        <w:br/>
      </w:r>
      <w:r w:rsidRPr="004159E1">
        <w:rPr>
          <w:color w:val="323232"/>
          <w:sz w:val="28"/>
          <w:szCs w:val="28"/>
        </w:rPr>
        <w:br/>
        <w:t>Пусть не будет войны никогда! </w:t>
      </w:r>
      <w:r w:rsidRPr="004159E1">
        <w:rPr>
          <w:color w:val="323232"/>
          <w:sz w:val="28"/>
          <w:szCs w:val="28"/>
        </w:rPr>
        <w:br/>
        <w:t>Пусть спокойные спят города. </w:t>
      </w:r>
      <w:r w:rsidRPr="004159E1">
        <w:rPr>
          <w:color w:val="323232"/>
          <w:sz w:val="28"/>
          <w:szCs w:val="28"/>
        </w:rPr>
        <w:br/>
        <w:t>Пусть сирены пронзительный вой</w:t>
      </w:r>
      <w:proofErr w:type="gramStart"/>
      <w:r w:rsidRPr="004159E1">
        <w:rPr>
          <w:color w:val="323232"/>
          <w:sz w:val="28"/>
          <w:szCs w:val="28"/>
        </w:rPr>
        <w:t> </w:t>
      </w:r>
      <w:r w:rsidRPr="004159E1">
        <w:rPr>
          <w:color w:val="323232"/>
          <w:sz w:val="28"/>
          <w:szCs w:val="28"/>
        </w:rPr>
        <w:br/>
        <w:t>Н</w:t>
      </w:r>
      <w:proofErr w:type="gramEnd"/>
      <w:r w:rsidRPr="004159E1">
        <w:rPr>
          <w:color w:val="323232"/>
          <w:sz w:val="28"/>
          <w:szCs w:val="28"/>
        </w:rPr>
        <w:t>е звучит над моей головой. </w:t>
      </w:r>
      <w:r w:rsidRPr="004159E1">
        <w:rPr>
          <w:color w:val="323232"/>
          <w:sz w:val="28"/>
          <w:szCs w:val="28"/>
        </w:rPr>
        <w:br/>
      </w:r>
      <w:r w:rsidRPr="004159E1">
        <w:rPr>
          <w:color w:val="323232"/>
          <w:sz w:val="28"/>
          <w:szCs w:val="28"/>
        </w:rPr>
        <w:br/>
        <w:t>Ни один пусть не рвётся снаряд, </w:t>
      </w:r>
      <w:r w:rsidRPr="004159E1">
        <w:rPr>
          <w:color w:val="323232"/>
          <w:sz w:val="28"/>
          <w:szCs w:val="28"/>
        </w:rPr>
        <w:br/>
        <w:t>Ни один не строчит автомат. </w:t>
      </w:r>
      <w:r w:rsidRPr="004159E1">
        <w:rPr>
          <w:color w:val="323232"/>
          <w:sz w:val="28"/>
          <w:szCs w:val="28"/>
        </w:rPr>
        <w:br/>
        <w:t>Пусть оглашают наши леса</w:t>
      </w:r>
      <w:proofErr w:type="gramStart"/>
      <w:r w:rsidRPr="004159E1">
        <w:rPr>
          <w:color w:val="323232"/>
          <w:sz w:val="28"/>
          <w:szCs w:val="28"/>
        </w:rPr>
        <w:t> </w:t>
      </w:r>
      <w:r w:rsidRPr="004159E1">
        <w:rPr>
          <w:color w:val="323232"/>
          <w:sz w:val="28"/>
          <w:szCs w:val="28"/>
        </w:rPr>
        <w:br/>
        <w:t>Т</w:t>
      </w:r>
      <w:proofErr w:type="gramEnd"/>
      <w:r w:rsidRPr="004159E1">
        <w:rPr>
          <w:color w:val="323232"/>
          <w:sz w:val="28"/>
          <w:szCs w:val="28"/>
        </w:rPr>
        <w:t>олько птиц и детей голоса. </w:t>
      </w:r>
      <w:r w:rsidRPr="004159E1">
        <w:rPr>
          <w:color w:val="323232"/>
          <w:sz w:val="28"/>
          <w:szCs w:val="28"/>
        </w:rPr>
        <w:br/>
        <w:t>И пусть мирно проходят года, </w:t>
      </w:r>
      <w:r w:rsidRPr="004159E1">
        <w:rPr>
          <w:color w:val="323232"/>
          <w:sz w:val="28"/>
          <w:szCs w:val="28"/>
        </w:rPr>
        <w:br/>
        <w:t>Пусть не будет войны никогда!</w:t>
      </w:r>
    </w:p>
    <w:p w:rsidR="002523B9" w:rsidRPr="004159E1" w:rsidRDefault="002523B9" w:rsidP="004159E1">
      <w:pPr>
        <w:pStyle w:val="a3"/>
        <w:rPr>
          <w:color w:val="000000"/>
          <w:sz w:val="28"/>
          <w:szCs w:val="28"/>
        </w:rPr>
      </w:pPr>
      <w:r w:rsidRPr="004159E1">
        <w:rPr>
          <w:color w:val="323232"/>
          <w:sz w:val="28"/>
          <w:szCs w:val="28"/>
        </w:rPr>
        <w:br/>
      </w:r>
      <w:r w:rsidRPr="004159E1">
        <w:rPr>
          <w:color w:val="000000"/>
          <w:sz w:val="28"/>
          <w:szCs w:val="28"/>
        </w:rPr>
        <w:t>Что такое День Победы?</w:t>
      </w:r>
    </w:p>
    <w:p w:rsidR="002523B9" w:rsidRPr="004159E1" w:rsidRDefault="002523B9" w:rsidP="004159E1">
      <w:pPr>
        <w:pStyle w:val="a3"/>
        <w:rPr>
          <w:color w:val="000000"/>
          <w:sz w:val="28"/>
          <w:szCs w:val="28"/>
        </w:rPr>
      </w:pPr>
      <w:r w:rsidRPr="004159E1">
        <w:rPr>
          <w:color w:val="000000"/>
          <w:sz w:val="28"/>
          <w:szCs w:val="28"/>
        </w:rPr>
        <w:t>Это утренний парад:</w:t>
      </w:r>
    </w:p>
    <w:p w:rsidR="002523B9" w:rsidRPr="004159E1" w:rsidRDefault="002523B9" w:rsidP="004159E1">
      <w:pPr>
        <w:pStyle w:val="a3"/>
        <w:rPr>
          <w:color w:val="000000"/>
          <w:sz w:val="28"/>
          <w:szCs w:val="28"/>
        </w:rPr>
      </w:pPr>
      <w:r w:rsidRPr="004159E1">
        <w:rPr>
          <w:color w:val="000000"/>
          <w:sz w:val="28"/>
          <w:szCs w:val="28"/>
        </w:rPr>
        <w:t>Едут танки и ракеты,</w:t>
      </w:r>
    </w:p>
    <w:p w:rsidR="002523B9" w:rsidRPr="004159E1" w:rsidRDefault="002523B9" w:rsidP="004159E1">
      <w:pPr>
        <w:pStyle w:val="a3"/>
        <w:rPr>
          <w:color w:val="000000"/>
          <w:sz w:val="28"/>
          <w:szCs w:val="28"/>
        </w:rPr>
      </w:pPr>
      <w:r w:rsidRPr="004159E1">
        <w:rPr>
          <w:color w:val="000000"/>
          <w:sz w:val="28"/>
          <w:szCs w:val="28"/>
        </w:rPr>
        <w:t>Марширует строй солдат.</w:t>
      </w:r>
    </w:p>
    <w:p w:rsidR="002523B9" w:rsidRPr="004159E1" w:rsidRDefault="002523B9" w:rsidP="004159E1">
      <w:pPr>
        <w:pStyle w:val="a3"/>
        <w:rPr>
          <w:color w:val="000000"/>
          <w:sz w:val="28"/>
          <w:szCs w:val="28"/>
        </w:rPr>
      </w:pPr>
      <w:r w:rsidRPr="004159E1">
        <w:rPr>
          <w:color w:val="000000"/>
          <w:sz w:val="28"/>
          <w:szCs w:val="28"/>
        </w:rPr>
        <w:t>Что такое День Победы?</w:t>
      </w:r>
    </w:p>
    <w:p w:rsidR="002523B9" w:rsidRPr="004159E1" w:rsidRDefault="002523B9" w:rsidP="004159E1">
      <w:pPr>
        <w:pStyle w:val="a3"/>
        <w:rPr>
          <w:color w:val="000000"/>
          <w:sz w:val="28"/>
          <w:szCs w:val="28"/>
        </w:rPr>
      </w:pPr>
      <w:r w:rsidRPr="004159E1">
        <w:rPr>
          <w:color w:val="000000"/>
          <w:sz w:val="28"/>
          <w:szCs w:val="28"/>
        </w:rPr>
        <w:t>Это праздничный салют:</w:t>
      </w:r>
    </w:p>
    <w:p w:rsidR="002523B9" w:rsidRPr="004159E1" w:rsidRDefault="002523B9" w:rsidP="004159E1">
      <w:pPr>
        <w:pStyle w:val="a3"/>
        <w:rPr>
          <w:color w:val="000000"/>
          <w:sz w:val="28"/>
          <w:szCs w:val="28"/>
        </w:rPr>
      </w:pPr>
      <w:r w:rsidRPr="004159E1">
        <w:rPr>
          <w:color w:val="000000"/>
          <w:sz w:val="28"/>
          <w:szCs w:val="28"/>
        </w:rPr>
        <w:lastRenderedPageBreak/>
        <w:t>Фейерве</w:t>
      </w:r>
      <w:proofErr w:type="gramStart"/>
      <w:r w:rsidRPr="004159E1">
        <w:rPr>
          <w:color w:val="000000"/>
          <w:sz w:val="28"/>
          <w:szCs w:val="28"/>
        </w:rPr>
        <w:t>рк взл</w:t>
      </w:r>
      <w:proofErr w:type="gramEnd"/>
      <w:r w:rsidRPr="004159E1">
        <w:rPr>
          <w:color w:val="000000"/>
          <w:sz w:val="28"/>
          <w:szCs w:val="28"/>
        </w:rPr>
        <w:t>етает в небо,</w:t>
      </w:r>
    </w:p>
    <w:p w:rsidR="002523B9" w:rsidRPr="004159E1" w:rsidRDefault="002523B9" w:rsidP="004159E1">
      <w:pPr>
        <w:pStyle w:val="a3"/>
        <w:rPr>
          <w:color w:val="000000"/>
          <w:sz w:val="28"/>
          <w:szCs w:val="28"/>
        </w:rPr>
      </w:pPr>
      <w:r w:rsidRPr="004159E1">
        <w:rPr>
          <w:color w:val="000000"/>
          <w:sz w:val="28"/>
          <w:szCs w:val="28"/>
        </w:rPr>
        <w:t>Рассыпаясь там и тут.</w:t>
      </w:r>
      <w:r w:rsidRPr="004159E1">
        <w:rPr>
          <w:color w:val="000000"/>
          <w:sz w:val="28"/>
          <w:szCs w:val="28"/>
        </w:rPr>
        <w:br/>
        <w:t>Что такое День Победы?</w:t>
      </w:r>
      <w:r w:rsidRPr="004159E1">
        <w:rPr>
          <w:color w:val="000000"/>
          <w:sz w:val="28"/>
          <w:szCs w:val="28"/>
        </w:rPr>
        <w:br/>
        <w:t>Это песни за столом,</w:t>
      </w:r>
      <w:r w:rsidRPr="004159E1">
        <w:rPr>
          <w:color w:val="000000"/>
          <w:sz w:val="28"/>
          <w:szCs w:val="28"/>
        </w:rPr>
        <w:br/>
        <w:t>Это речи и беседы,</w:t>
      </w:r>
      <w:r w:rsidRPr="004159E1">
        <w:rPr>
          <w:color w:val="000000"/>
          <w:sz w:val="28"/>
          <w:szCs w:val="28"/>
        </w:rPr>
        <w:br/>
        <w:t>Это дедушкин альбом.</w:t>
      </w:r>
      <w:r w:rsidRPr="004159E1">
        <w:rPr>
          <w:color w:val="000000"/>
          <w:sz w:val="28"/>
          <w:szCs w:val="28"/>
        </w:rPr>
        <w:br/>
        <w:t>Это фрукты и конфеты,</w:t>
      </w:r>
      <w:r w:rsidRPr="004159E1">
        <w:rPr>
          <w:color w:val="000000"/>
          <w:sz w:val="28"/>
          <w:szCs w:val="28"/>
        </w:rPr>
        <w:br/>
        <w:t xml:space="preserve">Это запахи </w:t>
      </w:r>
      <w:proofErr w:type="gramStart"/>
      <w:r w:rsidRPr="004159E1">
        <w:rPr>
          <w:color w:val="000000"/>
          <w:sz w:val="28"/>
          <w:szCs w:val="28"/>
        </w:rPr>
        <w:t>весны</w:t>
      </w:r>
      <w:proofErr w:type="gramEnd"/>
      <w:r w:rsidRPr="004159E1">
        <w:rPr>
          <w:color w:val="000000"/>
          <w:sz w:val="28"/>
          <w:szCs w:val="28"/>
        </w:rPr>
        <w:t>…</w:t>
      </w:r>
      <w:r w:rsidRPr="004159E1">
        <w:rPr>
          <w:color w:val="000000"/>
          <w:sz w:val="28"/>
          <w:szCs w:val="28"/>
        </w:rPr>
        <w:br/>
        <w:t>Что такое День Победы –</w:t>
      </w:r>
      <w:r w:rsidRPr="004159E1">
        <w:rPr>
          <w:color w:val="000000"/>
          <w:sz w:val="28"/>
          <w:szCs w:val="28"/>
        </w:rPr>
        <w:br/>
        <w:t>Это значит – нет войны.</w:t>
      </w:r>
    </w:p>
    <w:p w:rsidR="002523B9" w:rsidRPr="004159E1" w:rsidRDefault="002523B9" w:rsidP="004159E1">
      <w:pPr>
        <w:pStyle w:val="a3"/>
        <w:rPr>
          <w:color w:val="000000"/>
          <w:sz w:val="28"/>
          <w:szCs w:val="28"/>
        </w:rPr>
      </w:pPr>
      <w:r w:rsidRPr="004159E1">
        <w:rPr>
          <w:color w:val="000000"/>
          <w:sz w:val="28"/>
          <w:szCs w:val="28"/>
        </w:rPr>
        <w:t>Пусть мирно живут на планете,</w:t>
      </w:r>
    </w:p>
    <w:p w:rsidR="002523B9" w:rsidRPr="004159E1" w:rsidRDefault="002523B9" w:rsidP="004159E1">
      <w:pPr>
        <w:pStyle w:val="a3"/>
        <w:rPr>
          <w:color w:val="000000"/>
          <w:sz w:val="28"/>
          <w:szCs w:val="28"/>
        </w:rPr>
      </w:pPr>
      <w:r w:rsidRPr="004159E1">
        <w:rPr>
          <w:color w:val="000000"/>
          <w:sz w:val="28"/>
          <w:szCs w:val="28"/>
        </w:rPr>
        <w:t>Пусть дети не знают войны,</w:t>
      </w:r>
    </w:p>
    <w:p w:rsidR="002523B9" w:rsidRPr="004159E1" w:rsidRDefault="002523B9" w:rsidP="004159E1">
      <w:pPr>
        <w:pStyle w:val="a3"/>
        <w:rPr>
          <w:color w:val="000000"/>
          <w:sz w:val="28"/>
          <w:szCs w:val="28"/>
        </w:rPr>
      </w:pPr>
      <w:r w:rsidRPr="004159E1">
        <w:rPr>
          <w:color w:val="000000"/>
          <w:sz w:val="28"/>
          <w:szCs w:val="28"/>
        </w:rPr>
        <w:t>Пусть яркое солнышко светит!</w:t>
      </w:r>
    </w:p>
    <w:p w:rsidR="002523B9" w:rsidRPr="004159E1" w:rsidRDefault="002523B9" w:rsidP="004159E1">
      <w:pPr>
        <w:pStyle w:val="a3"/>
        <w:rPr>
          <w:color w:val="000000"/>
          <w:sz w:val="28"/>
          <w:szCs w:val="28"/>
        </w:rPr>
      </w:pPr>
      <w:r w:rsidRPr="004159E1">
        <w:rPr>
          <w:color w:val="000000"/>
          <w:sz w:val="28"/>
          <w:szCs w:val="28"/>
        </w:rPr>
        <w:t>Мы дружной семьёй быть должны!</w:t>
      </w:r>
    </w:p>
    <w:p w:rsidR="002523B9" w:rsidRPr="004159E1" w:rsidRDefault="002523B9" w:rsidP="004159E1">
      <w:pPr>
        <w:pStyle w:val="a3"/>
        <w:rPr>
          <w:color w:val="000000"/>
          <w:sz w:val="28"/>
          <w:szCs w:val="28"/>
        </w:rPr>
      </w:pPr>
      <w:r w:rsidRPr="004159E1">
        <w:rPr>
          <w:color w:val="000000"/>
          <w:sz w:val="28"/>
          <w:szCs w:val="28"/>
        </w:rPr>
        <w:t>(Выставка детских рисунков)</w:t>
      </w:r>
    </w:p>
    <w:p w:rsidR="002523B9" w:rsidRPr="004159E1" w:rsidRDefault="002523B9" w:rsidP="004159E1">
      <w:pPr>
        <w:pStyle w:val="a3"/>
        <w:rPr>
          <w:color w:val="000000"/>
          <w:sz w:val="28"/>
          <w:szCs w:val="28"/>
        </w:rPr>
      </w:pPr>
      <w:r w:rsidRPr="004159E1">
        <w:rPr>
          <w:b/>
          <w:bCs/>
          <w:color w:val="000000"/>
          <w:sz w:val="28"/>
          <w:szCs w:val="28"/>
        </w:rPr>
        <w:t>Дети исполняют песню «Пусть всегда будет солнце»</w:t>
      </w:r>
    </w:p>
    <w:p w:rsidR="002523B9" w:rsidRPr="004159E1" w:rsidRDefault="002523B9" w:rsidP="004159E1">
      <w:pPr>
        <w:shd w:val="clear" w:color="auto" w:fill="FFFFFF"/>
        <w:spacing w:after="150" w:line="240" w:lineRule="auto"/>
        <w:rPr>
          <w:rFonts w:ascii="Times New Roman" w:eastAsia="Times New Roman" w:hAnsi="Times New Roman" w:cs="Times New Roman"/>
          <w:color w:val="333333"/>
          <w:sz w:val="28"/>
          <w:szCs w:val="28"/>
          <w:lang w:eastAsia="ru-RU"/>
        </w:rPr>
      </w:pPr>
    </w:p>
    <w:p w:rsidR="002523B9" w:rsidRPr="004159E1" w:rsidRDefault="002523B9" w:rsidP="004159E1">
      <w:pPr>
        <w:shd w:val="clear" w:color="auto" w:fill="FFFFFF"/>
        <w:spacing w:after="150" w:line="240" w:lineRule="auto"/>
        <w:rPr>
          <w:rFonts w:ascii="Times New Roman" w:eastAsia="Times New Roman" w:hAnsi="Times New Roman" w:cs="Times New Roman"/>
          <w:color w:val="333333"/>
          <w:sz w:val="28"/>
          <w:szCs w:val="28"/>
          <w:lang w:eastAsia="ru-RU"/>
        </w:rPr>
      </w:pPr>
    </w:p>
    <w:p w:rsidR="00044601" w:rsidRPr="004159E1" w:rsidRDefault="00044601" w:rsidP="004159E1">
      <w:pPr>
        <w:pStyle w:val="a3"/>
        <w:shd w:val="clear" w:color="auto" w:fill="FFFFFF"/>
        <w:spacing w:before="0" w:beforeAutospacing="0" w:after="150" w:afterAutospacing="0"/>
        <w:rPr>
          <w:color w:val="767676"/>
          <w:sz w:val="28"/>
          <w:szCs w:val="28"/>
        </w:rPr>
      </w:pPr>
      <w:r w:rsidRPr="004159E1">
        <w:rPr>
          <w:b/>
          <w:bCs/>
          <w:color w:val="767676"/>
          <w:sz w:val="28"/>
          <w:szCs w:val="28"/>
        </w:rPr>
        <w:br/>
      </w:r>
    </w:p>
    <w:p w:rsidR="00044601" w:rsidRPr="004159E1" w:rsidRDefault="00044601" w:rsidP="004159E1">
      <w:pPr>
        <w:pStyle w:val="a3"/>
        <w:shd w:val="clear" w:color="auto" w:fill="FFFFFF"/>
        <w:spacing w:before="0" w:beforeAutospacing="0" w:after="150" w:afterAutospacing="0"/>
        <w:rPr>
          <w:color w:val="767676"/>
          <w:sz w:val="28"/>
          <w:szCs w:val="28"/>
        </w:rPr>
      </w:pPr>
      <w:r w:rsidRPr="004159E1">
        <w:rPr>
          <w:color w:val="767676"/>
          <w:sz w:val="28"/>
          <w:szCs w:val="28"/>
        </w:rPr>
        <w:br/>
      </w:r>
    </w:p>
    <w:p w:rsidR="00044601" w:rsidRPr="004159E1" w:rsidRDefault="00044601" w:rsidP="004159E1">
      <w:pPr>
        <w:pStyle w:val="a3"/>
        <w:shd w:val="clear" w:color="auto" w:fill="FFFFFF"/>
        <w:spacing w:before="0" w:beforeAutospacing="0" w:after="150" w:afterAutospacing="0"/>
        <w:rPr>
          <w:color w:val="767676"/>
          <w:sz w:val="28"/>
          <w:szCs w:val="28"/>
        </w:rPr>
      </w:pPr>
      <w:r w:rsidRPr="004159E1">
        <w:rPr>
          <w:color w:val="767676"/>
          <w:sz w:val="28"/>
          <w:szCs w:val="28"/>
        </w:rPr>
        <w:br/>
      </w:r>
    </w:p>
    <w:p w:rsidR="00D76603" w:rsidRPr="004159E1" w:rsidRDefault="00D76603" w:rsidP="004159E1">
      <w:pPr>
        <w:pStyle w:val="a3"/>
        <w:shd w:val="clear" w:color="auto" w:fill="FFFFFF"/>
        <w:spacing w:before="0" w:beforeAutospacing="0" w:after="150" w:afterAutospacing="0"/>
        <w:rPr>
          <w:b/>
          <w:bCs/>
          <w:color w:val="767676"/>
          <w:sz w:val="28"/>
          <w:szCs w:val="28"/>
        </w:rPr>
      </w:pPr>
    </w:p>
    <w:p w:rsidR="005417BC" w:rsidRPr="004159E1" w:rsidRDefault="005417BC" w:rsidP="004159E1">
      <w:pPr>
        <w:pStyle w:val="a3"/>
        <w:shd w:val="clear" w:color="auto" w:fill="FFFFFF"/>
        <w:spacing w:before="0" w:beforeAutospacing="0" w:after="150" w:afterAutospacing="0"/>
        <w:rPr>
          <w:b/>
          <w:bCs/>
          <w:sz w:val="28"/>
          <w:szCs w:val="28"/>
        </w:rPr>
      </w:pPr>
    </w:p>
    <w:p w:rsidR="00044601" w:rsidRPr="004159E1" w:rsidRDefault="00044601" w:rsidP="004159E1">
      <w:pPr>
        <w:pStyle w:val="a3"/>
        <w:shd w:val="clear" w:color="auto" w:fill="FFFFFF"/>
        <w:spacing w:before="0" w:beforeAutospacing="0" w:after="150" w:afterAutospacing="0"/>
        <w:jc w:val="center"/>
        <w:rPr>
          <w:sz w:val="28"/>
          <w:szCs w:val="28"/>
        </w:rPr>
      </w:pPr>
      <w:r w:rsidRPr="004159E1">
        <w:rPr>
          <w:b/>
          <w:bCs/>
          <w:sz w:val="28"/>
          <w:szCs w:val="28"/>
        </w:rPr>
        <w:t>Классный час</w:t>
      </w:r>
      <w:r w:rsidR="001722D6" w:rsidRPr="004159E1">
        <w:rPr>
          <w:b/>
          <w:bCs/>
          <w:sz w:val="28"/>
          <w:szCs w:val="28"/>
        </w:rPr>
        <w:t xml:space="preserve"> во 2 классе на тему:</w:t>
      </w:r>
    </w:p>
    <w:p w:rsidR="00044601" w:rsidRPr="004159E1" w:rsidRDefault="001722D6" w:rsidP="004159E1">
      <w:pPr>
        <w:pStyle w:val="a3"/>
        <w:shd w:val="clear" w:color="auto" w:fill="FFFFFF"/>
        <w:spacing w:before="0" w:beforeAutospacing="0" w:after="150" w:afterAutospacing="0"/>
        <w:jc w:val="center"/>
        <w:rPr>
          <w:sz w:val="28"/>
          <w:szCs w:val="28"/>
        </w:rPr>
      </w:pPr>
      <w:r w:rsidRPr="004159E1">
        <w:rPr>
          <w:b/>
          <w:bCs/>
          <w:sz w:val="28"/>
          <w:szCs w:val="28"/>
        </w:rPr>
        <w:t>«</w:t>
      </w:r>
      <w:r w:rsidR="008D3560" w:rsidRPr="004159E1">
        <w:rPr>
          <w:b/>
          <w:bCs/>
          <w:sz w:val="28"/>
          <w:szCs w:val="28"/>
        </w:rPr>
        <w:t>Дружбой дорожить умей»</w:t>
      </w:r>
    </w:p>
    <w:p w:rsidR="00044601" w:rsidRPr="004159E1" w:rsidRDefault="00044601" w:rsidP="004159E1">
      <w:pPr>
        <w:pStyle w:val="a3"/>
        <w:shd w:val="clear" w:color="auto" w:fill="FFFFFF"/>
        <w:spacing w:before="0" w:beforeAutospacing="0" w:after="150" w:afterAutospacing="0"/>
        <w:rPr>
          <w:b/>
          <w:bCs/>
          <w:sz w:val="28"/>
          <w:szCs w:val="28"/>
        </w:rPr>
      </w:pPr>
      <w:r w:rsidRPr="004159E1">
        <w:rPr>
          <w:b/>
          <w:bCs/>
          <w:sz w:val="28"/>
          <w:szCs w:val="28"/>
        </w:rPr>
        <w:t>Цель:</w:t>
      </w:r>
    </w:p>
    <w:p w:rsidR="00044601" w:rsidRPr="004159E1" w:rsidRDefault="00044601" w:rsidP="004159E1">
      <w:pPr>
        <w:pStyle w:val="a3"/>
        <w:shd w:val="clear" w:color="auto" w:fill="FFFFFF"/>
        <w:spacing w:before="0" w:beforeAutospacing="0" w:after="150" w:afterAutospacing="0"/>
        <w:rPr>
          <w:sz w:val="28"/>
          <w:szCs w:val="28"/>
        </w:rPr>
      </w:pPr>
      <w:r w:rsidRPr="004159E1">
        <w:rPr>
          <w:b/>
          <w:bCs/>
          <w:sz w:val="28"/>
          <w:szCs w:val="28"/>
        </w:rPr>
        <w:t>- обобщение знаний о дружбе полученных в течени</w:t>
      </w:r>
      <w:proofErr w:type="gramStart"/>
      <w:r w:rsidRPr="004159E1">
        <w:rPr>
          <w:b/>
          <w:bCs/>
          <w:sz w:val="28"/>
          <w:szCs w:val="28"/>
        </w:rPr>
        <w:t>и</w:t>
      </w:r>
      <w:proofErr w:type="gramEnd"/>
      <w:r w:rsidRPr="004159E1">
        <w:rPr>
          <w:b/>
          <w:bCs/>
          <w:sz w:val="28"/>
          <w:szCs w:val="28"/>
        </w:rPr>
        <w:t xml:space="preserve"> учебного года;</w:t>
      </w:r>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t>- самовоспитание личности ребенка;</w:t>
      </w:r>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t>- воспитание культуры общения, взаимоуважения;</w:t>
      </w:r>
    </w:p>
    <w:p w:rsidR="00044601" w:rsidRPr="004159E1" w:rsidRDefault="00044601" w:rsidP="004159E1">
      <w:pPr>
        <w:pStyle w:val="a3"/>
        <w:shd w:val="clear" w:color="auto" w:fill="FFFFFF"/>
        <w:spacing w:before="0" w:beforeAutospacing="0" w:after="150" w:afterAutospacing="0"/>
        <w:rPr>
          <w:sz w:val="28"/>
          <w:szCs w:val="28"/>
        </w:rPr>
      </w:pPr>
      <w:r w:rsidRPr="004159E1">
        <w:rPr>
          <w:b/>
          <w:bCs/>
          <w:sz w:val="28"/>
          <w:szCs w:val="28"/>
        </w:rPr>
        <w:lastRenderedPageBreak/>
        <w:t>Задачи:</w:t>
      </w:r>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t>- обобщить  представления учащихся о том, что такое дружба и каким должен быть настоящим друг;</w:t>
      </w:r>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t>- содействовать формированию дружного коллектива.</w:t>
      </w:r>
    </w:p>
    <w:p w:rsidR="00044601" w:rsidRPr="004159E1" w:rsidRDefault="00044601" w:rsidP="004159E1">
      <w:pPr>
        <w:pStyle w:val="a3"/>
        <w:shd w:val="clear" w:color="auto" w:fill="FFFFFF"/>
        <w:spacing w:before="0" w:beforeAutospacing="0" w:after="150" w:afterAutospacing="0"/>
        <w:rPr>
          <w:sz w:val="28"/>
          <w:szCs w:val="28"/>
        </w:rPr>
      </w:pPr>
      <w:r w:rsidRPr="004159E1">
        <w:rPr>
          <w:b/>
          <w:bCs/>
          <w:sz w:val="28"/>
          <w:szCs w:val="28"/>
        </w:rPr>
        <w:t>Ход классного часа</w:t>
      </w:r>
    </w:p>
    <w:p w:rsidR="00044601" w:rsidRPr="004159E1" w:rsidRDefault="00044601" w:rsidP="004159E1">
      <w:pPr>
        <w:pStyle w:val="a3"/>
        <w:shd w:val="clear" w:color="auto" w:fill="FFFFFF"/>
        <w:spacing w:before="0" w:beforeAutospacing="0" w:after="150" w:afterAutospacing="0"/>
        <w:rPr>
          <w:sz w:val="28"/>
          <w:szCs w:val="28"/>
        </w:rPr>
      </w:pPr>
      <w:proofErr w:type="gramStart"/>
      <w:r w:rsidRPr="004159E1">
        <w:rPr>
          <w:sz w:val="28"/>
          <w:szCs w:val="28"/>
        </w:rPr>
        <w:t>Обучающиеся входят в класс, рассаживаются на свои ме</w:t>
      </w:r>
      <w:r w:rsidR="00D76603" w:rsidRPr="004159E1">
        <w:rPr>
          <w:sz w:val="28"/>
          <w:szCs w:val="28"/>
        </w:rPr>
        <w:t>ста.</w:t>
      </w:r>
      <w:proofErr w:type="gramEnd"/>
      <w:r w:rsidR="00D76603" w:rsidRPr="004159E1">
        <w:rPr>
          <w:sz w:val="28"/>
          <w:szCs w:val="28"/>
        </w:rPr>
        <w:t xml:space="preserve"> В это время звучит песня «</w:t>
      </w:r>
      <w:r w:rsidRPr="004159E1">
        <w:rPr>
          <w:sz w:val="28"/>
          <w:szCs w:val="28"/>
        </w:rPr>
        <w:t>Дружба».</w:t>
      </w:r>
    </w:p>
    <w:p w:rsidR="00044601" w:rsidRPr="004159E1" w:rsidRDefault="00044601" w:rsidP="004159E1">
      <w:pPr>
        <w:pStyle w:val="a3"/>
        <w:shd w:val="clear" w:color="auto" w:fill="FFFFFF"/>
        <w:spacing w:before="0" w:beforeAutospacing="0" w:after="150" w:afterAutospacing="0"/>
        <w:rPr>
          <w:sz w:val="28"/>
          <w:szCs w:val="28"/>
        </w:rPr>
      </w:pPr>
      <w:r w:rsidRPr="004159E1">
        <w:rPr>
          <w:b/>
          <w:bCs/>
          <w:sz w:val="28"/>
          <w:szCs w:val="28"/>
        </w:rPr>
        <w:t>Слово классного руководителя:</w:t>
      </w:r>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t>– Дорогие ребята, сегодня, как вы уже и догадались</w:t>
      </w:r>
      <w:r w:rsidR="008D3560" w:rsidRPr="004159E1">
        <w:rPr>
          <w:sz w:val="28"/>
          <w:szCs w:val="28"/>
        </w:rPr>
        <w:t xml:space="preserve">, мы </w:t>
      </w:r>
      <w:r w:rsidRPr="004159E1">
        <w:rPr>
          <w:sz w:val="28"/>
          <w:szCs w:val="28"/>
        </w:rPr>
        <w:t xml:space="preserve">опять будем говорить о дружбе. Сегодня у нас последний классный час в этом учебном году. Говорят, что дружба – это любовь без крыльев, что как бы ни была редка истинная любовь, истинная дружба встречается еще реже. Мы очень много говорили о дружбе  Я хочу узнать у </w:t>
      </w:r>
      <w:proofErr w:type="gramStart"/>
      <w:r w:rsidRPr="004159E1">
        <w:rPr>
          <w:sz w:val="28"/>
          <w:szCs w:val="28"/>
        </w:rPr>
        <w:t>вас</w:t>
      </w:r>
      <w:proofErr w:type="gramEnd"/>
      <w:r w:rsidRPr="004159E1">
        <w:rPr>
          <w:sz w:val="28"/>
          <w:szCs w:val="28"/>
        </w:rPr>
        <w:t xml:space="preserve"> что для вас значит это слово? Какое значение вы придаете дружбе? Что нового и интересного вы узнали на наших занятиях.</w:t>
      </w:r>
    </w:p>
    <w:p w:rsidR="00044601" w:rsidRPr="004159E1" w:rsidRDefault="008D3560" w:rsidP="004159E1">
      <w:pPr>
        <w:pStyle w:val="a3"/>
        <w:shd w:val="clear" w:color="auto" w:fill="FFFFFF"/>
        <w:spacing w:before="0" w:beforeAutospacing="0" w:after="150" w:afterAutospacing="0"/>
        <w:rPr>
          <w:sz w:val="28"/>
          <w:szCs w:val="28"/>
        </w:rPr>
      </w:pPr>
      <w:r w:rsidRPr="004159E1">
        <w:rPr>
          <w:sz w:val="28"/>
          <w:szCs w:val="28"/>
        </w:rPr>
        <w:t>(</w:t>
      </w:r>
      <w:r w:rsidR="00044601" w:rsidRPr="004159E1">
        <w:rPr>
          <w:sz w:val="28"/>
          <w:szCs w:val="28"/>
        </w:rPr>
        <w:t>Ответы детей</w:t>
      </w:r>
      <w:r w:rsidRPr="004159E1">
        <w:rPr>
          <w:sz w:val="28"/>
          <w:szCs w:val="28"/>
        </w:rPr>
        <w:t>)</w:t>
      </w:r>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t>Дружба – это дар, данный человеку. Поэтому каждый из нас не только должен ценить истинных друзей, но и сам должен быть хорошим другом. Послушайте притчу:</w:t>
      </w:r>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t xml:space="preserve">Как-то два друга </w:t>
      </w:r>
      <w:proofErr w:type="gramStart"/>
      <w:r w:rsidRPr="004159E1">
        <w:rPr>
          <w:sz w:val="28"/>
          <w:szCs w:val="28"/>
        </w:rPr>
        <w:t>много дней шли</w:t>
      </w:r>
      <w:proofErr w:type="gramEnd"/>
      <w:r w:rsidRPr="004159E1">
        <w:rPr>
          <w:sz w:val="28"/>
          <w:szCs w:val="28"/>
        </w:rPr>
        <w:t xml:space="preserve"> по пустыне. </w:t>
      </w:r>
      <w:r w:rsidRPr="004159E1">
        <w:rPr>
          <w:sz w:val="28"/>
          <w:szCs w:val="28"/>
        </w:rPr>
        <w:br/>
        <w:t>Однажды они поспорили, и один из них сгоряча дал пощёчину другому. Его друг, почувствовал боль, но ничего не сказал. </w:t>
      </w:r>
      <w:r w:rsidRPr="004159E1">
        <w:rPr>
          <w:sz w:val="28"/>
          <w:szCs w:val="28"/>
        </w:rPr>
        <w:br/>
        <w:t>Молча, он написал на песке: «Сегодня мой самый лучший друг дал мне пощёчину». </w:t>
      </w:r>
      <w:r w:rsidRPr="004159E1">
        <w:rPr>
          <w:sz w:val="28"/>
          <w:szCs w:val="28"/>
        </w:rPr>
        <w:br/>
        <w:t>Друзья продолжали идти, и через много дней нашли оазис с озером, в котором они решили искупаться. Тот, который получил пощёчину, едва не утонул и его друг его спас. </w:t>
      </w:r>
      <w:r w:rsidRPr="004159E1">
        <w:rPr>
          <w:sz w:val="28"/>
          <w:szCs w:val="28"/>
        </w:rPr>
        <w:br/>
        <w:t>Когда он пришёл в себя, то высек на камне: «Сегодня мой самый лучший друг спас мне жизнь». </w:t>
      </w:r>
      <w:r w:rsidRPr="004159E1">
        <w:rPr>
          <w:sz w:val="28"/>
          <w:szCs w:val="28"/>
        </w:rPr>
        <w:br/>
        <w:t>Первый спросил его: </w:t>
      </w:r>
      <w:r w:rsidRPr="004159E1">
        <w:rPr>
          <w:sz w:val="28"/>
          <w:szCs w:val="28"/>
        </w:rPr>
        <w:br/>
        <w:t>– Когда я тебя обидел, ты написал на песке, а теперь ты пишешь на камне. Почему? </w:t>
      </w:r>
      <w:r w:rsidRPr="004159E1">
        <w:rPr>
          <w:sz w:val="28"/>
          <w:szCs w:val="28"/>
        </w:rPr>
        <w:br/>
        <w:t>И друг ответил: </w:t>
      </w:r>
      <w:r w:rsidRPr="004159E1">
        <w:rPr>
          <w:sz w:val="28"/>
          <w:szCs w:val="28"/>
        </w:rPr>
        <w:br/>
        <w:t>– Когда кто-либо нас обижает, мы должны написать это на песке, чтобы ветры могли стереть это. Но когда кто-либо делает что-либо хорошее, мы должны высечь это на камне, чтобы никакой ветер не смог бы стереть это. </w:t>
      </w:r>
      <w:r w:rsidRPr="004159E1">
        <w:rPr>
          <w:sz w:val="28"/>
          <w:szCs w:val="28"/>
        </w:rPr>
        <w:br/>
        <w:t>Научись писать обиды на песке и высекать радости на камне. Оставь немного времени для жизни! И пусть тебе будет легко и светло...</w:t>
      </w:r>
    </w:p>
    <w:p w:rsidR="00044601" w:rsidRPr="004159E1" w:rsidRDefault="00044601" w:rsidP="004159E1">
      <w:pPr>
        <w:pStyle w:val="a3"/>
        <w:shd w:val="clear" w:color="auto" w:fill="FFFFFF"/>
        <w:spacing w:before="0" w:beforeAutospacing="0" w:after="150" w:afterAutospacing="0"/>
        <w:rPr>
          <w:sz w:val="28"/>
          <w:szCs w:val="28"/>
        </w:rPr>
      </w:pPr>
      <w:r w:rsidRPr="004159E1">
        <w:rPr>
          <w:b/>
          <w:bCs/>
          <w:sz w:val="28"/>
          <w:szCs w:val="28"/>
        </w:rPr>
        <w:t>Беседа:</w:t>
      </w:r>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t>– О чем эта притча, чему она учит нас?</w:t>
      </w:r>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lastRenderedPageBreak/>
        <w:t>– Да, действительно, ребята, нужно уметь прощать обиды, помня все хорошее, что сделал для вас ваш друг. Народная мудрость гласит: настоящий друг с тобой и в горе, и в радости.</w:t>
      </w:r>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t>Есть ли у вас настоящие друзья?</w:t>
      </w:r>
    </w:p>
    <w:p w:rsidR="00044601" w:rsidRPr="004159E1" w:rsidRDefault="00044601" w:rsidP="004159E1">
      <w:pPr>
        <w:pStyle w:val="a3"/>
        <w:shd w:val="clear" w:color="auto" w:fill="FFFFFF"/>
        <w:spacing w:before="0" w:beforeAutospacing="0" w:after="150" w:afterAutospacing="0"/>
        <w:rPr>
          <w:sz w:val="28"/>
          <w:szCs w:val="28"/>
        </w:rPr>
      </w:pPr>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t>Я буду называть качества - вы выбираете те, которыми должен обладать</w:t>
      </w:r>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t>ваш лучший друг. (Сигнал – хлопок в ладоши)</w:t>
      </w:r>
    </w:p>
    <w:p w:rsidR="00044601" w:rsidRPr="004159E1" w:rsidRDefault="00044601" w:rsidP="004159E1">
      <w:pPr>
        <w:pStyle w:val="a3"/>
        <w:shd w:val="clear" w:color="auto" w:fill="FFFFFF"/>
        <w:spacing w:before="0" w:beforeAutospacing="0" w:after="150" w:afterAutospacing="0"/>
        <w:rPr>
          <w:sz w:val="28"/>
          <w:szCs w:val="28"/>
        </w:rPr>
      </w:pPr>
      <w:proofErr w:type="gramStart"/>
      <w:r w:rsidRPr="004159E1">
        <w:rPr>
          <w:sz w:val="28"/>
          <w:szCs w:val="28"/>
        </w:rPr>
        <w:t>(</w:t>
      </w:r>
      <w:r w:rsidRPr="004159E1">
        <w:rPr>
          <w:b/>
          <w:bCs/>
          <w:sz w:val="28"/>
          <w:szCs w:val="28"/>
        </w:rPr>
        <w:t>Добрый,</w:t>
      </w:r>
      <w:r w:rsidRPr="004159E1">
        <w:rPr>
          <w:rStyle w:val="apple-converted-space"/>
          <w:sz w:val="28"/>
          <w:szCs w:val="28"/>
        </w:rPr>
        <w:t> </w:t>
      </w:r>
      <w:r w:rsidRPr="004159E1">
        <w:rPr>
          <w:sz w:val="28"/>
          <w:szCs w:val="28"/>
        </w:rPr>
        <w:t>робкий,</w:t>
      </w:r>
      <w:r w:rsidRPr="004159E1">
        <w:rPr>
          <w:rStyle w:val="apple-converted-space"/>
          <w:sz w:val="28"/>
          <w:szCs w:val="28"/>
        </w:rPr>
        <w:t> </w:t>
      </w:r>
      <w:r w:rsidRPr="004159E1">
        <w:rPr>
          <w:b/>
          <w:bCs/>
          <w:sz w:val="28"/>
          <w:szCs w:val="28"/>
        </w:rPr>
        <w:t>счастливый</w:t>
      </w:r>
      <w:r w:rsidRPr="004159E1">
        <w:rPr>
          <w:sz w:val="28"/>
          <w:szCs w:val="28"/>
        </w:rPr>
        <w:t>,</w:t>
      </w:r>
      <w:r w:rsidRPr="004159E1">
        <w:rPr>
          <w:rStyle w:val="apple-converted-space"/>
          <w:sz w:val="28"/>
          <w:szCs w:val="28"/>
        </w:rPr>
        <w:t> </w:t>
      </w:r>
      <w:r w:rsidRPr="004159E1">
        <w:rPr>
          <w:b/>
          <w:bCs/>
          <w:sz w:val="28"/>
          <w:szCs w:val="28"/>
        </w:rPr>
        <w:t>веселый, умный</w:t>
      </w:r>
      <w:r w:rsidRPr="004159E1">
        <w:rPr>
          <w:sz w:val="28"/>
          <w:szCs w:val="28"/>
        </w:rPr>
        <w:t>, скупой,</w:t>
      </w:r>
      <w:r w:rsidRPr="004159E1">
        <w:rPr>
          <w:rStyle w:val="apple-converted-space"/>
          <w:sz w:val="28"/>
          <w:szCs w:val="28"/>
        </w:rPr>
        <w:t> </w:t>
      </w:r>
      <w:r w:rsidRPr="004159E1">
        <w:rPr>
          <w:b/>
          <w:bCs/>
          <w:sz w:val="28"/>
          <w:szCs w:val="28"/>
        </w:rPr>
        <w:t>дружелюбный,</w:t>
      </w:r>
      <w:r w:rsidRPr="004159E1">
        <w:rPr>
          <w:rStyle w:val="apple-converted-space"/>
          <w:sz w:val="28"/>
          <w:szCs w:val="28"/>
        </w:rPr>
        <w:t> </w:t>
      </w:r>
      <w:r w:rsidRPr="004159E1">
        <w:rPr>
          <w:b/>
          <w:bCs/>
          <w:sz w:val="28"/>
          <w:szCs w:val="28"/>
        </w:rPr>
        <w:t>честный,</w:t>
      </w:r>
      <w:r w:rsidRPr="004159E1">
        <w:rPr>
          <w:rStyle w:val="apple-converted-space"/>
          <w:sz w:val="28"/>
          <w:szCs w:val="28"/>
        </w:rPr>
        <w:t> </w:t>
      </w:r>
      <w:r w:rsidRPr="004159E1">
        <w:rPr>
          <w:sz w:val="28"/>
          <w:szCs w:val="28"/>
        </w:rPr>
        <w:t>жадный,</w:t>
      </w:r>
      <w:r w:rsidRPr="004159E1">
        <w:rPr>
          <w:rStyle w:val="apple-converted-space"/>
          <w:sz w:val="28"/>
          <w:szCs w:val="28"/>
        </w:rPr>
        <w:t> </w:t>
      </w:r>
      <w:r w:rsidRPr="004159E1">
        <w:rPr>
          <w:b/>
          <w:bCs/>
          <w:sz w:val="28"/>
          <w:szCs w:val="28"/>
        </w:rPr>
        <w:t>красивый, жизнерадостный</w:t>
      </w:r>
      <w:r w:rsidRPr="004159E1">
        <w:rPr>
          <w:sz w:val="28"/>
          <w:szCs w:val="28"/>
        </w:rPr>
        <w:t>, грустный, обидчивый,</w:t>
      </w:r>
      <w:r w:rsidRPr="004159E1">
        <w:rPr>
          <w:rStyle w:val="apple-converted-space"/>
          <w:sz w:val="28"/>
          <w:szCs w:val="28"/>
        </w:rPr>
        <w:t> </w:t>
      </w:r>
      <w:r w:rsidRPr="004159E1">
        <w:rPr>
          <w:b/>
          <w:bCs/>
          <w:sz w:val="28"/>
          <w:szCs w:val="28"/>
        </w:rPr>
        <w:t>справедливый, правдивый, интересный собеседник</w:t>
      </w:r>
      <w:r w:rsidRPr="004159E1">
        <w:rPr>
          <w:sz w:val="28"/>
          <w:szCs w:val="28"/>
        </w:rPr>
        <w:t>, капризный,</w:t>
      </w:r>
      <w:r w:rsidRPr="004159E1">
        <w:rPr>
          <w:rStyle w:val="apple-converted-space"/>
          <w:sz w:val="28"/>
          <w:szCs w:val="28"/>
        </w:rPr>
        <w:t> </w:t>
      </w:r>
      <w:r w:rsidRPr="004159E1">
        <w:rPr>
          <w:b/>
          <w:bCs/>
          <w:sz w:val="28"/>
          <w:szCs w:val="28"/>
        </w:rPr>
        <w:t>откровенный,</w:t>
      </w:r>
      <w:r w:rsidRPr="004159E1">
        <w:rPr>
          <w:rStyle w:val="apple-converted-space"/>
          <w:sz w:val="28"/>
          <w:szCs w:val="28"/>
        </w:rPr>
        <w:t> </w:t>
      </w:r>
      <w:r w:rsidRPr="004159E1">
        <w:rPr>
          <w:sz w:val="28"/>
          <w:szCs w:val="28"/>
        </w:rPr>
        <w:t>задира,</w:t>
      </w:r>
      <w:r w:rsidRPr="004159E1">
        <w:rPr>
          <w:rStyle w:val="apple-converted-space"/>
          <w:sz w:val="28"/>
          <w:szCs w:val="28"/>
        </w:rPr>
        <w:t> </w:t>
      </w:r>
      <w:r w:rsidRPr="004159E1">
        <w:rPr>
          <w:b/>
          <w:bCs/>
          <w:sz w:val="28"/>
          <w:szCs w:val="28"/>
        </w:rPr>
        <w:t>чуткий,</w:t>
      </w:r>
      <w:r w:rsidRPr="004159E1">
        <w:rPr>
          <w:rStyle w:val="apple-converted-space"/>
          <w:sz w:val="28"/>
          <w:szCs w:val="28"/>
        </w:rPr>
        <w:t> </w:t>
      </w:r>
      <w:r w:rsidRPr="004159E1">
        <w:rPr>
          <w:sz w:val="28"/>
          <w:szCs w:val="28"/>
        </w:rPr>
        <w:t>легкомысленный,</w:t>
      </w:r>
      <w:r w:rsidRPr="004159E1">
        <w:rPr>
          <w:rStyle w:val="apple-converted-space"/>
          <w:sz w:val="28"/>
          <w:szCs w:val="28"/>
        </w:rPr>
        <w:t> </w:t>
      </w:r>
      <w:r w:rsidRPr="004159E1">
        <w:rPr>
          <w:b/>
          <w:bCs/>
          <w:sz w:val="28"/>
          <w:szCs w:val="28"/>
        </w:rPr>
        <w:t>отзывчивый,</w:t>
      </w:r>
      <w:r w:rsidRPr="004159E1">
        <w:rPr>
          <w:rStyle w:val="apple-converted-space"/>
          <w:sz w:val="28"/>
          <w:szCs w:val="28"/>
        </w:rPr>
        <w:t> </w:t>
      </w:r>
      <w:r w:rsidRPr="004159E1">
        <w:rPr>
          <w:b/>
          <w:bCs/>
          <w:sz w:val="28"/>
          <w:szCs w:val="28"/>
        </w:rPr>
        <w:t>умеющий хранить тайну</w:t>
      </w:r>
      <w:r w:rsidRPr="004159E1">
        <w:rPr>
          <w:sz w:val="28"/>
          <w:szCs w:val="28"/>
        </w:rPr>
        <w:t>).</w:t>
      </w:r>
      <w:proofErr w:type="gramEnd"/>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t>Вот каким вам представляется друг.</w:t>
      </w:r>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t>Думаю, что эти качества вы можете и должны найти в себе, ведь вы тоже чьи-то друзья.</w:t>
      </w:r>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t>Ребята, вы работали с</w:t>
      </w:r>
      <w:r w:rsidRPr="004159E1">
        <w:rPr>
          <w:rStyle w:val="apple-converted-space"/>
          <w:sz w:val="28"/>
          <w:szCs w:val="28"/>
        </w:rPr>
        <w:t> </w:t>
      </w:r>
      <w:r w:rsidRPr="004159E1">
        <w:rPr>
          <w:b/>
          <w:bCs/>
          <w:sz w:val="28"/>
          <w:szCs w:val="28"/>
        </w:rPr>
        <w:t xml:space="preserve">толковым словарем </w:t>
      </w:r>
      <w:proofErr w:type="gramStart"/>
      <w:r w:rsidRPr="004159E1">
        <w:rPr>
          <w:b/>
          <w:bCs/>
          <w:sz w:val="28"/>
          <w:szCs w:val="28"/>
        </w:rPr>
        <w:t>Ожегова</w:t>
      </w:r>
      <w:proofErr w:type="gramEnd"/>
      <w:r w:rsidRPr="004159E1">
        <w:rPr>
          <w:rStyle w:val="apple-converted-space"/>
          <w:b/>
          <w:bCs/>
          <w:sz w:val="28"/>
          <w:szCs w:val="28"/>
        </w:rPr>
        <w:t> </w:t>
      </w:r>
      <w:r w:rsidRPr="004159E1">
        <w:rPr>
          <w:sz w:val="28"/>
          <w:szCs w:val="28"/>
        </w:rPr>
        <w:t>и нашли значения слов (читает ученик)</w:t>
      </w:r>
    </w:p>
    <w:p w:rsidR="00044601" w:rsidRPr="004159E1" w:rsidRDefault="00044601" w:rsidP="004159E1">
      <w:pPr>
        <w:pStyle w:val="a3"/>
        <w:shd w:val="clear" w:color="auto" w:fill="FFFFFF"/>
        <w:spacing w:before="0" w:beforeAutospacing="0" w:after="150" w:afterAutospacing="0"/>
        <w:rPr>
          <w:sz w:val="28"/>
          <w:szCs w:val="28"/>
        </w:rPr>
      </w:pPr>
      <w:r w:rsidRPr="004159E1">
        <w:rPr>
          <w:b/>
          <w:bCs/>
          <w:sz w:val="28"/>
          <w:szCs w:val="28"/>
        </w:rPr>
        <w:t>Друг</w:t>
      </w:r>
      <w:r w:rsidRPr="004159E1">
        <w:rPr>
          <w:rStyle w:val="apple-converted-space"/>
          <w:sz w:val="28"/>
          <w:szCs w:val="28"/>
        </w:rPr>
        <w:t> </w:t>
      </w:r>
      <w:r w:rsidRPr="004159E1">
        <w:rPr>
          <w:sz w:val="28"/>
          <w:szCs w:val="28"/>
        </w:rPr>
        <w:t>– человек, который связан с кем-нибудь дружбой; сторонник, защитник кого-нибудь.</w:t>
      </w:r>
    </w:p>
    <w:p w:rsidR="00044601" w:rsidRPr="004159E1" w:rsidRDefault="00044601" w:rsidP="004159E1">
      <w:pPr>
        <w:pStyle w:val="a3"/>
        <w:shd w:val="clear" w:color="auto" w:fill="FFFFFF"/>
        <w:spacing w:before="0" w:beforeAutospacing="0" w:after="150" w:afterAutospacing="0"/>
        <w:rPr>
          <w:sz w:val="28"/>
          <w:szCs w:val="28"/>
        </w:rPr>
      </w:pPr>
      <w:r w:rsidRPr="004159E1">
        <w:rPr>
          <w:b/>
          <w:bCs/>
          <w:sz w:val="28"/>
          <w:szCs w:val="28"/>
        </w:rPr>
        <w:t>Дружба</w:t>
      </w:r>
      <w:r w:rsidRPr="004159E1">
        <w:rPr>
          <w:rStyle w:val="apple-converted-space"/>
          <w:b/>
          <w:bCs/>
          <w:sz w:val="28"/>
          <w:szCs w:val="28"/>
        </w:rPr>
        <w:t> </w:t>
      </w:r>
      <w:r w:rsidRPr="004159E1">
        <w:rPr>
          <w:sz w:val="28"/>
          <w:szCs w:val="28"/>
        </w:rPr>
        <w:t>— близкие отношения, основанные на взаимном доверии, привязанности, общности интересов.</w:t>
      </w:r>
    </w:p>
    <w:p w:rsidR="00044601" w:rsidRPr="004159E1" w:rsidRDefault="00044601" w:rsidP="004159E1">
      <w:pPr>
        <w:pStyle w:val="a3"/>
        <w:shd w:val="clear" w:color="auto" w:fill="FFFFFF"/>
        <w:spacing w:before="0" w:beforeAutospacing="0" w:after="150" w:afterAutospacing="0"/>
        <w:rPr>
          <w:sz w:val="28"/>
          <w:szCs w:val="28"/>
        </w:rPr>
      </w:pPr>
      <w:r w:rsidRPr="004159E1">
        <w:rPr>
          <w:b/>
          <w:bCs/>
          <w:sz w:val="28"/>
          <w:szCs w:val="28"/>
        </w:rPr>
        <w:t>Выполнение теста и анализ его результатов.</w:t>
      </w:r>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t>А вы можете назвать себя хорошим другом? Чтобы ответить на этот вопрос, выполним небольшой тест.</w:t>
      </w:r>
    </w:p>
    <w:p w:rsidR="00044601" w:rsidRPr="004159E1" w:rsidRDefault="00044601" w:rsidP="004159E1">
      <w:pPr>
        <w:pStyle w:val="a3"/>
        <w:shd w:val="clear" w:color="auto" w:fill="FFFFFF"/>
        <w:spacing w:before="0" w:beforeAutospacing="0" w:after="150" w:afterAutospacing="0"/>
        <w:rPr>
          <w:sz w:val="28"/>
          <w:szCs w:val="28"/>
        </w:rPr>
      </w:pPr>
      <w:r w:rsidRPr="004159E1">
        <w:rPr>
          <w:b/>
          <w:bCs/>
          <w:sz w:val="28"/>
          <w:szCs w:val="28"/>
        </w:rPr>
        <w:t>Тест «Хороший ли ты друг»</w:t>
      </w:r>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t>1. </w:t>
      </w:r>
      <w:r w:rsidRPr="004159E1">
        <w:rPr>
          <w:b/>
          <w:bCs/>
          <w:sz w:val="28"/>
          <w:szCs w:val="28"/>
        </w:rPr>
        <w:t>Вы собрались в кино, но вдруг выясняется, что у твоей подруги (друга) нет денег на билет. Как ты поступишь?</w:t>
      </w:r>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t>А) Пойдешь в кино одна (один). </w:t>
      </w:r>
      <w:r w:rsidRPr="004159E1">
        <w:rPr>
          <w:sz w:val="28"/>
          <w:szCs w:val="28"/>
        </w:rPr>
        <w:br/>
        <w:t>Б) Одолжишь подруге (другу) денег. </w:t>
      </w:r>
      <w:r w:rsidRPr="004159E1">
        <w:rPr>
          <w:sz w:val="28"/>
          <w:szCs w:val="28"/>
        </w:rPr>
        <w:br/>
        <w:t>B) Найдешь богатенького приятеля, который мог бы сводить вас в кино.</w:t>
      </w:r>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t>2. </w:t>
      </w:r>
      <w:r w:rsidRPr="004159E1">
        <w:rPr>
          <w:b/>
          <w:bCs/>
          <w:sz w:val="28"/>
          <w:szCs w:val="28"/>
        </w:rPr>
        <w:t>Ты хочешь пригласить подругу (друга) вместе провести вечер, но она (он) уже обещал (а) своей маме сделать уборку. Как ты поступишь?</w:t>
      </w:r>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t>А) Проведешь вечер одна (один). </w:t>
      </w:r>
      <w:r w:rsidRPr="004159E1">
        <w:rPr>
          <w:sz w:val="28"/>
          <w:szCs w:val="28"/>
        </w:rPr>
        <w:br/>
        <w:t>Б) Поможешь ей (ему). Чем быстрее вы закончите работу, тем больше времени останется на веселье. </w:t>
      </w:r>
      <w:r w:rsidRPr="004159E1">
        <w:rPr>
          <w:sz w:val="28"/>
          <w:szCs w:val="28"/>
        </w:rPr>
        <w:br/>
        <w:t>В) Позвонишь другой</w:t>
      </w:r>
      <w:proofErr w:type="gramStart"/>
      <w:r w:rsidRPr="004159E1">
        <w:rPr>
          <w:sz w:val="28"/>
          <w:szCs w:val="28"/>
        </w:rPr>
        <w:t xml:space="preserve"> (-</w:t>
      </w:r>
      <w:proofErr w:type="spellStart"/>
      <w:proofErr w:type="gramEnd"/>
      <w:r w:rsidRPr="004159E1">
        <w:rPr>
          <w:sz w:val="28"/>
          <w:szCs w:val="28"/>
        </w:rPr>
        <w:t>ому</w:t>
      </w:r>
      <w:proofErr w:type="spellEnd"/>
      <w:r w:rsidRPr="004159E1">
        <w:rPr>
          <w:sz w:val="28"/>
          <w:szCs w:val="28"/>
        </w:rPr>
        <w:t>) подружке (другу).</w:t>
      </w:r>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lastRenderedPageBreak/>
        <w:t>3.</w:t>
      </w:r>
      <w:r w:rsidRPr="004159E1">
        <w:rPr>
          <w:b/>
          <w:bCs/>
          <w:sz w:val="28"/>
          <w:szCs w:val="28"/>
        </w:rPr>
        <w:t> Ты идешь по улице и вдруг видишь, что шайка хулиганов пристает к твоей подруге (другу). Как ты поступишь?</w:t>
      </w:r>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t>А) Сделаешь вид, что ты их не замечаешь, и поспешишь скрыться. </w:t>
      </w:r>
      <w:r w:rsidRPr="004159E1">
        <w:rPr>
          <w:sz w:val="28"/>
          <w:szCs w:val="28"/>
        </w:rPr>
        <w:br/>
        <w:t>Б) Бросишься на помощь подруге (другу). </w:t>
      </w:r>
      <w:r w:rsidRPr="004159E1">
        <w:rPr>
          <w:sz w:val="28"/>
          <w:szCs w:val="28"/>
        </w:rPr>
        <w:br/>
        <w:t>В) Расскажешь об этом ее (его) отцу,…когда увидишь его.</w:t>
      </w:r>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t>4. </w:t>
      </w:r>
      <w:r w:rsidRPr="004159E1">
        <w:rPr>
          <w:b/>
          <w:bCs/>
          <w:sz w:val="28"/>
          <w:szCs w:val="28"/>
        </w:rPr>
        <w:t>Вы с классом поехали на экскурсию. Вдруг одна из твоих подруг (один из твоих друзей) обнаруживает, что не взял (а) с собой еды. Как ты поступишь?</w:t>
      </w:r>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t>А) Скажешь ей (ему), чтобы в следующий раз о</w:t>
      </w:r>
      <w:proofErr w:type="gramStart"/>
      <w:r w:rsidRPr="004159E1">
        <w:rPr>
          <w:sz w:val="28"/>
          <w:szCs w:val="28"/>
        </w:rPr>
        <w:t>н(</w:t>
      </w:r>
      <w:proofErr w:type="gramEnd"/>
      <w:r w:rsidRPr="004159E1">
        <w:rPr>
          <w:sz w:val="28"/>
          <w:szCs w:val="28"/>
        </w:rPr>
        <w:t>а) лучше собиралась в поездку. </w:t>
      </w:r>
      <w:r w:rsidRPr="004159E1">
        <w:rPr>
          <w:sz w:val="28"/>
          <w:szCs w:val="28"/>
        </w:rPr>
        <w:br/>
        <w:t>Б) Поделишься с ней (с ним) своим обедом. </w:t>
      </w:r>
      <w:r w:rsidRPr="004159E1">
        <w:rPr>
          <w:sz w:val="28"/>
          <w:szCs w:val="28"/>
        </w:rPr>
        <w:br/>
        <w:t>В) Скажешь об этом учителю, чтобы он что-нибудь придумал.</w:t>
      </w:r>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t>– Итак, подведем итог.</w:t>
      </w:r>
    </w:p>
    <w:p w:rsidR="00044601" w:rsidRPr="004159E1" w:rsidRDefault="00044601" w:rsidP="004159E1">
      <w:pPr>
        <w:pStyle w:val="a3"/>
        <w:shd w:val="clear" w:color="auto" w:fill="FFFFFF"/>
        <w:spacing w:before="0" w:beforeAutospacing="0" w:after="150" w:afterAutospacing="0"/>
        <w:rPr>
          <w:sz w:val="28"/>
          <w:szCs w:val="28"/>
        </w:rPr>
      </w:pPr>
      <w:r w:rsidRPr="004159E1">
        <w:rPr>
          <w:b/>
          <w:bCs/>
          <w:sz w:val="28"/>
          <w:szCs w:val="28"/>
        </w:rPr>
        <w:t>Больше ответов</w:t>
      </w:r>
      <w:proofErr w:type="gramStart"/>
      <w:r w:rsidRPr="004159E1">
        <w:rPr>
          <w:b/>
          <w:bCs/>
          <w:sz w:val="28"/>
          <w:szCs w:val="28"/>
        </w:rPr>
        <w:t xml:space="preserve"> А</w:t>
      </w:r>
      <w:proofErr w:type="gramEnd"/>
      <w:r w:rsidRPr="004159E1">
        <w:rPr>
          <w:b/>
          <w:bCs/>
          <w:sz w:val="28"/>
          <w:szCs w:val="28"/>
        </w:rPr>
        <w:t>:</w:t>
      </w:r>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t>Возможно, настало время сесть и подумать, почему никто не помогает тебе в трудных ситуациях. Настоящая дружба предполагает взаимную помощь и поддержку. Покажи своим друзьям, что ты в любую секунду гото</w:t>
      </w:r>
      <w:proofErr w:type="gramStart"/>
      <w:r w:rsidRPr="004159E1">
        <w:rPr>
          <w:sz w:val="28"/>
          <w:szCs w:val="28"/>
        </w:rPr>
        <w:t>в(</w:t>
      </w:r>
      <w:proofErr w:type="gramEnd"/>
      <w:r w:rsidRPr="004159E1">
        <w:rPr>
          <w:sz w:val="28"/>
          <w:szCs w:val="28"/>
        </w:rPr>
        <w:t>а) прийти им на помощь.</w:t>
      </w:r>
    </w:p>
    <w:p w:rsidR="00044601" w:rsidRPr="004159E1" w:rsidRDefault="00044601" w:rsidP="004159E1">
      <w:pPr>
        <w:pStyle w:val="a3"/>
        <w:shd w:val="clear" w:color="auto" w:fill="FFFFFF"/>
        <w:spacing w:before="0" w:beforeAutospacing="0" w:after="150" w:afterAutospacing="0"/>
        <w:rPr>
          <w:sz w:val="28"/>
          <w:szCs w:val="28"/>
        </w:rPr>
      </w:pPr>
      <w:r w:rsidRPr="004159E1">
        <w:rPr>
          <w:b/>
          <w:bCs/>
          <w:sz w:val="28"/>
          <w:szCs w:val="28"/>
        </w:rPr>
        <w:t>Больше ответов</w:t>
      </w:r>
      <w:proofErr w:type="gramStart"/>
      <w:r w:rsidRPr="004159E1">
        <w:rPr>
          <w:b/>
          <w:bCs/>
          <w:sz w:val="28"/>
          <w:szCs w:val="28"/>
        </w:rPr>
        <w:t xml:space="preserve"> Б</w:t>
      </w:r>
      <w:proofErr w:type="gramEnd"/>
      <w:r w:rsidRPr="004159E1">
        <w:rPr>
          <w:b/>
          <w:bCs/>
          <w:sz w:val="28"/>
          <w:szCs w:val="28"/>
        </w:rPr>
        <w:t>:</w:t>
      </w:r>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t xml:space="preserve">Ты замечательный друг! На тебя можно положиться в трудную минуту. </w:t>
      </w:r>
      <w:proofErr w:type="gramStart"/>
      <w:r w:rsidRPr="004159E1">
        <w:rPr>
          <w:sz w:val="28"/>
          <w:szCs w:val="28"/>
        </w:rPr>
        <w:t>Таких</w:t>
      </w:r>
      <w:proofErr w:type="gramEnd"/>
      <w:r w:rsidRPr="004159E1">
        <w:rPr>
          <w:sz w:val="28"/>
          <w:szCs w:val="28"/>
        </w:rPr>
        <w:t xml:space="preserve"> как ты, интересные события и приключения с друзьями ждут на каждом шагу. Самое главное – твои друзья знают, что всегда могут положиться на тебя!</w:t>
      </w:r>
    </w:p>
    <w:p w:rsidR="00044601" w:rsidRPr="004159E1" w:rsidRDefault="00044601" w:rsidP="004159E1">
      <w:pPr>
        <w:pStyle w:val="a3"/>
        <w:shd w:val="clear" w:color="auto" w:fill="FFFFFF"/>
        <w:spacing w:before="0" w:beforeAutospacing="0" w:after="150" w:afterAutospacing="0"/>
        <w:rPr>
          <w:sz w:val="28"/>
          <w:szCs w:val="28"/>
        </w:rPr>
      </w:pPr>
      <w:r w:rsidRPr="004159E1">
        <w:rPr>
          <w:b/>
          <w:bCs/>
          <w:sz w:val="28"/>
          <w:szCs w:val="28"/>
        </w:rPr>
        <w:t>Больше ответов</w:t>
      </w:r>
      <w:proofErr w:type="gramStart"/>
      <w:r w:rsidRPr="004159E1">
        <w:rPr>
          <w:b/>
          <w:bCs/>
          <w:sz w:val="28"/>
          <w:szCs w:val="28"/>
        </w:rPr>
        <w:t xml:space="preserve"> В</w:t>
      </w:r>
      <w:proofErr w:type="gramEnd"/>
      <w:r w:rsidRPr="004159E1">
        <w:rPr>
          <w:b/>
          <w:bCs/>
          <w:sz w:val="28"/>
          <w:szCs w:val="28"/>
        </w:rPr>
        <w:t>:</w:t>
      </w:r>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t>Ты беспокоишься о своих друзьях, особенно когда они оказываются в сложной ситуации, но дружба – это не только приятное времяпрепровождение. Твои друзья должны быть уверены, что всегда могут рассчитывать на твою помощь. У тебя большие задатки. Чтобы стать настоящим другом, подумай о том, как их реализовать.</w:t>
      </w:r>
    </w:p>
    <w:p w:rsidR="00044601" w:rsidRPr="004159E1" w:rsidRDefault="00044601" w:rsidP="004159E1">
      <w:pPr>
        <w:pStyle w:val="a3"/>
        <w:shd w:val="clear" w:color="auto" w:fill="FFFFFF"/>
        <w:spacing w:before="0" w:beforeAutospacing="0" w:after="150" w:afterAutospacing="0"/>
        <w:rPr>
          <w:sz w:val="28"/>
          <w:szCs w:val="28"/>
        </w:rPr>
      </w:pPr>
      <w:r w:rsidRPr="004159E1">
        <w:rPr>
          <w:b/>
          <w:bCs/>
          <w:sz w:val="28"/>
          <w:szCs w:val="28"/>
          <w:u w:val="single"/>
        </w:rPr>
        <w:t>Игра «Клубочек»</w:t>
      </w:r>
      <w:proofErr w:type="gramStart"/>
      <w:r w:rsidRPr="004159E1">
        <w:rPr>
          <w:rStyle w:val="apple-converted-space"/>
          <w:sz w:val="28"/>
          <w:szCs w:val="28"/>
          <w:u w:val="single"/>
        </w:rPr>
        <w:t> </w:t>
      </w:r>
      <w:r w:rsidRPr="004159E1">
        <w:rPr>
          <w:sz w:val="28"/>
          <w:szCs w:val="28"/>
          <w:u w:val="single"/>
        </w:rPr>
        <w:t>.</w:t>
      </w:r>
      <w:proofErr w:type="gramEnd"/>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t>Дети по очереди называют имена друг друга со словами: «Я рад, Саша, что ты рядом со мной». Наматывают на палец нить от клубочка и отдают соседу и т.д. Получается круг дружбы. Дружно поднять руки вверх, затем вниз, чтобы не разорвать общий круг.</w:t>
      </w:r>
    </w:p>
    <w:p w:rsidR="00044601" w:rsidRPr="004159E1" w:rsidRDefault="0060141A" w:rsidP="004159E1">
      <w:pPr>
        <w:pStyle w:val="a3"/>
        <w:shd w:val="clear" w:color="auto" w:fill="FFFFFF"/>
        <w:spacing w:before="0" w:beforeAutospacing="0" w:after="150" w:afterAutospacing="0"/>
        <w:rPr>
          <w:sz w:val="28"/>
          <w:szCs w:val="28"/>
        </w:rPr>
      </w:pPr>
      <w:r w:rsidRPr="004159E1">
        <w:rPr>
          <w:sz w:val="28"/>
          <w:szCs w:val="28"/>
        </w:rPr>
        <w:t>В течени</w:t>
      </w:r>
      <w:proofErr w:type="gramStart"/>
      <w:r w:rsidRPr="004159E1">
        <w:rPr>
          <w:sz w:val="28"/>
          <w:szCs w:val="28"/>
        </w:rPr>
        <w:t>и</w:t>
      </w:r>
      <w:proofErr w:type="gramEnd"/>
      <w:r w:rsidRPr="004159E1">
        <w:rPr>
          <w:sz w:val="28"/>
          <w:szCs w:val="28"/>
        </w:rPr>
        <w:t xml:space="preserve"> всего года мы с вами работали над </w:t>
      </w:r>
      <w:proofErr w:type="spellStart"/>
      <w:r w:rsidRPr="004159E1">
        <w:rPr>
          <w:sz w:val="28"/>
          <w:szCs w:val="28"/>
        </w:rPr>
        <w:t>лепбуком</w:t>
      </w:r>
      <w:proofErr w:type="spellEnd"/>
      <w:r w:rsidRPr="004159E1">
        <w:rPr>
          <w:sz w:val="28"/>
          <w:szCs w:val="28"/>
        </w:rPr>
        <w:t>. Понравилась ли вам эта работа?</w:t>
      </w:r>
    </w:p>
    <w:p w:rsidR="0060141A" w:rsidRPr="004159E1" w:rsidRDefault="0060141A" w:rsidP="004159E1">
      <w:pPr>
        <w:pStyle w:val="a3"/>
        <w:shd w:val="clear" w:color="auto" w:fill="FFFFFF"/>
        <w:spacing w:before="0" w:beforeAutospacing="0" w:after="150" w:afterAutospacing="0"/>
        <w:rPr>
          <w:sz w:val="28"/>
          <w:szCs w:val="28"/>
        </w:rPr>
      </w:pPr>
      <w:r w:rsidRPr="004159E1">
        <w:rPr>
          <w:sz w:val="28"/>
          <w:szCs w:val="28"/>
        </w:rPr>
        <w:t>Мне тоже очень понравилось</w:t>
      </w:r>
      <w:r w:rsidR="00D76603" w:rsidRPr="004159E1">
        <w:rPr>
          <w:sz w:val="28"/>
          <w:szCs w:val="28"/>
        </w:rPr>
        <w:t>,</w:t>
      </w:r>
      <w:r w:rsidRPr="004159E1">
        <w:rPr>
          <w:sz w:val="28"/>
          <w:szCs w:val="28"/>
        </w:rPr>
        <w:t xml:space="preserve"> как вы поработали. Я вам хочу</w:t>
      </w:r>
      <w:r w:rsidR="00D76603" w:rsidRPr="004159E1">
        <w:rPr>
          <w:sz w:val="28"/>
          <w:szCs w:val="28"/>
        </w:rPr>
        <w:t xml:space="preserve"> сказать огромное спасибо и предложить рассмотреть наш альбом  с фотографиями.</w:t>
      </w:r>
    </w:p>
    <w:p w:rsidR="00044601" w:rsidRPr="004159E1" w:rsidRDefault="00044601" w:rsidP="004159E1">
      <w:pPr>
        <w:pStyle w:val="a3"/>
        <w:shd w:val="clear" w:color="auto" w:fill="FFFFFF"/>
        <w:spacing w:before="0" w:beforeAutospacing="0" w:after="150" w:afterAutospacing="0"/>
        <w:rPr>
          <w:sz w:val="28"/>
          <w:szCs w:val="28"/>
        </w:rPr>
      </w:pPr>
      <w:r w:rsidRPr="004159E1">
        <w:rPr>
          <w:b/>
          <w:bCs/>
          <w:sz w:val="28"/>
          <w:szCs w:val="28"/>
        </w:rPr>
        <w:lastRenderedPageBreak/>
        <w:t>Заботьтесь о своем саде и не позволяйте ему зарастать сорняками, наполняйте его солнечным светом, добрыми словами и добрыми делами.</w:t>
      </w:r>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t>Как вы думаете, где находится сад или царство вежливости и доброты у каждого человека? (В сердце!)</w:t>
      </w:r>
    </w:p>
    <w:p w:rsidR="00044601" w:rsidRPr="004159E1" w:rsidRDefault="00044601" w:rsidP="004159E1">
      <w:pPr>
        <w:pStyle w:val="a3"/>
        <w:shd w:val="clear" w:color="auto" w:fill="FFFFFF"/>
        <w:spacing w:before="0" w:beforeAutospacing="0" w:after="150" w:afterAutospacing="0"/>
        <w:rPr>
          <w:sz w:val="28"/>
          <w:szCs w:val="28"/>
        </w:rPr>
      </w:pPr>
      <w:r w:rsidRPr="004159E1">
        <w:rPr>
          <w:b/>
          <w:bCs/>
          <w:sz w:val="28"/>
          <w:szCs w:val="28"/>
        </w:rPr>
        <w:t>Чёрствое сердце не спрячешь, и оно отталкивает людей.</w:t>
      </w:r>
    </w:p>
    <w:p w:rsidR="00044601" w:rsidRPr="004159E1" w:rsidRDefault="00044601" w:rsidP="004159E1">
      <w:pPr>
        <w:pStyle w:val="a3"/>
        <w:shd w:val="clear" w:color="auto" w:fill="FFFFFF"/>
        <w:spacing w:before="0" w:beforeAutospacing="0" w:after="150" w:afterAutospacing="0"/>
        <w:rPr>
          <w:sz w:val="28"/>
          <w:szCs w:val="28"/>
        </w:rPr>
      </w:pPr>
      <w:r w:rsidRPr="004159E1">
        <w:rPr>
          <w:b/>
          <w:bCs/>
          <w:sz w:val="28"/>
          <w:szCs w:val="28"/>
        </w:rPr>
        <w:t>Доброе же сердце - магнит.</w:t>
      </w:r>
    </w:p>
    <w:p w:rsidR="00044601" w:rsidRPr="004159E1" w:rsidRDefault="00044601" w:rsidP="004159E1">
      <w:pPr>
        <w:pStyle w:val="a3"/>
        <w:shd w:val="clear" w:color="auto" w:fill="FFFFFF"/>
        <w:spacing w:before="0" w:beforeAutospacing="0" w:after="150" w:afterAutospacing="0"/>
        <w:rPr>
          <w:sz w:val="28"/>
          <w:szCs w:val="28"/>
        </w:rPr>
      </w:pPr>
      <w:r w:rsidRPr="004159E1">
        <w:rPr>
          <w:sz w:val="28"/>
          <w:szCs w:val="28"/>
        </w:rPr>
        <w:t>И пусть ваши сердца всегда будут открыты для дружбы. Возьмите свои сердечки, напишите на них свое пожелание другу. Подарите сегодня свое сердечко своему другу, чтобы ваше пожелание согревало его сердце и душу! И давайте закончим наш классный час словами Кота Леопольда:</w:t>
      </w:r>
      <w:r w:rsidR="00D76603" w:rsidRPr="004159E1">
        <w:rPr>
          <w:sz w:val="28"/>
          <w:szCs w:val="28"/>
        </w:rPr>
        <w:t xml:space="preserve"> «Ребята, давайте жить дружно!»</w:t>
      </w:r>
    </w:p>
    <w:p w:rsidR="007102EB" w:rsidRDefault="007102EB" w:rsidP="007102EB">
      <w:pPr>
        <w:pStyle w:val="a3"/>
        <w:shd w:val="clear" w:color="auto" w:fill="FFFFFF"/>
        <w:spacing w:before="375" w:beforeAutospacing="0" w:after="375" w:afterAutospacing="0"/>
        <w:textAlignment w:val="baseline"/>
        <w:rPr>
          <w:ins w:id="1" w:author="Unknown"/>
          <w:rFonts w:ascii="Arial" w:hAnsi="Arial" w:cs="Arial"/>
          <w:color w:val="000000"/>
          <w:sz w:val="21"/>
          <w:szCs w:val="21"/>
        </w:rPr>
      </w:pPr>
    </w:p>
    <w:p w:rsidR="0085259C" w:rsidRDefault="0085259C"/>
    <w:sectPr w:rsidR="0085259C" w:rsidSect="00C019B2">
      <w:pgSz w:w="11906" w:h="16838"/>
      <w:pgMar w:top="1134" w:right="851" w:bottom="1134" w:left="1701"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73ED9"/>
    <w:multiLevelType w:val="multilevel"/>
    <w:tmpl w:val="9168D5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6523150"/>
    <w:multiLevelType w:val="multilevel"/>
    <w:tmpl w:val="02D87C94"/>
    <w:lvl w:ilvl="0">
      <w:start w:val="1"/>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2">
    <w:nsid w:val="0B601405"/>
    <w:multiLevelType w:val="multilevel"/>
    <w:tmpl w:val="54F6B4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C177195"/>
    <w:multiLevelType w:val="multilevel"/>
    <w:tmpl w:val="81F89D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14A001B1"/>
    <w:multiLevelType w:val="multilevel"/>
    <w:tmpl w:val="0C92B4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D364ED6"/>
    <w:multiLevelType w:val="multilevel"/>
    <w:tmpl w:val="48068A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4296CE3"/>
    <w:multiLevelType w:val="multilevel"/>
    <w:tmpl w:val="348C53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42E0BA1"/>
    <w:multiLevelType w:val="multilevel"/>
    <w:tmpl w:val="C3E23E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399D7479"/>
    <w:multiLevelType w:val="multilevel"/>
    <w:tmpl w:val="295C3A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4C797D16"/>
    <w:multiLevelType w:val="multilevel"/>
    <w:tmpl w:val="12C44E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63EC2F5A"/>
    <w:multiLevelType w:val="multilevel"/>
    <w:tmpl w:val="94421D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680F5B0F"/>
    <w:multiLevelType w:val="multilevel"/>
    <w:tmpl w:val="1B5608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79C70CFC"/>
    <w:multiLevelType w:val="multilevel"/>
    <w:tmpl w:val="9DDCA8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1"/>
  </w:num>
  <w:num w:numId="2">
    <w:abstractNumId w:val="12"/>
  </w:num>
  <w:num w:numId="3">
    <w:abstractNumId w:val="4"/>
  </w:num>
  <w:num w:numId="4">
    <w:abstractNumId w:val="10"/>
  </w:num>
  <w:num w:numId="5">
    <w:abstractNumId w:val="3"/>
  </w:num>
  <w:num w:numId="6">
    <w:abstractNumId w:val="7"/>
  </w:num>
  <w:num w:numId="7">
    <w:abstractNumId w:val="2"/>
  </w:num>
  <w:num w:numId="8">
    <w:abstractNumId w:val="9"/>
  </w:num>
  <w:num w:numId="9">
    <w:abstractNumId w:val="5"/>
  </w:num>
  <w:num w:numId="10">
    <w:abstractNumId w:val="8"/>
  </w:num>
  <w:num w:numId="11">
    <w:abstractNumId w:val="1"/>
  </w:num>
  <w:num w:numId="12">
    <w:abstractNumId w:val="6"/>
  </w:num>
  <w:num w:numId="1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7D32D2"/>
    <w:rsid w:val="00023BAB"/>
    <w:rsid w:val="00025C12"/>
    <w:rsid w:val="00034FCC"/>
    <w:rsid w:val="00044601"/>
    <w:rsid w:val="000C7044"/>
    <w:rsid w:val="001722D6"/>
    <w:rsid w:val="001B6AE5"/>
    <w:rsid w:val="001C3019"/>
    <w:rsid w:val="002523B9"/>
    <w:rsid w:val="002820E2"/>
    <w:rsid w:val="00293283"/>
    <w:rsid w:val="002E389E"/>
    <w:rsid w:val="00373721"/>
    <w:rsid w:val="00385BC2"/>
    <w:rsid w:val="003D29CB"/>
    <w:rsid w:val="003F6D4A"/>
    <w:rsid w:val="004159E1"/>
    <w:rsid w:val="00440D81"/>
    <w:rsid w:val="004606A4"/>
    <w:rsid w:val="00462BB4"/>
    <w:rsid w:val="00476DE2"/>
    <w:rsid w:val="004F0505"/>
    <w:rsid w:val="005417BC"/>
    <w:rsid w:val="0060141A"/>
    <w:rsid w:val="006217D1"/>
    <w:rsid w:val="00650C43"/>
    <w:rsid w:val="006F370F"/>
    <w:rsid w:val="0070316F"/>
    <w:rsid w:val="007102EB"/>
    <w:rsid w:val="00711525"/>
    <w:rsid w:val="007A0344"/>
    <w:rsid w:val="007B32F3"/>
    <w:rsid w:val="007D32D2"/>
    <w:rsid w:val="007F0185"/>
    <w:rsid w:val="0085259C"/>
    <w:rsid w:val="00897A22"/>
    <w:rsid w:val="008D3560"/>
    <w:rsid w:val="008D7F6A"/>
    <w:rsid w:val="00935C35"/>
    <w:rsid w:val="00997123"/>
    <w:rsid w:val="00997342"/>
    <w:rsid w:val="009C594F"/>
    <w:rsid w:val="00AD04F1"/>
    <w:rsid w:val="00AD0A92"/>
    <w:rsid w:val="00BE7C63"/>
    <w:rsid w:val="00C019B2"/>
    <w:rsid w:val="00D76603"/>
    <w:rsid w:val="00DC5E5F"/>
    <w:rsid w:val="00DE64EB"/>
    <w:rsid w:val="00E0606C"/>
    <w:rsid w:val="00E62FC4"/>
    <w:rsid w:val="00E73841"/>
    <w:rsid w:val="00EB57B1"/>
    <w:rsid w:val="00F344A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5259C"/>
  </w:style>
  <w:style w:type="paragraph" w:styleId="2">
    <w:name w:val="heading 2"/>
    <w:basedOn w:val="a"/>
    <w:next w:val="a"/>
    <w:link w:val="20"/>
    <w:uiPriority w:val="9"/>
    <w:semiHidden/>
    <w:unhideWhenUsed/>
    <w:qFormat/>
    <w:rsid w:val="005417B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link w:val="30"/>
    <w:uiPriority w:val="9"/>
    <w:qFormat/>
    <w:rsid w:val="007D32D2"/>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next w:val="a"/>
    <w:link w:val="40"/>
    <w:uiPriority w:val="9"/>
    <w:semiHidden/>
    <w:unhideWhenUsed/>
    <w:qFormat/>
    <w:rsid w:val="002E389E"/>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7D32D2"/>
    <w:rPr>
      <w:rFonts w:ascii="Times New Roman" w:eastAsia="Times New Roman" w:hAnsi="Times New Roman" w:cs="Times New Roman"/>
      <w:b/>
      <w:bCs/>
      <w:sz w:val="27"/>
      <w:szCs w:val="27"/>
      <w:lang w:eastAsia="ru-RU"/>
    </w:rPr>
  </w:style>
  <w:style w:type="paragraph" w:styleId="a3">
    <w:name w:val="Normal (Web)"/>
    <w:basedOn w:val="a"/>
    <w:uiPriority w:val="99"/>
    <w:unhideWhenUsed/>
    <w:rsid w:val="007D32D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semiHidden/>
    <w:unhideWhenUsed/>
    <w:rsid w:val="007D32D2"/>
    <w:rPr>
      <w:color w:val="0000FF"/>
      <w:u w:val="single"/>
    </w:rPr>
  </w:style>
  <w:style w:type="character" w:customStyle="1" w:styleId="apple-converted-space">
    <w:name w:val="apple-converted-space"/>
    <w:basedOn w:val="a0"/>
    <w:rsid w:val="007D32D2"/>
  </w:style>
  <w:style w:type="paragraph" w:styleId="a5">
    <w:name w:val="No Spacing"/>
    <w:uiPriority w:val="1"/>
    <w:qFormat/>
    <w:rsid w:val="00BE7C63"/>
    <w:pPr>
      <w:spacing w:after="0" w:line="240" w:lineRule="auto"/>
    </w:pPr>
  </w:style>
  <w:style w:type="character" w:styleId="a6">
    <w:name w:val="Strong"/>
    <w:basedOn w:val="a0"/>
    <w:uiPriority w:val="22"/>
    <w:qFormat/>
    <w:rsid w:val="007102EB"/>
    <w:rPr>
      <w:b/>
      <w:bCs/>
    </w:rPr>
  </w:style>
  <w:style w:type="paragraph" w:styleId="a7">
    <w:name w:val="Balloon Text"/>
    <w:basedOn w:val="a"/>
    <w:link w:val="a8"/>
    <w:uiPriority w:val="99"/>
    <w:semiHidden/>
    <w:unhideWhenUsed/>
    <w:rsid w:val="007102EB"/>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7102EB"/>
    <w:rPr>
      <w:rFonts w:ascii="Tahoma" w:hAnsi="Tahoma" w:cs="Tahoma"/>
      <w:sz w:val="16"/>
      <w:szCs w:val="16"/>
    </w:rPr>
  </w:style>
  <w:style w:type="character" w:customStyle="1" w:styleId="40">
    <w:name w:val="Заголовок 4 Знак"/>
    <w:basedOn w:val="a0"/>
    <w:link w:val="4"/>
    <w:uiPriority w:val="9"/>
    <w:semiHidden/>
    <w:rsid w:val="002E389E"/>
    <w:rPr>
      <w:rFonts w:asciiTheme="majorHAnsi" w:eastAsiaTheme="majorEastAsia" w:hAnsiTheme="majorHAnsi" w:cstheme="majorBidi"/>
      <w:b/>
      <w:bCs/>
      <w:i/>
      <w:iCs/>
      <w:color w:val="4F81BD" w:themeColor="accent1"/>
    </w:rPr>
  </w:style>
  <w:style w:type="character" w:styleId="a9">
    <w:name w:val="Emphasis"/>
    <w:basedOn w:val="a0"/>
    <w:uiPriority w:val="20"/>
    <w:qFormat/>
    <w:rsid w:val="002E389E"/>
    <w:rPr>
      <w:i/>
      <w:iCs/>
    </w:rPr>
  </w:style>
  <w:style w:type="character" w:customStyle="1" w:styleId="20">
    <w:name w:val="Заголовок 2 Знак"/>
    <w:basedOn w:val="a0"/>
    <w:link w:val="2"/>
    <w:uiPriority w:val="9"/>
    <w:semiHidden/>
    <w:rsid w:val="005417BC"/>
    <w:rPr>
      <w:rFonts w:asciiTheme="majorHAnsi" w:eastAsiaTheme="majorEastAsia" w:hAnsiTheme="majorHAnsi" w:cstheme="majorBidi"/>
      <w:b/>
      <w:bCs/>
      <w:color w:val="4F81BD" w:themeColor="accent1"/>
      <w:sz w:val="26"/>
      <w:szCs w:val="26"/>
    </w:rPr>
  </w:style>
</w:styles>
</file>

<file path=word/webSettings.xml><?xml version="1.0" encoding="utf-8"?>
<w:webSettings xmlns:r="http://schemas.openxmlformats.org/officeDocument/2006/relationships" xmlns:w="http://schemas.openxmlformats.org/wordprocessingml/2006/main">
  <w:divs>
    <w:div w:id="180318404">
      <w:bodyDiv w:val="1"/>
      <w:marLeft w:val="0"/>
      <w:marRight w:val="0"/>
      <w:marTop w:val="0"/>
      <w:marBottom w:val="0"/>
      <w:divBdr>
        <w:top w:val="none" w:sz="0" w:space="0" w:color="auto"/>
        <w:left w:val="none" w:sz="0" w:space="0" w:color="auto"/>
        <w:bottom w:val="none" w:sz="0" w:space="0" w:color="auto"/>
        <w:right w:val="none" w:sz="0" w:space="0" w:color="auto"/>
      </w:divBdr>
    </w:div>
    <w:div w:id="377432883">
      <w:bodyDiv w:val="1"/>
      <w:marLeft w:val="0"/>
      <w:marRight w:val="0"/>
      <w:marTop w:val="0"/>
      <w:marBottom w:val="0"/>
      <w:divBdr>
        <w:top w:val="none" w:sz="0" w:space="0" w:color="auto"/>
        <w:left w:val="none" w:sz="0" w:space="0" w:color="auto"/>
        <w:bottom w:val="none" w:sz="0" w:space="0" w:color="auto"/>
        <w:right w:val="none" w:sz="0" w:space="0" w:color="auto"/>
      </w:divBdr>
      <w:divsChild>
        <w:div w:id="2051807494">
          <w:marLeft w:val="300"/>
          <w:marRight w:val="0"/>
          <w:marTop w:val="15"/>
          <w:marBottom w:val="150"/>
          <w:divBdr>
            <w:top w:val="none" w:sz="0" w:space="0" w:color="auto"/>
            <w:left w:val="none" w:sz="0" w:space="0" w:color="auto"/>
            <w:bottom w:val="none" w:sz="0" w:space="0" w:color="auto"/>
            <w:right w:val="none" w:sz="0" w:space="0" w:color="auto"/>
          </w:divBdr>
        </w:div>
        <w:div w:id="2113668745">
          <w:marLeft w:val="2250"/>
          <w:marRight w:val="0"/>
          <w:marTop w:val="15"/>
          <w:marBottom w:val="150"/>
          <w:divBdr>
            <w:top w:val="none" w:sz="0" w:space="0" w:color="auto"/>
            <w:left w:val="none" w:sz="0" w:space="0" w:color="auto"/>
            <w:bottom w:val="none" w:sz="0" w:space="0" w:color="auto"/>
            <w:right w:val="none" w:sz="0" w:space="0" w:color="auto"/>
          </w:divBdr>
        </w:div>
        <w:div w:id="1056128364">
          <w:marLeft w:val="300"/>
          <w:marRight w:val="0"/>
          <w:marTop w:val="15"/>
          <w:marBottom w:val="150"/>
          <w:divBdr>
            <w:top w:val="none" w:sz="0" w:space="0" w:color="auto"/>
            <w:left w:val="none" w:sz="0" w:space="0" w:color="auto"/>
            <w:bottom w:val="none" w:sz="0" w:space="0" w:color="auto"/>
            <w:right w:val="none" w:sz="0" w:space="0" w:color="auto"/>
          </w:divBdr>
        </w:div>
        <w:div w:id="1797484549">
          <w:marLeft w:val="2250"/>
          <w:marRight w:val="0"/>
          <w:marTop w:val="15"/>
          <w:marBottom w:val="150"/>
          <w:divBdr>
            <w:top w:val="none" w:sz="0" w:space="0" w:color="auto"/>
            <w:left w:val="none" w:sz="0" w:space="0" w:color="auto"/>
            <w:bottom w:val="none" w:sz="0" w:space="0" w:color="auto"/>
            <w:right w:val="none" w:sz="0" w:space="0" w:color="auto"/>
          </w:divBdr>
        </w:div>
      </w:divsChild>
    </w:div>
    <w:div w:id="1136219787">
      <w:bodyDiv w:val="1"/>
      <w:marLeft w:val="0"/>
      <w:marRight w:val="0"/>
      <w:marTop w:val="0"/>
      <w:marBottom w:val="0"/>
      <w:divBdr>
        <w:top w:val="none" w:sz="0" w:space="0" w:color="auto"/>
        <w:left w:val="none" w:sz="0" w:space="0" w:color="auto"/>
        <w:bottom w:val="none" w:sz="0" w:space="0" w:color="auto"/>
        <w:right w:val="none" w:sz="0" w:space="0" w:color="auto"/>
      </w:divBdr>
    </w:div>
    <w:div w:id="1349018497">
      <w:bodyDiv w:val="1"/>
      <w:marLeft w:val="0"/>
      <w:marRight w:val="0"/>
      <w:marTop w:val="0"/>
      <w:marBottom w:val="0"/>
      <w:divBdr>
        <w:top w:val="none" w:sz="0" w:space="0" w:color="auto"/>
        <w:left w:val="none" w:sz="0" w:space="0" w:color="auto"/>
        <w:bottom w:val="none" w:sz="0" w:space="0" w:color="auto"/>
        <w:right w:val="none" w:sz="0" w:space="0" w:color="auto"/>
      </w:divBdr>
      <w:divsChild>
        <w:div w:id="1008171866">
          <w:marLeft w:val="0"/>
          <w:marRight w:val="0"/>
          <w:marTop w:val="0"/>
          <w:marBottom w:val="0"/>
          <w:divBdr>
            <w:top w:val="none" w:sz="0" w:space="0" w:color="auto"/>
            <w:left w:val="none" w:sz="0" w:space="0" w:color="auto"/>
            <w:bottom w:val="none" w:sz="0" w:space="0" w:color="auto"/>
            <w:right w:val="none" w:sz="0" w:space="0" w:color="auto"/>
          </w:divBdr>
          <w:divsChild>
            <w:div w:id="1899895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379926">
      <w:bodyDiv w:val="1"/>
      <w:marLeft w:val="0"/>
      <w:marRight w:val="0"/>
      <w:marTop w:val="0"/>
      <w:marBottom w:val="0"/>
      <w:divBdr>
        <w:top w:val="none" w:sz="0" w:space="0" w:color="auto"/>
        <w:left w:val="none" w:sz="0" w:space="0" w:color="auto"/>
        <w:bottom w:val="none" w:sz="0" w:space="0" w:color="auto"/>
        <w:right w:val="none" w:sz="0" w:space="0" w:color="auto"/>
      </w:divBdr>
      <w:divsChild>
        <w:div w:id="1988896183">
          <w:marLeft w:val="0"/>
          <w:marRight w:val="0"/>
          <w:marTop w:val="0"/>
          <w:marBottom w:val="0"/>
          <w:divBdr>
            <w:top w:val="none" w:sz="0" w:space="0" w:color="auto"/>
            <w:left w:val="none" w:sz="0" w:space="0" w:color="auto"/>
            <w:bottom w:val="none" w:sz="0" w:space="0" w:color="auto"/>
            <w:right w:val="none" w:sz="0" w:space="0" w:color="auto"/>
          </w:divBdr>
        </w:div>
        <w:div w:id="2047023922">
          <w:marLeft w:val="0"/>
          <w:marRight w:val="0"/>
          <w:marTop w:val="300"/>
          <w:marBottom w:val="300"/>
          <w:divBdr>
            <w:top w:val="single" w:sz="6" w:space="0" w:color="E1E8ED"/>
            <w:left w:val="single" w:sz="6" w:space="0" w:color="E1E8ED"/>
            <w:bottom w:val="single" w:sz="6" w:space="0" w:color="E1E8ED"/>
            <w:right w:val="single" w:sz="6" w:space="0" w:color="E1E8ED"/>
          </w:divBdr>
          <w:divsChild>
            <w:div w:id="1869677401">
              <w:marLeft w:val="0"/>
              <w:marRight w:val="0"/>
              <w:marTop w:val="0"/>
              <w:marBottom w:val="0"/>
              <w:divBdr>
                <w:top w:val="none" w:sz="0" w:space="0" w:color="auto"/>
                <w:left w:val="none" w:sz="0" w:space="0" w:color="auto"/>
                <w:bottom w:val="none" w:sz="0" w:space="0" w:color="auto"/>
                <w:right w:val="none" w:sz="0" w:space="0" w:color="auto"/>
              </w:divBdr>
              <w:divsChild>
                <w:div w:id="2043051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6949808">
      <w:bodyDiv w:val="1"/>
      <w:marLeft w:val="0"/>
      <w:marRight w:val="0"/>
      <w:marTop w:val="0"/>
      <w:marBottom w:val="0"/>
      <w:divBdr>
        <w:top w:val="none" w:sz="0" w:space="0" w:color="auto"/>
        <w:left w:val="none" w:sz="0" w:space="0" w:color="auto"/>
        <w:bottom w:val="none" w:sz="0" w:space="0" w:color="auto"/>
        <w:right w:val="none" w:sz="0" w:space="0" w:color="auto"/>
      </w:divBdr>
    </w:div>
    <w:div w:id="20854460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hyperlink" Target="http://&#1089;&#1077;&#1079;&#1086;&#1085;&#1099;-&#1075;&#1086;&#1076;&#1072;.&#1088;&#1092;/sites/default/files/images/okruzhayushhij_mir/bashkirskiy_narod_6.jpg" TargetMode="External"/><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image" Target="media/image1.jpeg"/><Relationship Id="rId12" Type="http://schemas.openxmlformats.org/officeDocument/2006/relationships/image" Target="media/image5.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hyperlink" Target="http://&#1089;&#1077;&#1079;&#1086;&#1085;&#1099;-&#1075;&#1086;&#1076;&#1072;.&#1088;&#1092;/sites/default/files/images/okruzhayushhij_mir/bashkirskiy_narod_5.jpg" TargetMode="External"/><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hyperlink" Target="https://uraloved.ru/lichnosti/narodi-urala/mir-cherdinskih-mansi" TargetMode="Externa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hyperlink" Target="https://uraloved.ru/ludi-urala/salavat-yulaev" TargetMode="External"/><Relationship Id="rId14" Type="http://schemas.openxmlformats.org/officeDocument/2006/relationships/hyperlink" Target="http://&#1089;&#1077;&#1079;&#1086;&#1085;&#1099;-&#1075;&#1086;&#1076;&#1072;.&#1088;&#1092;/sites/default/files/images/okruzhayushhij_mir/bashkirskiy_narod_4.jpg" TargetMode="Externa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472D7B-4AF5-4366-B0C3-708A08612A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138</TotalTime>
  <Pages>37</Pages>
  <Words>7528</Words>
  <Characters>42911</Characters>
  <Application>Microsoft Office Word</Application>
  <DocSecurity>0</DocSecurity>
  <Lines>357</Lines>
  <Paragraphs>100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50339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домашний</dc:creator>
  <cp:lastModifiedBy>домашний</cp:lastModifiedBy>
  <cp:revision>20</cp:revision>
  <cp:lastPrinted>2017-04-12T16:03:00Z</cp:lastPrinted>
  <dcterms:created xsi:type="dcterms:W3CDTF">2017-04-05T15:17:00Z</dcterms:created>
  <dcterms:modified xsi:type="dcterms:W3CDTF">2019-11-08T16:21:00Z</dcterms:modified>
</cp:coreProperties>
</file>