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HAnsi" w:hAnsiTheme="minorHAnsi" w:cstheme="minorBidi"/>
          <w:color w:val="auto"/>
          <w:spacing w:val="0"/>
          <w:kern w:val="0"/>
          <w:sz w:val="140"/>
          <w:szCs w:val="140"/>
          <w:lang w:eastAsia="en-US"/>
        </w:rPr>
        <w:id w:val="1500310105"/>
        <w:docPartObj>
          <w:docPartGallery w:val="Cover Pages"/>
          <w:docPartUnique/>
        </w:docPartObj>
      </w:sdtPr>
      <w:sdtEndPr>
        <w:rPr>
          <w:sz w:val="22"/>
          <w:szCs w:val="22"/>
        </w:rPr>
      </w:sdtEndPr>
      <w:sdtContent>
        <w:tbl>
          <w:tblPr>
            <w:tblpPr w:leftFromText="187" w:rightFromText="187" w:bottomFromText="720" w:vertAnchor="page" w:horzAnchor="margin" w:tblpY="7411"/>
            <w:tblW w:w="4943" w:type="pct"/>
            <w:tblLook w:val="04A0" w:firstRow="1" w:lastRow="0" w:firstColumn="1" w:lastColumn="0" w:noHBand="0" w:noVBand="1"/>
          </w:tblPr>
          <w:tblGrid>
            <w:gridCol w:w="9602"/>
          </w:tblGrid>
          <w:tr w:rsidR="000F7B51" w:rsidTr="004F6D35">
            <w:trPr>
              <w:trHeight w:val="3625"/>
            </w:trPr>
            <w:tc>
              <w:tcPr>
                <w:tcW w:w="9604" w:type="dxa"/>
              </w:tcPr>
              <w:p w:rsidR="000F7B51" w:rsidRDefault="00110204" w:rsidP="00B47498">
                <w:pPr>
                  <w:pStyle w:val="a7"/>
                  <w:jc w:val="center"/>
                  <w:rPr>
                    <w:sz w:val="140"/>
                    <w:szCs w:val="140"/>
                  </w:rPr>
                </w:pPr>
                <w:sdt>
                  <w:sdtPr>
                    <w:rPr>
                      <w:rFonts w:ascii="Times New Roman" w:eastAsia="Calibri" w:hAnsi="Times New Roman" w:cs="Times New Roman"/>
                      <w:b/>
                      <w:color w:val="auto"/>
                      <w:spacing w:val="0"/>
                      <w:kern w:val="0"/>
                      <w:sz w:val="28"/>
                      <w:szCs w:val="28"/>
                      <w:lang w:eastAsia="en-US"/>
                    </w:rPr>
                    <w:alias w:val="Название"/>
                    <w:id w:val="1934172987"/>
                    <w:dataBinding w:prefixMappings="xmlns:ns0='http://schemas.openxmlformats.org/package/2006/metadata/core-properties' xmlns:ns1='http://purl.org/dc/elements/1.1/'" w:xpath="/ns0:coreProperties[1]/ns1:title[1]" w:storeItemID="{6C3C8BC8-F283-45AE-878A-BAB7291924A1}"/>
                    <w:text/>
                  </w:sdtPr>
                  <w:sdtEndPr/>
                  <w:sdtContent>
                    <w:r w:rsidR="00B47498" w:rsidRPr="00B47498">
                      <w:rPr>
                        <w:rFonts w:ascii="Times New Roman" w:eastAsia="Calibri" w:hAnsi="Times New Roman" w:cs="Times New Roman"/>
                        <w:b/>
                        <w:color w:val="auto"/>
                        <w:sz w:val="28"/>
                        <w:szCs w:val="28"/>
                      </w:rPr>
                      <w:t>« Особенности постановки спектакля «Капитанская дочка» по повести А.С. Пушкина на сцене Костромского драматического театра им. А.Н. Островского»</w:t>
                    </w:r>
                  </w:sdtContent>
                </w:sdt>
              </w:p>
            </w:tc>
          </w:tr>
          <w:tr w:rsidR="000F7B51" w:rsidTr="004F6D35">
            <w:trPr>
              <w:trHeight w:val="1068"/>
            </w:trPr>
            <w:tc>
              <w:tcPr>
                <w:tcW w:w="0" w:type="auto"/>
                <w:vAlign w:val="bottom"/>
              </w:tcPr>
              <w:p w:rsidR="000F7B51" w:rsidRPr="00C847D8" w:rsidRDefault="000F7B51" w:rsidP="000F7B51">
                <w:pPr>
                  <w:pStyle w:val="a9"/>
                </w:pPr>
              </w:p>
            </w:tc>
          </w:tr>
          <w:tr w:rsidR="000F7B51" w:rsidTr="004F6D35">
            <w:trPr>
              <w:trHeight w:val="2413"/>
            </w:trPr>
            <w:tc>
              <w:tcPr>
                <w:tcW w:w="0" w:type="auto"/>
                <w:vAlign w:val="bottom"/>
              </w:tcPr>
              <w:p w:rsidR="000F7B51" w:rsidRPr="00C847D8" w:rsidRDefault="00110204" w:rsidP="000F7B51">
                <w:pPr>
                  <w:jc w:val="right"/>
                  <w:rPr>
                    <w:color w:val="000000" w:themeColor="text1"/>
                    <w:sz w:val="24"/>
                    <w:szCs w:val="24"/>
                  </w:rPr>
                </w:pPr>
                <w:sdt>
                  <w:sdtPr>
                    <w:rPr>
                      <w:rFonts w:ascii="Times New Roman" w:eastAsia="Calibri" w:hAnsi="Times New Roman" w:cs="Times New Roman"/>
                      <w:b/>
                      <w:color w:val="002060"/>
                      <w:sz w:val="28"/>
                      <w:szCs w:val="28"/>
                    </w:rPr>
                    <w:alias w:val="Аннотация"/>
                    <w:id w:val="624198434"/>
                    <w:dataBinding w:prefixMappings="xmlns:ns0='http://schemas.microsoft.com/office/2006/coverPageProps'" w:xpath="/ns0:CoverPageProperties[1]/ns0:Abstract[1]" w:storeItemID="{55AF091B-3C7A-41E3-B477-F2FDAA23CFDA}"/>
                    <w:text/>
                  </w:sdtPr>
                  <w:sdtEndPr/>
                  <w:sdtContent>
                    <w:r w:rsidR="004F6D35">
                      <w:rPr>
                        <w:rFonts w:ascii="Times New Roman" w:eastAsia="Calibri" w:hAnsi="Times New Roman" w:cs="Times New Roman"/>
                        <w:b/>
                        <w:color w:val="002060"/>
                        <w:sz w:val="28"/>
                        <w:szCs w:val="28"/>
                      </w:rPr>
                      <w:t xml:space="preserve"> Работу выполнили:                                                                                           Кузьмин Савелий и Зайцев Владислав                                                                          Кадеты  7«А» класса                                                                        Руководитель: Дьячкова Л.В.,                                                                             учитель русского языка и литературы</w:t>
                    </w:r>
                  </w:sdtContent>
                </w:sdt>
              </w:p>
            </w:tc>
          </w:tr>
        </w:tbl>
        <w:p w:rsidR="000F7B51" w:rsidRDefault="004F6D35">
          <w:r>
            <w:rPr>
              <w:noProof/>
              <w:lang w:eastAsia="ru-RU"/>
            </w:rPr>
            <w:drawing>
              <wp:anchor distT="0" distB="0" distL="114300" distR="114300" simplePos="0" relativeHeight="251663360" behindDoc="0" locked="0" layoutInCell="1" allowOverlap="1" wp14:anchorId="02242AB5" wp14:editId="40870E7D">
                <wp:simplePos x="0" y="0"/>
                <wp:positionH relativeFrom="margin">
                  <wp:posOffset>824865</wp:posOffset>
                </wp:positionH>
                <wp:positionV relativeFrom="margin">
                  <wp:posOffset>784860</wp:posOffset>
                </wp:positionV>
                <wp:extent cx="3746500" cy="2632075"/>
                <wp:effectExtent l="266700" t="266700" r="330200" b="263525"/>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_H1MnfGcQ.jpg"/>
                        <pic:cNvPicPr/>
                      </pic:nvPicPr>
                      <pic:blipFill>
                        <a:blip r:embed="rId7">
                          <a:extLst>
                            <a:ext uri="{28A0092B-C50C-407E-A947-70E740481C1C}">
                              <a14:useLocalDpi xmlns:a14="http://schemas.microsoft.com/office/drawing/2010/main" val="0"/>
                            </a:ext>
                          </a:extLst>
                        </a:blip>
                        <a:stretch>
                          <a:fillRect/>
                        </a:stretch>
                      </pic:blipFill>
                      <pic:spPr>
                        <a:xfrm>
                          <a:off x="0" y="0"/>
                          <a:ext cx="3746500" cy="26320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r w:rsidR="00C978B2">
            <w:rPr>
              <w:noProof/>
              <w:lang w:eastAsia="ru-RU"/>
            </w:rPr>
            <mc:AlternateContent>
              <mc:Choice Requires="wps">
                <w:drawing>
                  <wp:anchor distT="0" distB="0" distL="114300" distR="114300" simplePos="0" relativeHeight="251660288" behindDoc="0" locked="0" layoutInCell="1" allowOverlap="1" wp14:anchorId="184395C0" wp14:editId="73D4A40A">
                    <wp:simplePos x="0" y="0"/>
                    <wp:positionH relativeFrom="page">
                      <wp:posOffset>880745</wp:posOffset>
                    </wp:positionH>
                    <wp:positionV relativeFrom="page">
                      <wp:posOffset>189230</wp:posOffset>
                    </wp:positionV>
                    <wp:extent cx="6026785" cy="1428750"/>
                    <wp:effectExtent l="0" t="0" r="7620" b="0"/>
                    <wp:wrapNone/>
                    <wp:docPr id="54" name="Прямоугольник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6785" cy="142875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B6719" w:rsidRDefault="00BB6719" w:rsidP="00C847D8">
                                <w:pPr>
                                  <w:spacing w:after="0" w:line="240" w:lineRule="auto"/>
                                  <w:jc w:val="center"/>
                                  <w:outlineLvl w:val="0"/>
                                  <w:rPr>
                                    <w:rFonts w:ascii="Times New Roman" w:eastAsia="Calibri" w:hAnsi="Times New Roman" w:cs="Times New Roman"/>
                                    <w:b/>
                                    <w:sz w:val="28"/>
                                    <w:szCs w:val="28"/>
                                  </w:rPr>
                                </w:pPr>
                              </w:p>
                              <w:p w:rsidR="00C847D8" w:rsidRPr="00C847D8" w:rsidRDefault="00C847D8" w:rsidP="00C847D8">
                                <w:pPr>
                                  <w:spacing w:after="0" w:line="240" w:lineRule="auto"/>
                                  <w:jc w:val="center"/>
                                  <w:outlineLvl w:val="0"/>
                                  <w:rPr>
                                    <w:rFonts w:ascii="Times New Roman" w:eastAsia="Calibri" w:hAnsi="Times New Roman" w:cs="Times New Roman"/>
                                    <w:b/>
                                    <w:sz w:val="28"/>
                                    <w:szCs w:val="28"/>
                                  </w:rPr>
                                </w:pPr>
                                <w:r w:rsidRPr="00C847D8">
                                  <w:rPr>
                                    <w:rFonts w:ascii="Times New Roman" w:eastAsia="Calibri" w:hAnsi="Times New Roman" w:cs="Times New Roman"/>
                                    <w:b/>
                                    <w:sz w:val="28"/>
                                    <w:szCs w:val="28"/>
                                  </w:rPr>
                                  <w:t>Областное государственное бюджетное образовательное учреждение кадетская школа – интернат</w:t>
                                </w:r>
                              </w:p>
                              <w:p w:rsidR="00C847D8" w:rsidRPr="00C847D8" w:rsidRDefault="00C847D8" w:rsidP="00C847D8">
                                <w:pPr>
                                  <w:spacing w:after="0" w:line="240" w:lineRule="auto"/>
                                  <w:jc w:val="center"/>
                                  <w:outlineLvl w:val="0"/>
                                  <w:rPr>
                                    <w:rFonts w:ascii="Times New Roman" w:eastAsia="Calibri" w:hAnsi="Times New Roman" w:cs="Times New Roman"/>
                                    <w:b/>
                                    <w:sz w:val="28"/>
                                    <w:szCs w:val="28"/>
                                  </w:rPr>
                                </w:pPr>
                                <w:r w:rsidRPr="00C847D8">
                                  <w:rPr>
                                    <w:rFonts w:ascii="Times New Roman" w:eastAsia="Calibri" w:hAnsi="Times New Roman" w:cs="Times New Roman"/>
                                    <w:b/>
                                    <w:sz w:val="28"/>
                                    <w:szCs w:val="28"/>
                                  </w:rPr>
                                  <w:t xml:space="preserve"> «Костромской Государя и Великого князя Михаила Федоровича кадетский корпус»</w:t>
                                </w:r>
                              </w:p>
                              <w:p w:rsidR="00C847D8" w:rsidRPr="00C847D8" w:rsidRDefault="00C847D8" w:rsidP="00C847D8">
                                <w:pPr>
                                  <w:jc w:val="center"/>
                                  <w:rPr>
                                    <w:rFonts w:ascii="Times New Roman" w:hAnsi="Times New Roman" w:cs="Times New Roman"/>
                                    <w:sz w:val="20"/>
                                    <w:szCs w:val="20"/>
                                  </w:rPr>
                                </w:pPr>
                              </w:p>
                            </w:txbxContent>
                          </wps:txbx>
                          <wps:bodyPr rtlCol="0" anchor="ctr">
                            <a:noAutofit/>
                          </wps:bodyPr>
                        </wps:wsp>
                      </a:graphicData>
                    </a:graphic>
                    <wp14:sizeRelH relativeFrom="margin">
                      <wp14:pctWidth>100000</wp14:pctWidth>
                    </wp14:sizeRelH>
                    <wp14:sizeRelV relativeFrom="margin">
                      <wp14:pctHeight>0</wp14:pctHeight>
                    </wp14:sizeRelV>
                  </wp:anchor>
                </w:drawing>
              </mc:Choice>
              <mc:Fallback>
                <w:pict>
                  <v:rect id="Прямоугольник 54" o:spid="_x0000_s1026" style="position:absolute;margin-left:69.35pt;margin-top:14.9pt;width:474.55pt;height:112.5pt;z-index:251660288;visibility:visible;mso-wrap-style:square;mso-width-percent:1000;mso-height-percent:0;mso-wrap-distance-left:9pt;mso-wrap-distance-top:0;mso-wrap-distance-right:9pt;mso-wrap-distance-bottom:0;mso-position-horizontal:absolute;mso-position-horizontal-relative:page;mso-position-vertical:absolute;mso-position-vertical-relative:page;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" fillcolor="#ad0101 [3204]" stroked="f" strokeweight="1.75pt">
                    <v:path arrowok="t"/>
                    <v:textbox>
                      <w:txbxContent>
                        <w:p w:rsidR="00BB6719" w:rsidRDefault="00BB6719" w:rsidP="00C847D8">
                          <w:pPr>
                            <w:spacing w:after="0" w:line="240" w:lineRule="auto"/>
                            <w:jc w:val="center"/>
                            <w:outlineLvl w:val="0"/>
                            <w:rPr>
                              <w:rFonts w:ascii="Times New Roman" w:eastAsia="Calibri" w:hAnsi="Times New Roman" w:cs="Times New Roman"/>
                              <w:b/>
                              <w:sz w:val="28"/>
                              <w:szCs w:val="28"/>
                            </w:rPr>
                          </w:pPr>
                        </w:p>
                        <w:p w:rsidR="00C847D8" w:rsidRPr="00C847D8" w:rsidRDefault="00C847D8" w:rsidP="00C847D8">
                          <w:pPr>
                            <w:spacing w:after="0" w:line="240" w:lineRule="auto"/>
                            <w:jc w:val="center"/>
                            <w:outlineLvl w:val="0"/>
                            <w:rPr>
                              <w:rFonts w:ascii="Times New Roman" w:eastAsia="Calibri" w:hAnsi="Times New Roman" w:cs="Times New Roman"/>
                              <w:b/>
                              <w:sz w:val="28"/>
                              <w:szCs w:val="28"/>
                            </w:rPr>
                          </w:pPr>
                          <w:r w:rsidRPr="00C847D8">
                            <w:rPr>
                              <w:rFonts w:ascii="Times New Roman" w:eastAsia="Calibri" w:hAnsi="Times New Roman" w:cs="Times New Roman"/>
                              <w:b/>
                              <w:sz w:val="28"/>
                              <w:szCs w:val="28"/>
                            </w:rPr>
                            <w:t>Областное государственное бюджетное образовательное учреждение кадетская школа – интернат</w:t>
                          </w:r>
                        </w:p>
                        <w:p w:rsidR="00C847D8" w:rsidRPr="00C847D8" w:rsidRDefault="00C847D8" w:rsidP="00C847D8">
                          <w:pPr>
                            <w:spacing w:after="0" w:line="240" w:lineRule="auto"/>
                            <w:jc w:val="center"/>
                            <w:outlineLvl w:val="0"/>
                            <w:rPr>
                              <w:rFonts w:ascii="Times New Roman" w:eastAsia="Calibri" w:hAnsi="Times New Roman" w:cs="Times New Roman"/>
                              <w:b/>
                              <w:sz w:val="28"/>
                              <w:szCs w:val="28"/>
                            </w:rPr>
                          </w:pPr>
                          <w:r w:rsidRPr="00C847D8">
                            <w:rPr>
                              <w:rFonts w:ascii="Times New Roman" w:eastAsia="Calibri" w:hAnsi="Times New Roman" w:cs="Times New Roman"/>
                              <w:b/>
                              <w:sz w:val="28"/>
                              <w:szCs w:val="28"/>
                            </w:rPr>
                            <w:t xml:space="preserve"> «Костромской Государя и Великого князя Михаила Федоровича кадетский корпус»</w:t>
                          </w:r>
                        </w:p>
                        <w:p w:rsidR="00C847D8" w:rsidRPr="00C847D8" w:rsidRDefault="00C847D8" w:rsidP="00C847D8">
                          <w:pPr>
                            <w:jc w:val="center"/>
                            <w:rPr>
                              <w:rFonts w:ascii="Times New Roman" w:hAnsi="Times New Roman" w:cs="Times New Roman"/>
                              <w:sz w:val="20"/>
                              <w:szCs w:val="20"/>
                            </w:rPr>
                          </w:pPr>
                        </w:p>
                      </w:txbxContent>
                    </v:textbox>
                    <w10:wrap anchorx="page" anchory="page"/>
                  </v:rect>
                </w:pict>
              </mc:Fallback>
            </mc:AlternateContent>
          </w:r>
          <w:r w:rsidR="00C978B2">
            <w:rPr>
              <w:noProof/>
              <w:lang w:eastAsia="ru-RU"/>
            </w:rPr>
            <mc:AlternateContent>
              <mc:Choice Requires="wps">
                <w:drawing>
                  <wp:anchor distT="0" distB="0" distL="114300" distR="114300" simplePos="0" relativeHeight="251661312" behindDoc="1" locked="0" layoutInCell="1" allowOverlap="1" wp14:anchorId="3FA603CD" wp14:editId="5EECA62A">
                    <wp:simplePos x="0" y="0"/>
                    <wp:positionH relativeFrom="page">
                      <wp:align>center</wp:align>
                    </wp:positionH>
                    <wp:positionV relativeFrom="page">
                      <wp:posOffset>186055</wp:posOffset>
                    </wp:positionV>
                    <wp:extent cx="7026275" cy="10272395"/>
                    <wp:effectExtent l="0" t="0" r="3175" b="0"/>
                    <wp:wrapNone/>
                    <wp:docPr id="13" name="Прямоугольник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6275" cy="10272395"/>
                            </a:xfrm>
                            <a:prstGeom prst="rect">
                              <a:avLst/>
                            </a:prstGeom>
                            <a:blipFill dpi="0" rotWithShape="1">
                              <a:blip r:embed="rId8">
                                <a:duotone>
                                  <a:schemeClr val="lt1">
                                    <a:lumMod val="25000"/>
                                    <a:lumOff val="0"/>
                                  </a:schemeClr>
                                  <a:srgbClr val="FFFFFF"/>
                                </a:duotone>
                              </a:blip>
                              <a:srcRect/>
                              <a:stretch>
                                <a:fillRect/>
                              </a:stretch>
                            </a:blipFill>
                            <a:ln>
                              <a:noFill/>
                            </a:ln>
                            <a:extLst>
                              <a:ext uri="{91240B29-F687-4F45-9708-019B960494DF}">
                                <a14:hiddenLine xmlns:a14="http://schemas.microsoft.com/office/drawing/2010/main" w="22225">
                                  <a:solidFill>
                                    <a:srgbClr val="000000"/>
                                  </a:solidFill>
                                  <a:miter lim="800000"/>
                                  <a:headEnd/>
                                  <a:tailEnd/>
                                </a14:hiddenLine>
                              </a:ext>
                            </a:extLst>
                          </wps:spPr>
                          <wps:txbx>
                            <w:txbxContent>
                              <w:p w:rsidR="000F7B51" w:rsidRPr="00C847D8" w:rsidRDefault="00110204" w:rsidP="000F7B51">
                                <w:pPr>
                                  <w:pStyle w:val="a9"/>
                                  <w:jc w:val="center"/>
                                  <w:rPr>
                                    <w:color w:val="002060"/>
                                  </w:rPr>
                                </w:pPr>
                                <w:sdt>
                                  <w:sdtPr>
                                    <w:rPr>
                                      <w:rFonts w:ascii="Times New Roman" w:eastAsia="Calibri" w:hAnsi="Times New Roman" w:cs="Times New Roman"/>
                                      <w:b/>
                                      <w:i w:val="0"/>
                                      <w:iCs w:val="0"/>
                                      <w:color w:val="002060"/>
                                      <w:spacing w:val="0"/>
                                      <w:sz w:val="28"/>
                                      <w:szCs w:val="28"/>
                                      <w:lang w:eastAsia="en-US"/>
                                    </w:rPr>
                                    <w:alias w:val="Подзаголовок"/>
                                    <w:id w:val="3604612"/>
                                    <w:dataBinding w:prefixMappings="xmlns:ns0='http://schemas.openxmlformats.org/package/2006/metadata/core-properties' xmlns:ns1='http://purl.org/dc/elements/1.1/'" w:xpath="/ns0:coreProperties[1]/ns1:subject[1]" w:storeItemID="{6C3C8BC8-F283-45AE-878A-BAB7291924A1}"/>
                                    <w:text/>
                                  </w:sdtPr>
                                  <w:sdtEndPr/>
                                  <w:sdtContent>
                                    <w:r w:rsidR="00C847D8" w:rsidRPr="004F6D35">
                                      <w:rPr>
                                        <w:rFonts w:ascii="Times New Roman" w:eastAsia="Calibri" w:hAnsi="Times New Roman" w:cs="Times New Roman"/>
                                        <w:b/>
                                        <w:i w:val="0"/>
                                        <w:iCs w:val="0"/>
                                        <w:color w:val="002060"/>
                                        <w:spacing w:val="0"/>
                                        <w:sz w:val="28"/>
                                        <w:szCs w:val="28"/>
                                        <w:lang w:eastAsia="en-US"/>
                                      </w:rPr>
                                      <w:t>ИССЛЕДОВАТЕЛЬСКАЯ РАБОТА НА ТЕМУ:</w:t>
                                    </w:r>
                                  </w:sdtContent>
                                </w:sdt>
                              </w:p>
                              <w:p w:rsidR="000F7B51" w:rsidRPr="000F7B51" w:rsidRDefault="000F7B51" w:rsidP="000F7B51">
                                <w:pPr>
                                  <w:jc w:val="center"/>
                                  <w:rPr>
                                    <w:color w:val="002060"/>
                                  </w:rPr>
                                </w:pPr>
                              </w:p>
                              <w:p w:rsidR="000F7B51" w:rsidRDefault="000F7B51" w:rsidP="000F7B51">
                                <w:pPr>
                                  <w:jc w:val="center"/>
                                </w:pPr>
                              </w:p>
                              <w:p w:rsidR="000F7B51" w:rsidRDefault="000F7B51" w:rsidP="000F7B51">
                                <w:pPr>
                                  <w:jc w:val="center"/>
                                </w:pPr>
                              </w:p>
                              <w:p w:rsidR="000F7B51" w:rsidRDefault="000F7B51" w:rsidP="000F7B51">
                                <w:pPr>
                                  <w:jc w:val="center"/>
                                </w:pPr>
                              </w:p>
                              <w:p w:rsidR="000F7B51" w:rsidRDefault="000F7B51" w:rsidP="000F7B51">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2" o:spid="_x0000_s1027" style="position:absolute;margin-left:0;margin-top:14.65pt;width:553.25pt;height:808.85pt;z-index:-251655168;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" stroked="f" strokeweight="1.75pt">
                    <v:fill r:id="rId9" o:title="" recolor="t" rotate="t" type="frame"/>
                    <v:imagedata recolortarget="#3f3f3f [801]"/>
                    <v:textbox>
                      <w:txbxContent>
                        <w:p w:rsidR="000F7B51" w:rsidRPr="00C847D8" w:rsidRDefault="00DF02C0" w:rsidP="000F7B51">
                          <w:pPr>
                            <w:pStyle w:val="a9"/>
                            <w:jc w:val="center"/>
                            <w:rPr>
                              <w:color w:val="002060"/>
                            </w:rPr>
                          </w:pPr>
                          <w:sdt>
                            <w:sdtPr>
                              <w:rPr>
                                <w:rFonts w:ascii="Times New Roman" w:eastAsia="Calibri" w:hAnsi="Times New Roman" w:cs="Times New Roman"/>
                                <w:b/>
                                <w:i w:val="0"/>
                                <w:iCs w:val="0"/>
                                <w:color w:val="002060"/>
                                <w:spacing w:val="0"/>
                                <w:sz w:val="28"/>
                                <w:szCs w:val="28"/>
                                <w:lang w:eastAsia="en-US"/>
                              </w:rPr>
                              <w:alias w:val="Подзаголовок"/>
                              <w:id w:val="3604612"/>
                              <w:dataBinding w:prefixMappings="xmlns:ns0='http://schemas.openxmlformats.org/package/2006/metadata/core-properties' xmlns:ns1='http://purl.org/dc/elements/1.1/'" w:xpath="/ns0:coreProperties[1]/ns1:subject[1]" w:storeItemID="{6C3C8BC8-F283-45AE-878A-BAB7291924A1}"/>
                              <w:text/>
                            </w:sdtPr>
                            <w:sdtEndPr/>
                            <w:sdtContent>
                              <w:r w:rsidR="00C847D8" w:rsidRPr="004F6D35">
                                <w:rPr>
                                  <w:rFonts w:ascii="Times New Roman" w:eastAsia="Calibri" w:hAnsi="Times New Roman" w:cs="Times New Roman"/>
                                  <w:b/>
                                  <w:i w:val="0"/>
                                  <w:iCs w:val="0"/>
                                  <w:color w:val="002060"/>
                                  <w:spacing w:val="0"/>
                                  <w:sz w:val="28"/>
                                  <w:szCs w:val="28"/>
                                  <w:lang w:eastAsia="en-US"/>
                                </w:rPr>
                                <w:t>ИССЛЕДОВАТЕЛЬСКАЯ РАБОТА НА ТЕМУ:</w:t>
                              </w:r>
                            </w:sdtContent>
                          </w:sdt>
                        </w:p>
                        <w:p w:rsidR="000F7B51" w:rsidRPr="000F7B51" w:rsidRDefault="000F7B51" w:rsidP="000F7B51">
                          <w:pPr>
                            <w:jc w:val="center"/>
                            <w:rPr>
                              <w:color w:val="002060"/>
                            </w:rPr>
                          </w:pPr>
                        </w:p>
                        <w:p w:rsidR="000F7B51" w:rsidRDefault="000F7B51" w:rsidP="000F7B51">
                          <w:pPr>
                            <w:jc w:val="center"/>
                          </w:pPr>
                        </w:p>
                        <w:p w:rsidR="000F7B51" w:rsidRDefault="000F7B51" w:rsidP="000F7B51">
                          <w:pPr>
                            <w:jc w:val="center"/>
                          </w:pPr>
                        </w:p>
                        <w:p w:rsidR="000F7B51" w:rsidRDefault="000F7B51" w:rsidP="000F7B51">
                          <w:pPr>
                            <w:jc w:val="center"/>
                          </w:pPr>
                        </w:p>
                        <w:p w:rsidR="000F7B51" w:rsidRDefault="000F7B51" w:rsidP="000F7B51">
                          <w:pPr>
                            <w:jc w:val="center"/>
                          </w:pPr>
                        </w:p>
                      </w:txbxContent>
                    </v:textbox>
                    <w10:wrap anchorx="page" anchory="page"/>
                  </v:rect>
                </w:pict>
              </mc:Fallback>
            </mc:AlternateContent>
          </w:r>
          <w:r w:rsidR="00C978B2">
            <w:rPr>
              <w:noProof/>
              <w:lang w:eastAsia="ru-RU"/>
            </w:rPr>
            <mc:AlternateContent>
              <mc:Choice Requires="wps">
                <w:drawing>
                  <wp:anchor distT="0" distB="0" distL="114300" distR="114300" simplePos="0" relativeHeight="251659264" behindDoc="0" locked="0" layoutInCell="1" allowOverlap="1" wp14:anchorId="37AF792B" wp14:editId="61C82D47">
                    <wp:simplePos x="0" y="0"/>
                    <mc:AlternateContent>
                      <mc:Choice Requires="wp14">
                        <wp:positionH relativeFrom="margin">
                          <wp14:pctPosHOffset>0</wp14:pctPosHOffset>
                        </wp:positionH>
                      </mc:Choice>
                      <mc:Fallback>
                        <wp:positionH relativeFrom="page">
                          <wp:posOffset>630555</wp:posOffset>
                        </wp:positionH>
                      </mc:Fallback>
                    </mc:AlternateContent>
                    <wp:positionV relativeFrom="margin">
                      <wp:align>bottom</wp:align>
                    </wp:positionV>
                    <wp:extent cx="6031230" cy="295910"/>
                    <wp:effectExtent l="0" t="0" r="0" b="2540"/>
                    <wp:wrapNone/>
                    <wp:docPr id="53" name="Надпись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31230" cy="295910"/>
                            </a:xfrm>
                            <a:prstGeom prst="rect">
                              <a:avLst/>
                            </a:prstGeom>
                            <a:noFill/>
                            <a:ln w="6350">
                              <a:noFill/>
                            </a:ln>
                            <a:effectLst/>
                          </wps:spPr>
                          <wps:txbx>
                            <w:txbxContent>
                              <w:sdt>
                                <w:sdtPr>
                                  <w:rPr>
                                    <w:rFonts w:ascii="Times New Roman" w:eastAsia="Calibri" w:hAnsi="Times New Roman" w:cs="Times New Roman"/>
                                    <w:i w:val="0"/>
                                    <w:iCs w:val="0"/>
                                    <w:color w:val="C00000"/>
                                    <w:spacing w:val="0"/>
                                    <w:sz w:val="28"/>
                                    <w:szCs w:val="28"/>
                                    <w:lang w:eastAsia="en-US"/>
                                  </w:rPr>
                                  <w:id w:val="3604613"/>
                                  <w:date>
                                    <w:dateFormat w:val="d.M.yyyy"/>
                                    <w:lid w:val="ru-RU"/>
                                    <w:storeMappedDataAs w:val="dateTime"/>
                                    <w:calendar w:val="gregorian"/>
                                  </w:date>
                                </w:sdtPr>
                                <w:sdtEndPr/>
                                <w:sdtContent>
                                  <w:p w:rsidR="000F7B51" w:rsidRDefault="00C847D8" w:rsidP="00C847D8">
                                    <w:pPr>
                                      <w:pStyle w:val="a9"/>
                                      <w:spacing w:after="0" w:line="240" w:lineRule="auto"/>
                                      <w:jc w:val="center"/>
                                    </w:pPr>
                                    <w:r w:rsidRPr="00C847D8">
                                      <w:rPr>
                                        <w:rFonts w:ascii="Times New Roman" w:eastAsia="Calibri" w:hAnsi="Times New Roman" w:cs="Times New Roman"/>
                                        <w:i w:val="0"/>
                                        <w:iCs w:val="0"/>
                                        <w:color w:val="C00000"/>
                                        <w:spacing w:val="0"/>
                                        <w:sz w:val="28"/>
                                        <w:szCs w:val="28"/>
                                        <w:lang w:eastAsia="en-US"/>
                                      </w:rPr>
                                      <w:t>КОСТРОМА 2019 г</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type id="_x0000_t202" coordsize="21600,21600" o:spt="202" path="m,l,21600r21600,l21600,xe">
                    <v:stroke joinstyle="miter"/>
                    <v:path gradientshapeok="t" o:connecttype="rect"/>
                  </v:shapetype>
                  <v:shape id="Надпись 53" o:spid="_x0000_s1028" type="#_x0000_t202" style="position:absolute;margin-left:0;margin-top:0;width:474.9pt;height:23.3pt;z-index:251659264;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" filled="f" stroked="f" strokeweight=".5pt">
                    <v:path arrowok="t"/>
                    <v:textbox style="mso-fit-shape-to-text:t">
                      <w:txbxContent>
                        <w:sdt>
                          <w:sdtPr>
                            <w:rPr>
                              <w:rFonts w:ascii="Times New Roman" w:eastAsia="Calibri" w:hAnsi="Times New Roman" w:cs="Times New Roman"/>
                              <w:i w:val="0"/>
                              <w:iCs w:val="0"/>
                              <w:color w:val="C00000"/>
                              <w:spacing w:val="0"/>
                              <w:sz w:val="28"/>
                              <w:szCs w:val="28"/>
                              <w:lang w:eastAsia="en-US"/>
                            </w:rPr>
                            <w:id w:val="3604613"/>
                            <w:date>
                              <w:dateFormat w:val="d.M.yyyy"/>
                              <w:lid w:val="ru-RU"/>
                              <w:storeMappedDataAs w:val="dateTime"/>
                              <w:calendar w:val="gregorian"/>
                            </w:date>
                          </w:sdtPr>
                          <w:sdtEndPr/>
                          <w:sdtContent>
                            <w:p w:rsidR="000F7B51" w:rsidRDefault="00C847D8" w:rsidP="00C847D8">
                              <w:pPr>
                                <w:pStyle w:val="a9"/>
                                <w:spacing w:after="0" w:line="240" w:lineRule="auto"/>
                                <w:jc w:val="center"/>
                              </w:pPr>
                              <w:r w:rsidRPr="00C847D8">
                                <w:rPr>
                                  <w:rFonts w:ascii="Times New Roman" w:eastAsia="Calibri" w:hAnsi="Times New Roman" w:cs="Times New Roman"/>
                                  <w:i w:val="0"/>
                                  <w:iCs w:val="0"/>
                                  <w:color w:val="C00000"/>
                                  <w:spacing w:val="0"/>
                                  <w:sz w:val="28"/>
                                  <w:szCs w:val="28"/>
                                  <w:lang w:eastAsia="en-US"/>
                                </w:rPr>
                                <w:t>КОСТРОМА 2019 г</w:t>
                              </w:r>
                            </w:p>
                          </w:sdtContent>
                        </w:sdt>
                      </w:txbxContent>
                    </v:textbox>
                    <w10:wrap anchorx="margin" anchory="margin"/>
                  </v:shape>
                </w:pict>
              </mc:Fallback>
            </mc:AlternateContent>
          </w:r>
          <w:r w:rsidR="00C978B2">
            <w:rPr>
              <w:noProof/>
              <w:lang w:eastAsia="ru-RU"/>
            </w:rPr>
            <mc:AlternateContent>
              <mc:Choice Requires="wps">
                <w:drawing>
                  <wp:anchor distT="0" distB="0" distL="114300" distR="114300" simplePos="0" relativeHeight="251662336" behindDoc="0" locked="0" layoutInCell="1" allowOverlap="1" wp14:anchorId="577DE1A5" wp14:editId="13466384">
                    <wp:simplePos x="0" y="0"/>
                    <wp:positionH relativeFrom="margin">
                      <wp:align>center</wp:align>
                    </wp:positionH>
                    <wp:positionV relativeFrom="margin">
                      <wp:align>bottom</wp:align>
                    </wp:positionV>
                    <wp:extent cx="6031230" cy="36195"/>
                    <wp:effectExtent l="0" t="0" r="7620" b="1905"/>
                    <wp:wrapNone/>
                    <wp:docPr id="55" name="Прямоугольник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123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id="Прямоугольник 55" o:spid="_x0000_s1026" style="position:absolute;margin-left:0;margin-top:0;width:474.9pt;height:2.85pt;z-index:251662336;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" fillcolor="#ad0101 [3204]" stroked="f" strokeweight="1.75pt">
                    <v:path arrowok="t"/>
                    <w10:wrap anchorx="margin" anchory="margin"/>
                  </v:rect>
                </w:pict>
              </mc:Fallback>
            </mc:AlternateContent>
          </w:r>
          <w:r w:rsidR="000F7B51">
            <w:br w:type="page"/>
          </w:r>
        </w:p>
      </w:sdtContent>
    </w:sdt>
    <w:p w:rsidR="00BB6719" w:rsidRPr="00BB6719" w:rsidRDefault="00BB6719" w:rsidP="00BB6719">
      <w:pPr>
        <w:spacing w:line="360" w:lineRule="auto"/>
        <w:rPr>
          <w:rFonts w:ascii="Times New Roman" w:eastAsia="Calibri" w:hAnsi="Times New Roman" w:cs="Times New Roman"/>
          <w:b/>
          <w:sz w:val="28"/>
          <w:szCs w:val="28"/>
        </w:rPr>
      </w:pPr>
      <w:r w:rsidRPr="00BB6719">
        <w:rPr>
          <w:rFonts w:ascii="Times New Roman" w:eastAsia="Calibri" w:hAnsi="Times New Roman" w:cs="Times New Roman"/>
          <w:b/>
          <w:sz w:val="28"/>
          <w:szCs w:val="28"/>
        </w:rPr>
        <w:lastRenderedPageBreak/>
        <w:t>ОГЛАВЛЕНИЕ</w:t>
      </w:r>
    </w:p>
    <w:p w:rsidR="00BB6719" w:rsidRPr="00BB6719" w:rsidRDefault="00BB6719" w:rsidP="00BB6719">
      <w:pPr>
        <w:spacing w:after="0" w:line="360" w:lineRule="auto"/>
        <w:rPr>
          <w:rFonts w:ascii="Times New Roman" w:eastAsia="Calibri" w:hAnsi="Times New Roman" w:cs="Times New Roman"/>
          <w:sz w:val="28"/>
          <w:szCs w:val="28"/>
        </w:rPr>
      </w:pPr>
      <w:r w:rsidRPr="00BB6719">
        <w:rPr>
          <w:rFonts w:ascii="Times New Roman" w:eastAsia="Calibri" w:hAnsi="Times New Roman" w:cs="Times New Roman"/>
          <w:sz w:val="28"/>
          <w:szCs w:val="28"/>
        </w:rPr>
        <w:t xml:space="preserve">1.ВВЕДЕНИЕ………………...………………………………………… </w:t>
      </w:r>
      <w:proofErr w:type="spellStart"/>
      <w:proofErr w:type="gramStart"/>
      <w:r w:rsidRPr="00BB6719">
        <w:rPr>
          <w:rFonts w:ascii="Times New Roman" w:eastAsia="Calibri" w:hAnsi="Times New Roman" w:cs="Times New Roman"/>
          <w:sz w:val="28"/>
          <w:szCs w:val="28"/>
        </w:rPr>
        <w:t>стр</w:t>
      </w:r>
      <w:proofErr w:type="spellEnd"/>
      <w:proofErr w:type="gramEnd"/>
      <w:r w:rsidRPr="00BB6719">
        <w:rPr>
          <w:rFonts w:ascii="Times New Roman" w:eastAsia="Calibri" w:hAnsi="Times New Roman" w:cs="Times New Roman"/>
          <w:sz w:val="28"/>
          <w:szCs w:val="28"/>
        </w:rPr>
        <w:t xml:space="preserve"> 3-4</w:t>
      </w:r>
    </w:p>
    <w:p w:rsidR="00BB6719" w:rsidRPr="00BB6719" w:rsidRDefault="00BB6719" w:rsidP="00BB6719">
      <w:pPr>
        <w:spacing w:after="0" w:line="360" w:lineRule="auto"/>
        <w:rPr>
          <w:rFonts w:ascii="Times New Roman" w:eastAsia="Calibri" w:hAnsi="Times New Roman" w:cs="Times New Roman"/>
          <w:sz w:val="28"/>
          <w:szCs w:val="28"/>
        </w:rPr>
      </w:pPr>
      <w:r w:rsidRPr="00BB6719">
        <w:rPr>
          <w:rFonts w:ascii="Times New Roman" w:eastAsia="Calibri" w:hAnsi="Times New Roman" w:cs="Times New Roman"/>
          <w:sz w:val="28"/>
          <w:szCs w:val="28"/>
        </w:rPr>
        <w:t>2.ОСНОВНАЯ ЧАСТЬ………………..……………………………… стр.5-10</w:t>
      </w:r>
    </w:p>
    <w:p w:rsidR="00BB6719" w:rsidRPr="00BB6719" w:rsidRDefault="00BB6719" w:rsidP="00BB6719">
      <w:pPr>
        <w:spacing w:after="0" w:line="360" w:lineRule="auto"/>
        <w:rPr>
          <w:rFonts w:ascii="Times New Roman" w:eastAsia="Calibri" w:hAnsi="Times New Roman" w:cs="Times New Roman"/>
          <w:sz w:val="28"/>
          <w:szCs w:val="28"/>
        </w:rPr>
      </w:pPr>
      <w:r w:rsidRPr="00BB6719">
        <w:rPr>
          <w:rFonts w:ascii="Times New Roman" w:eastAsia="Calibri" w:hAnsi="Times New Roman" w:cs="Times New Roman"/>
          <w:sz w:val="28"/>
          <w:szCs w:val="28"/>
        </w:rPr>
        <w:t>2.1.Знакомство с  Костромским  государственным драматическим театром имени А.Н. Островского …………………….…….…………………… стр.</w:t>
      </w:r>
    </w:p>
    <w:p w:rsidR="00BB6719" w:rsidRPr="00BB6719" w:rsidRDefault="00BB6719" w:rsidP="00BB6719">
      <w:pPr>
        <w:spacing w:after="0" w:line="360" w:lineRule="auto"/>
        <w:rPr>
          <w:rFonts w:ascii="Times New Roman" w:eastAsia="Calibri" w:hAnsi="Times New Roman" w:cs="Times New Roman"/>
          <w:sz w:val="28"/>
          <w:szCs w:val="28"/>
        </w:rPr>
      </w:pPr>
      <w:r w:rsidRPr="00BB6719">
        <w:rPr>
          <w:rFonts w:ascii="Times New Roman" w:eastAsia="Calibri" w:hAnsi="Times New Roman" w:cs="Times New Roman"/>
          <w:sz w:val="28"/>
          <w:szCs w:val="28"/>
        </w:rPr>
        <w:t>2.2. Особенности постановки</w:t>
      </w:r>
      <w:r w:rsidR="00C37D8C">
        <w:rPr>
          <w:rFonts w:ascii="Times New Roman" w:eastAsia="Calibri" w:hAnsi="Times New Roman" w:cs="Times New Roman"/>
          <w:sz w:val="28"/>
          <w:szCs w:val="28"/>
        </w:rPr>
        <w:t xml:space="preserve"> </w:t>
      </w:r>
      <w:r w:rsidRPr="00BB6719">
        <w:rPr>
          <w:rFonts w:ascii="Times New Roman" w:eastAsia="Calibri" w:hAnsi="Times New Roman" w:cs="Times New Roman"/>
          <w:sz w:val="28"/>
          <w:szCs w:val="28"/>
        </w:rPr>
        <w:t>спектакля «Капитанская дочка» по повести А.С. Пушкина на сцене Костромского драматического театра им. А.Н. Островского»………………………………………………………………. стр.</w:t>
      </w:r>
    </w:p>
    <w:p w:rsidR="00BB6719" w:rsidRPr="00BB6719" w:rsidRDefault="00BB6719" w:rsidP="00BB6719">
      <w:pPr>
        <w:spacing w:after="0" w:line="360" w:lineRule="auto"/>
        <w:rPr>
          <w:rFonts w:ascii="Times New Roman" w:eastAsia="Calibri" w:hAnsi="Times New Roman" w:cs="Times New Roman"/>
          <w:sz w:val="28"/>
          <w:szCs w:val="28"/>
        </w:rPr>
      </w:pPr>
      <w:r w:rsidRPr="00BB6719">
        <w:rPr>
          <w:rFonts w:ascii="Times New Roman" w:eastAsia="Calibri" w:hAnsi="Times New Roman" w:cs="Times New Roman"/>
          <w:sz w:val="28"/>
          <w:szCs w:val="28"/>
        </w:rPr>
        <w:t>3.ЗАКЛЮЧЕНИЕ……………………………………………………………стр.</w:t>
      </w:r>
    </w:p>
    <w:p w:rsidR="00BB6719" w:rsidRPr="00BB6719" w:rsidRDefault="00BB6719" w:rsidP="00BB6719">
      <w:pPr>
        <w:spacing w:after="0" w:line="360" w:lineRule="auto"/>
        <w:rPr>
          <w:rFonts w:ascii="Times New Roman" w:eastAsia="Calibri" w:hAnsi="Times New Roman" w:cs="Times New Roman"/>
          <w:sz w:val="28"/>
          <w:szCs w:val="28"/>
        </w:rPr>
      </w:pPr>
      <w:r w:rsidRPr="00BB6719">
        <w:rPr>
          <w:rFonts w:ascii="Times New Roman" w:eastAsia="Calibri" w:hAnsi="Times New Roman" w:cs="Times New Roman"/>
          <w:sz w:val="28"/>
          <w:szCs w:val="28"/>
        </w:rPr>
        <w:t>4.СПИСОК ИСПОЛЬЗУЕМОЙ ЛИТЕРАТУРЫ</w:t>
      </w:r>
      <w:proofErr w:type="gramStart"/>
      <w:r w:rsidRPr="00BB6719">
        <w:rPr>
          <w:rFonts w:ascii="Times New Roman" w:eastAsia="Calibri" w:hAnsi="Times New Roman" w:cs="Times New Roman"/>
          <w:sz w:val="28"/>
          <w:szCs w:val="28"/>
        </w:rPr>
        <w:t xml:space="preserve"> ………………………….</w:t>
      </w:r>
      <w:proofErr w:type="gramEnd"/>
      <w:r w:rsidRPr="00BB6719">
        <w:rPr>
          <w:rFonts w:ascii="Times New Roman" w:eastAsia="Calibri" w:hAnsi="Times New Roman" w:cs="Times New Roman"/>
          <w:sz w:val="28"/>
          <w:szCs w:val="28"/>
        </w:rPr>
        <w:t>стр.</w:t>
      </w:r>
    </w:p>
    <w:p w:rsidR="00BB6719" w:rsidRPr="00BB6719" w:rsidRDefault="00BB6719" w:rsidP="00BB6719">
      <w:pPr>
        <w:spacing w:after="0" w:line="360" w:lineRule="auto"/>
        <w:rPr>
          <w:rFonts w:ascii="Times New Roman" w:eastAsia="Calibri" w:hAnsi="Times New Roman" w:cs="Times New Roman"/>
          <w:sz w:val="28"/>
          <w:szCs w:val="28"/>
        </w:rPr>
      </w:pPr>
      <w:r w:rsidRPr="00BB6719">
        <w:rPr>
          <w:rFonts w:ascii="Times New Roman" w:eastAsia="Calibri" w:hAnsi="Times New Roman" w:cs="Times New Roman"/>
          <w:sz w:val="28"/>
          <w:szCs w:val="28"/>
        </w:rPr>
        <w:t>5.ПРИЛОЖЕНИЯ………………………………………………………………стр.</w:t>
      </w:r>
    </w:p>
    <w:p w:rsidR="00BB6719" w:rsidRPr="00BB6719" w:rsidRDefault="00BB6719" w:rsidP="00BB6719">
      <w:pPr>
        <w:spacing w:line="240" w:lineRule="auto"/>
        <w:outlineLvl w:val="0"/>
        <w:rPr>
          <w:rFonts w:ascii="Times New Roman" w:eastAsia="Times New Roman" w:hAnsi="Times New Roman" w:cs="Times New Roman"/>
          <w:color w:val="000000"/>
          <w:sz w:val="28"/>
          <w:szCs w:val="28"/>
          <w:lang w:eastAsia="ru-RU"/>
        </w:rPr>
      </w:pPr>
      <w:r w:rsidRPr="00BB6719">
        <w:rPr>
          <w:rFonts w:ascii="Times New Roman" w:eastAsia="Calibri" w:hAnsi="Times New Roman" w:cs="Times New Roman"/>
          <w:sz w:val="28"/>
          <w:szCs w:val="28"/>
        </w:rPr>
        <w:t>5.1.</w:t>
      </w:r>
      <w:r w:rsidRPr="00BB6719">
        <w:rPr>
          <w:rFonts w:ascii="Times New Roman" w:eastAsia="Times New Roman" w:hAnsi="Times New Roman" w:cs="Times New Roman"/>
          <w:color w:val="000000"/>
          <w:sz w:val="28"/>
          <w:szCs w:val="28"/>
          <w:lang w:eastAsia="ru-RU"/>
        </w:rPr>
        <w:t xml:space="preserve"> ПРИЛОЖЕНИЕ №1 </w:t>
      </w:r>
      <w:r w:rsidRPr="00BB6719">
        <w:rPr>
          <w:rFonts w:ascii="Times New Roman" w:eastAsia="Times New Roman" w:hAnsi="Times New Roman" w:cs="Times New Roman"/>
          <w:bCs/>
          <w:color w:val="000000"/>
          <w:kern w:val="36"/>
          <w:sz w:val="28"/>
          <w:szCs w:val="28"/>
          <w:lang w:eastAsia="ru-RU"/>
        </w:rPr>
        <w:t>…………………………………………….………..стр.</w:t>
      </w:r>
    </w:p>
    <w:p w:rsidR="00BB6719" w:rsidRPr="00BB6719" w:rsidRDefault="00BB6719" w:rsidP="00BB6719">
      <w:pPr>
        <w:spacing w:after="0" w:line="360" w:lineRule="auto"/>
        <w:rPr>
          <w:rFonts w:ascii="Times New Roman" w:eastAsia="Calibri" w:hAnsi="Times New Roman" w:cs="Times New Roman"/>
          <w:color w:val="000000"/>
          <w:sz w:val="28"/>
          <w:szCs w:val="28"/>
        </w:rPr>
      </w:pPr>
      <w:r w:rsidRPr="00BB6719">
        <w:rPr>
          <w:rFonts w:ascii="Times New Roman" w:eastAsia="Calibri" w:hAnsi="Times New Roman" w:cs="Times New Roman"/>
          <w:sz w:val="28"/>
          <w:szCs w:val="28"/>
        </w:rPr>
        <w:t>5.2.</w:t>
      </w:r>
      <w:r w:rsidRPr="00BB6719">
        <w:rPr>
          <w:rFonts w:ascii="Times New Roman" w:eastAsia="Times New Roman" w:hAnsi="Times New Roman" w:cs="Times New Roman"/>
          <w:bCs/>
          <w:color w:val="000000"/>
          <w:spacing w:val="-5"/>
          <w:kern w:val="36"/>
          <w:sz w:val="28"/>
          <w:szCs w:val="28"/>
          <w:lang w:eastAsia="ru-RU"/>
        </w:rPr>
        <w:t xml:space="preserve"> ПРИЛОЖЕНИЕ №2 ……..………………………………….…………..…стр.</w:t>
      </w:r>
      <w:r w:rsidRPr="00BB6719">
        <w:rPr>
          <w:rFonts w:ascii="Times New Roman" w:eastAsia="Calibri" w:hAnsi="Times New Roman" w:cs="Times New Roman"/>
          <w:color w:val="000000"/>
          <w:sz w:val="28"/>
          <w:szCs w:val="28"/>
        </w:rPr>
        <w:t xml:space="preserve">                                                   5.3.ПРИЛОЖЕНИЕ №3 </w:t>
      </w:r>
      <w:r w:rsidRPr="00BB6719">
        <w:rPr>
          <w:rFonts w:ascii="Times New Roman" w:eastAsia="Calibri" w:hAnsi="Times New Roman" w:cs="Times New Roman"/>
          <w:sz w:val="28"/>
          <w:szCs w:val="28"/>
          <w:bdr w:val="none" w:sz="0" w:space="0" w:color="auto" w:frame="1"/>
        </w:rPr>
        <w:t>……………………………..…………...…………..стр.</w:t>
      </w:r>
      <w:r w:rsidRPr="00BB6719">
        <w:rPr>
          <w:rFonts w:ascii="Times New Roman" w:eastAsia="Calibri" w:hAnsi="Times New Roman" w:cs="Times New Roman"/>
          <w:color w:val="000000"/>
          <w:sz w:val="28"/>
          <w:szCs w:val="28"/>
        </w:rPr>
        <w:t xml:space="preserve">                                                                                                                 5. 4.ПРИЛОЖЕНИЕ №4 </w:t>
      </w:r>
      <w:r w:rsidRPr="00BB6719">
        <w:rPr>
          <w:rFonts w:ascii="Times New Roman" w:eastAsia="Calibri" w:hAnsi="Times New Roman" w:cs="Times New Roman"/>
          <w:bCs/>
          <w:color w:val="000000"/>
          <w:sz w:val="28"/>
          <w:szCs w:val="28"/>
        </w:rPr>
        <w:t>…................................................................................стр.</w:t>
      </w:r>
    </w:p>
    <w:p w:rsidR="00BB6719" w:rsidRPr="00BB6719" w:rsidRDefault="00BB6719" w:rsidP="00BB6719">
      <w:pPr>
        <w:spacing w:after="0" w:line="360" w:lineRule="auto"/>
        <w:rPr>
          <w:rFonts w:ascii="Times New Roman" w:eastAsia="Calibri" w:hAnsi="Times New Roman" w:cs="Times New Roman"/>
          <w:color w:val="000000"/>
          <w:sz w:val="28"/>
          <w:szCs w:val="28"/>
        </w:rPr>
      </w:pPr>
      <w:r w:rsidRPr="00BB6719">
        <w:rPr>
          <w:rFonts w:ascii="Times New Roman" w:eastAsia="Calibri" w:hAnsi="Times New Roman" w:cs="Times New Roman"/>
          <w:color w:val="000000"/>
          <w:sz w:val="28"/>
          <w:szCs w:val="28"/>
        </w:rPr>
        <w:t>5.5. ПРИЛОЖЕНИЕ №5 ………………………………………………….......стр.</w:t>
      </w:r>
    </w:p>
    <w:p w:rsidR="00BB6719" w:rsidRPr="00BB6719" w:rsidRDefault="00BB6719" w:rsidP="00BB6719">
      <w:pPr>
        <w:spacing w:after="0" w:line="360" w:lineRule="auto"/>
        <w:rPr>
          <w:rFonts w:ascii="Times New Roman" w:eastAsia="Calibri" w:hAnsi="Times New Roman" w:cs="Times New Roman"/>
          <w:color w:val="000000"/>
          <w:sz w:val="28"/>
          <w:szCs w:val="28"/>
        </w:rPr>
      </w:pPr>
      <w:r w:rsidRPr="00BB6719">
        <w:rPr>
          <w:rFonts w:ascii="Times New Roman" w:eastAsia="Calibri" w:hAnsi="Times New Roman" w:cs="Times New Roman"/>
          <w:color w:val="000000"/>
          <w:sz w:val="28"/>
          <w:szCs w:val="28"/>
        </w:rPr>
        <w:t>5. 6.ПРИЛОЖЕНИЕ №6 ……..…….………………………………..………..стр.</w:t>
      </w:r>
    </w:p>
    <w:p w:rsidR="00BB6719" w:rsidRPr="00BB6719" w:rsidRDefault="00BB6719" w:rsidP="00BB6719">
      <w:pPr>
        <w:spacing w:before="120" w:after="120" w:line="360" w:lineRule="auto"/>
        <w:jc w:val="both"/>
        <w:rPr>
          <w:rFonts w:ascii="Times New Roman" w:eastAsia="Times New Roman" w:hAnsi="Times New Roman" w:cs="Times New Roman"/>
          <w:i/>
          <w:color w:val="000000"/>
          <w:sz w:val="28"/>
          <w:szCs w:val="28"/>
          <w:lang w:eastAsia="ru-RU"/>
        </w:rPr>
      </w:pPr>
    </w:p>
    <w:p w:rsidR="00BB6719" w:rsidRPr="00BB6719" w:rsidRDefault="00BB6719" w:rsidP="00BB6719">
      <w:pPr>
        <w:keepNext/>
        <w:spacing w:before="240" w:after="60"/>
        <w:outlineLvl w:val="0"/>
        <w:rPr>
          <w:rFonts w:ascii="Times New Roman" w:eastAsia="Times New Roman" w:hAnsi="Times New Roman" w:cs="Times New Roman"/>
          <w:b/>
          <w:bCs/>
          <w:kern w:val="32"/>
          <w:sz w:val="28"/>
          <w:szCs w:val="28"/>
          <w:lang w:eastAsia="ru-RU"/>
        </w:rPr>
      </w:pPr>
    </w:p>
    <w:p w:rsidR="00BB6719" w:rsidRPr="00BB6719" w:rsidRDefault="00BB6719" w:rsidP="00BB6719">
      <w:pPr>
        <w:spacing w:before="120" w:after="120" w:line="360" w:lineRule="auto"/>
        <w:jc w:val="both"/>
        <w:rPr>
          <w:rFonts w:ascii="Times New Roman" w:eastAsia="Times New Roman" w:hAnsi="Times New Roman" w:cs="Times New Roman"/>
          <w:i/>
          <w:color w:val="000000"/>
          <w:sz w:val="28"/>
          <w:szCs w:val="28"/>
          <w:lang w:eastAsia="ru-RU"/>
        </w:rPr>
      </w:pPr>
    </w:p>
    <w:p w:rsidR="00BB6719" w:rsidRPr="00BB6719" w:rsidRDefault="00BB6719" w:rsidP="00BB6719">
      <w:pPr>
        <w:spacing w:before="120" w:after="120" w:line="360" w:lineRule="auto"/>
        <w:jc w:val="both"/>
        <w:rPr>
          <w:rFonts w:ascii="Times New Roman" w:eastAsia="Times New Roman" w:hAnsi="Times New Roman" w:cs="Times New Roman"/>
          <w:i/>
          <w:color w:val="000000"/>
          <w:sz w:val="28"/>
          <w:szCs w:val="28"/>
          <w:lang w:eastAsia="ru-RU"/>
        </w:rPr>
      </w:pPr>
    </w:p>
    <w:p w:rsidR="00BB6719" w:rsidRPr="00BB6719" w:rsidRDefault="00BB6719" w:rsidP="00BB6719">
      <w:pPr>
        <w:spacing w:line="360" w:lineRule="auto"/>
        <w:rPr>
          <w:rFonts w:ascii="Times New Roman" w:eastAsia="Calibri" w:hAnsi="Times New Roman" w:cs="Times New Roman"/>
          <w:sz w:val="28"/>
          <w:szCs w:val="28"/>
        </w:rPr>
      </w:pPr>
    </w:p>
    <w:p w:rsidR="00BB6719" w:rsidRPr="00BB6719" w:rsidRDefault="00BB6719" w:rsidP="00BB6719">
      <w:pPr>
        <w:spacing w:line="360" w:lineRule="auto"/>
        <w:rPr>
          <w:rFonts w:ascii="Times New Roman" w:eastAsia="Calibri" w:hAnsi="Times New Roman" w:cs="Times New Roman"/>
          <w:sz w:val="28"/>
          <w:szCs w:val="28"/>
        </w:rPr>
      </w:pPr>
    </w:p>
    <w:p w:rsidR="00BB6719" w:rsidRPr="00BB6719" w:rsidRDefault="00BB6719" w:rsidP="00BB6719">
      <w:pPr>
        <w:spacing w:line="360" w:lineRule="auto"/>
        <w:ind w:left="786"/>
        <w:rPr>
          <w:rFonts w:ascii="Times New Roman" w:eastAsia="Calibri" w:hAnsi="Times New Roman" w:cs="Times New Roman"/>
          <w:b/>
          <w:sz w:val="28"/>
          <w:szCs w:val="28"/>
        </w:rPr>
      </w:pPr>
    </w:p>
    <w:p w:rsidR="00BB6719" w:rsidRPr="00BB6719" w:rsidRDefault="00BB6719" w:rsidP="00BB6719">
      <w:pPr>
        <w:spacing w:line="360" w:lineRule="auto"/>
        <w:ind w:left="786"/>
        <w:rPr>
          <w:rFonts w:ascii="Times New Roman" w:eastAsia="Calibri" w:hAnsi="Times New Roman" w:cs="Times New Roman"/>
          <w:b/>
          <w:sz w:val="28"/>
          <w:szCs w:val="28"/>
        </w:rPr>
      </w:pPr>
    </w:p>
    <w:p w:rsidR="00BB6719" w:rsidRPr="00BB6719" w:rsidRDefault="00BB6719" w:rsidP="00BB6719">
      <w:pPr>
        <w:spacing w:line="360" w:lineRule="auto"/>
        <w:ind w:left="786"/>
        <w:rPr>
          <w:rFonts w:ascii="Times New Roman" w:eastAsia="Calibri" w:hAnsi="Times New Roman" w:cs="Times New Roman"/>
          <w:b/>
          <w:sz w:val="28"/>
          <w:szCs w:val="28"/>
        </w:rPr>
      </w:pPr>
    </w:p>
    <w:p w:rsidR="00BB6719" w:rsidRPr="00263316" w:rsidRDefault="00CA6187" w:rsidP="00BB6719">
      <w:pPr>
        <w:spacing w:line="360" w:lineRule="auto"/>
        <w:ind w:left="786"/>
        <w:rPr>
          <w:rFonts w:ascii="Times New Roman" w:eastAsia="Calibri" w:hAnsi="Times New Roman" w:cs="Times New Roman"/>
          <w:sz w:val="28"/>
          <w:szCs w:val="28"/>
        </w:rPr>
      </w:pPr>
      <w:r w:rsidRPr="00263316">
        <w:rPr>
          <w:rFonts w:ascii="Times New Roman" w:eastAsia="Calibri" w:hAnsi="Times New Roman" w:cs="Times New Roman"/>
          <w:b/>
          <w:sz w:val="28"/>
          <w:szCs w:val="28"/>
        </w:rPr>
        <w:lastRenderedPageBreak/>
        <w:t>Введение</w:t>
      </w:r>
    </w:p>
    <w:p w:rsidR="00BB6719" w:rsidRPr="00263316" w:rsidRDefault="00BB6719" w:rsidP="00BB6719">
      <w:pPr>
        <w:spacing w:after="0" w:line="360" w:lineRule="auto"/>
        <w:jc w:val="both"/>
        <w:rPr>
          <w:rFonts w:ascii="Times New Roman" w:eastAsia="Calibri" w:hAnsi="Times New Roman" w:cs="Times New Roman"/>
          <w:b/>
          <w:sz w:val="28"/>
          <w:szCs w:val="28"/>
        </w:rPr>
      </w:pPr>
      <w:r w:rsidRPr="00263316">
        <w:rPr>
          <w:rFonts w:ascii="Times New Roman" w:eastAsia="Calibri" w:hAnsi="Times New Roman" w:cs="Times New Roman"/>
          <w:b/>
          <w:sz w:val="28"/>
          <w:szCs w:val="28"/>
        </w:rPr>
        <w:t>Актуальность темы.</w:t>
      </w:r>
    </w:p>
    <w:p w:rsidR="00BB6719" w:rsidRPr="00263316" w:rsidRDefault="00BB6719" w:rsidP="00BB6719">
      <w:pPr>
        <w:spacing w:after="0" w:line="360" w:lineRule="auto"/>
        <w:ind w:firstLine="708"/>
        <w:jc w:val="both"/>
        <w:rPr>
          <w:rFonts w:ascii="Times New Roman" w:eastAsia="Calibri" w:hAnsi="Times New Roman" w:cs="Times New Roman"/>
          <w:color w:val="000000"/>
          <w:sz w:val="28"/>
          <w:szCs w:val="28"/>
        </w:rPr>
      </w:pPr>
      <w:r w:rsidRPr="00263316">
        <w:rPr>
          <w:rFonts w:ascii="Times New Roman" w:eastAsia="Calibri" w:hAnsi="Times New Roman" w:cs="Times New Roman"/>
          <w:color w:val="000000"/>
          <w:sz w:val="28"/>
          <w:szCs w:val="28"/>
          <w:shd w:val="clear" w:color="auto" w:fill="FFFFFF"/>
        </w:rPr>
        <w:t>В каждом году можно найти массу различных дат особого значения. 2019-й в этом смысле не является исключением.</w:t>
      </w:r>
      <w:r w:rsidRPr="00263316">
        <w:rPr>
          <w:rFonts w:ascii="Times New Roman" w:eastAsia="Calibri" w:hAnsi="Times New Roman" w:cs="Times New Roman"/>
          <w:color w:val="000000"/>
          <w:sz w:val="28"/>
          <w:szCs w:val="28"/>
        </w:rPr>
        <w:t xml:space="preserve"> В этом году будут отмечаться круглые  даты, например  со дня рождения выдающихся деятелей культуры, науки  или значимых исторических событий.</w:t>
      </w:r>
    </w:p>
    <w:p w:rsidR="00BB6719" w:rsidRPr="00263316" w:rsidRDefault="00BB6719" w:rsidP="00BB6719">
      <w:pPr>
        <w:spacing w:after="0" w:line="360" w:lineRule="auto"/>
        <w:ind w:firstLine="708"/>
        <w:jc w:val="both"/>
        <w:rPr>
          <w:rFonts w:ascii="Times New Roman" w:eastAsia="Times New Roman" w:hAnsi="Times New Roman" w:cs="Times New Roman"/>
          <w:color w:val="000000"/>
          <w:sz w:val="28"/>
          <w:szCs w:val="28"/>
          <w:lang w:eastAsia="ru-RU"/>
        </w:rPr>
      </w:pPr>
      <w:r w:rsidRPr="00263316">
        <w:rPr>
          <w:rFonts w:ascii="Times New Roman" w:eastAsia="Calibri" w:hAnsi="Times New Roman" w:cs="Times New Roman"/>
          <w:color w:val="000000"/>
          <w:sz w:val="28"/>
          <w:szCs w:val="28"/>
        </w:rPr>
        <w:t xml:space="preserve">Для </w:t>
      </w:r>
      <w:r w:rsidRPr="00263316">
        <w:rPr>
          <w:rFonts w:ascii="Times New Roman" w:eastAsia="Times New Roman" w:hAnsi="Times New Roman" w:cs="Times New Roman"/>
          <w:b/>
          <w:bCs/>
          <w:color w:val="000000"/>
          <w:sz w:val="28"/>
          <w:szCs w:val="28"/>
          <w:lang w:eastAsia="ru-RU"/>
        </w:rPr>
        <w:t xml:space="preserve">России 2019 год </w:t>
      </w:r>
      <w:r w:rsidRPr="00263316">
        <w:rPr>
          <w:rFonts w:ascii="Times New Roman" w:eastAsia="Times New Roman" w:hAnsi="Times New Roman" w:cs="Times New Roman"/>
          <w:bCs/>
          <w:color w:val="000000"/>
          <w:sz w:val="28"/>
          <w:szCs w:val="28"/>
          <w:lang w:eastAsia="ru-RU"/>
        </w:rPr>
        <w:t>объявлен</w:t>
      </w:r>
      <w:r w:rsidR="00902911">
        <w:rPr>
          <w:rFonts w:ascii="Times New Roman" w:eastAsia="Times New Roman" w:hAnsi="Times New Roman" w:cs="Times New Roman"/>
          <w:bCs/>
          <w:color w:val="000000"/>
          <w:sz w:val="28"/>
          <w:szCs w:val="28"/>
          <w:lang w:eastAsia="ru-RU"/>
        </w:rPr>
        <w:t xml:space="preserve"> </w:t>
      </w:r>
      <w:r w:rsidRPr="00263316">
        <w:rPr>
          <w:rFonts w:ascii="Times New Roman" w:eastAsia="Times New Roman" w:hAnsi="Times New Roman" w:cs="Times New Roman"/>
          <w:b/>
          <w:color w:val="000000"/>
          <w:sz w:val="28"/>
          <w:szCs w:val="28"/>
          <w:lang w:eastAsia="ru-RU"/>
        </w:rPr>
        <w:t>годом театра</w:t>
      </w:r>
      <w:r w:rsidRPr="00263316">
        <w:rPr>
          <w:rFonts w:ascii="Times New Roman" w:eastAsia="Times New Roman" w:hAnsi="Times New Roman" w:cs="Times New Roman"/>
          <w:color w:val="000000"/>
          <w:sz w:val="28"/>
          <w:szCs w:val="28"/>
          <w:lang w:eastAsia="ru-RU"/>
        </w:rPr>
        <w:t>, цель которого – сохранить и популяризировать лучшие отечественные театральные традиции, достижения, усовершенствовать организацию театрального дела, привлечь внимание к театральному образованию. Тематические мероприятия будут проходить во всех российских регионах.</w:t>
      </w:r>
    </w:p>
    <w:p w:rsidR="00BB6719" w:rsidRPr="00263316" w:rsidRDefault="00BB6719" w:rsidP="00BB6719">
      <w:pPr>
        <w:spacing w:after="0" w:line="360" w:lineRule="auto"/>
        <w:ind w:firstLine="708"/>
        <w:jc w:val="both"/>
        <w:rPr>
          <w:rFonts w:ascii="Times New Roman" w:eastAsia="Times New Roman" w:hAnsi="Times New Roman" w:cs="Times New Roman"/>
          <w:color w:val="000000"/>
          <w:sz w:val="28"/>
          <w:szCs w:val="28"/>
          <w:lang w:eastAsia="ru-RU"/>
        </w:rPr>
      </w:pPr>
      <w:r w:rsidRPr="00263316">
        <w:rPr>
          <w:rFonts w:ascii="Times New Roman" w:eastAsia="Times New Roman" w:hAnsi="Times New Roman" w:cs="Times New Roman"/>
          <w:color w:val="000000"/>
          <w:sz w:val="28"/>
          <w:szCs w:val="28"/>
          <w:lang w:eastAsia="ru-RU"/>
        </w:rPr>
        <w:t xml:space="preserve">В 2019 году исполняется </w:t>
      </w:r>
      <w:r w:rsidRPr="00263316">
        <w:rPr>
          <w:rFonts w:ascii="Times New Roman" w:eastAsia="Times New Roman" w:hAnsi="Times New Roman" w:cs="Times New Roman"/>
          <w:b/>
          <w:color w:val="000000"/>
          <w:sz w:val="28"/>
          <w:szCs w:val="28"/>
          <w:lang w:eastAsia="ru-RU"/>
        </w:rPr>
        <w:t>220 лет</w:t>
      </w:r>
      <w:r w:rsidRPr="00263316">
        <w:rPr>
          <w:rFonts w:ascii="Times New Roman" w:eastAsia="Times New Roman" w:hAnsi="Times New Roman" w:cs="Times New Roman"/>
          <w:color w:val="000000"/>
          <w:sz w:val="28"/>
          <w:szCs w:val="28"/>
          <w:lang w:eastAsia="ru-RU"/>
        </w:rPr>
        <w:t xml:space="preserve"> со дня рождения выдающегося писателя  </w:t>
      </w:r>
      <w:r w:rsidRPr="00263316">
        <w:rPr>
          <w:rFonts w:ascii="Times New Roman" w:eastAsia="Times New Roman" w:hAnsi="Times New Roman" w:cs="Times New Roman"/>
          <w:b/>
          <w:color w:val="000000"/>
          <w:sz w:val="28"/>
          <w:szCs w:val="28"/>
          <w:lang w:eastAsia="ru-RU"/>
        </w:rPr>
        <w:t>А.С. Пушкина</w:t>
      </w:r>
      <w:r w:rsidRPr="00263316">
        <w:rPr>
          <w:rFonts w:ascii="Times New Roman" w:eastAsia="Times New Roman" w:hAnsi="Times New Roman" w:cs="Times New Roman"/>
          <w:color w:val="000000"/>
          <w:sz w:val="28"/>
          <w:szCs w:val="28"/>
          <w:lang w:eastAsia="ru-RU"/>
        </w:rPr>
        <w:t>.</w:t>
      </w:r>
    </w:p>
    <w:p w:rsidR="00BB6719" w:rsidRPr="00263316" w:rsidRDefault="00BB6719" w:rsidP="00BB6719">
      <w:pPr>
        <w:keepNext/>
        <w:spacing w:before="161" w:after="150" w:line="360" w:lineRule="auto"/>
        <w:ind w:firstLine="708"/>
        <w:outlineLvl w:val="0"/>
        <w:rPr>
          <w:rFonts w:ascii="Times New Roman" w:eastAsia="Times New Roman" w:hAnsi="Times New Roman" w:cs="Times New Roman"/>
          <w:color w:val="533E14"/>
          <w:kern w:val="32"/>
          <w:sz w:val="28"/>
          <w:szCs w:val="28"/>
        </w:rPr>
      </w:pPr>
      <w:r w:rsidRPr="00263316">
        <w:rPr>
          <w:rFonts w:ascii="Times New Roman" w:eastAsia="Times New Roman" w:hAnsi="Times New Roman" w:cs="Times New Roman"/>
          <w:bCs/>
          <w:color w:val="000000"/>
          <w:kern w:val="32"/>
          <w:sz w:val="28"/>
          <w:szCs w:val="28"/>
          <w:lang w:eastAsia="ru-RU"/>
        </w:rPr>
        <w:t xml:space="preserve">2018-2019 год для жителей Костромы и любителей театра   так же оказался значимым. </w:t>
      </w:r>
      <w:r w:rsidRPr="00263316">
        <w:rPr>
          <w:rFonts w:ascii="Times New Roman" w:eastAsia="Times New Roman" w:hAnsi="Times New Roman" w:cs="Times New Roman"/>
          <w:bCs/>
          <w:color w:val="000000"/>
          <w:kern w:val="36"/>
          <w:sz w:val="28"/>
          <w:szCs w:val="28"/>
          <w:lang w:eastAsia="ru-RU"/>
        </w:rPr>
        <w:t>Костромскому областному драматическому театру имени А.Н. Островского исполнилось 210 лет.</w:t>
      </w:r>
      <w:r w:rsidRPr="00263316">
        <w:rPr>
          <w:rFonts w:ascii="Times New Roman" w:eastAsia="Times New Roman" w:hAnsi="Times New Roman" w:cs="Times New Roman"/>
          <w:color w:val="533E14"/>
          <w:kern w:val="32"/>
          <w:sz w:val="28"/>
          <w:szCs w:val="28"/>
        </w:rPr>
        <w:t> </w:t>
      </w:r>
    </w:p>
    <w:p w:rsidR="00BB6719" w:rsidRPr="00263316" w:rsidRDefault="00BB6719" w:rsidP="00BB6719">
      <w:pPr>
        <w:spacing w:line="360" w:lineRule="auto"/>
        <w:ind w:firstLine="708"/>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Нам показались интересным объединить эти знаменательные события в исследовательской работе.  </w:t>
      </w:r>
    </w:p>
    <w:p w:rsidR="00BB6719" w:rsidRPr="00263316" w:rsidRDefault="00BB6719" w:rsidP="00BB6719">
      <w:pPr>
        <w:spacing w:line="360" w:lineRule="auto"/>
        <w:ind w:firstLine="708"/>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Идея создания  исследовательской работы   возникла после   посещения  театра имени А.Н. Островского. Мы  смотрели  спектакль основной сцены, поставленный по мотивам повести А.С. Пушкина  «Капитанская дочка». </w:t>
      </w:r>
    </w:p>
    <w:p w:rsidR="00BB6719" w:rsidRPr="00263316" w:rsidRDefault="00BB6719" w:rsidP="00BB6719">
      <w:pPr>
        <w:spacing w:line="360" w:lineRule="auto"/>
        <w:ind w:firstLine="708"/>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Сказать, что постановка нам понравилась - это ничего не сказать. Мы были в восторге! Такого количества актёров, красочных костюмов,  нам  не приходилось видеть раньше.   Весь вечер  шли обсуждения великолепной игры   актёров, интересных моментов спектакля. </w:t>
      </w:r>
    </w:p>
    <w:p w:rsidR="00BB6719" w:rsidRPr="00263316" w:rsidRDefault="00BB6719" w:rsidP="00BB6719">
      <w:pPr>
        <w:spacing w:after="0" w:line="360" w:lineRule="auto"/>
        <w:ind w:firstLine="708"/>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Много рассуждали  о том, кто работает над созданием спектакля и </w:t>
      </w:r>
    </w:p>
    <w:p w:rsidR="00BB6719" w:rsidRPr="00263316" w:rsidRDefault="00BB6719" w:rsidP="00BB6719">
      <w:pPr>
        <w:spacing w:after="0" w:line="360" w:lineRule="auto"/>
        <w:rPr>
          <w:rFonts w:ascii="Times New Roman" w:eastAsia="Calibri" w:hAnsi="Times New Roman" w:cs="Times New Roman"/>
          <w:b/>
          <w:sz w:val="28"/>
          <w:szCs w:val="28"/>
        </w:rPr>
      </w:pPr>
      <w:r w:rsidRPr="00263316">
        <w:rPr>
          <w:rFonts w:ascii="Times New Roman" w:eastAsia="Calibri" w:hAnsi="Times New Roman" w:cs="Times New Roman"/>
          <w:sz w:val="28"/>
          <w:szCs w:val="28"/>
        </w:rPr>
        <w:t>сколько времени нужно, чтобы выпустить спектакль? Эти и другие вопросы</w:t>
      </w:r>
      <w:proofErr w:type="gramStart"/>
      <w:r w:rsidRPr="00263316">
        <w:rPr>
          <w:rFonts w:ascii="Times New Roman" w:eastAsia="Calibri" w:hAnsi="Times New Roman" w:cs="Times New Roman"/>
          <w:sz w:val="28"/>
          <w:szCs w:val="28"/>
        </w:rPr>
        <w:t xml:space="preserve"> ,</w:t>
      </w:r>
      <w:proofErr w:type="gramEnd"/>
      <w:r w:rsidRPr="00263316">
        <w:rPr>
          <w:rFonts w:ascii="Times New Roman" w:eastAsia="Calibri" w:hAnsi="Times New Roman" w:cs="Times New Roman"/>
          <w:sz w:val="28"/>
          <w:szCs w:val="28"/>
        </w:rPr>
        <w:t xml:space="preserve"> оставшиеся без ответа , подтолкнули нас  на написание исследовательской </w:t>
      </w:r>
      <w:r w:rsidRPr="00263316">
        <w:rPr>
          <w:rFonts w:ascii="Times New Roman" w:eastAsia="Calibri" w:hAnsi="Times New Roman" w:cs="Times New Roman"/>
          <w:sz w:val="28"/>
          <w:szCs w:val="28"/>
        </w:rPr>
        <w:lastRenderedPageBreak/>
        <w:t xml:space="preserve">работы на </w:t>
      </w:r>
      <w:r w:rsidRPr="00263316">
        <w:rPr>
          <w:rFonts w:ascii="Times New Roman" w:eastAsia="Calibri" w:hAnsi="Times New Roman" w:cs="Times New Roman"/>
          <w:b/>
          <w:sz w:val="28"/>
          <w:szCs w:val="28"/>
          <w:u w:val="single"/>
        </w:rPr>
        <w:t>тему</w:t>
      </w:r>
      <w:r w:rsidRPr="00263316">
        <w:rPr>
          <w:rFonts w:ascii="Times New Roman" w:eastAsia="Calibri" w:hAnsi="Times New Roman" w:cs="Times New Roman"/>
          <w:sz w:val="28"/>
          <w:szCs w:val="28"/>
        </w:rPr>
        <w:t>:</w:t>
      </w:r>
      <w:r w:rsidRPr="00263316">
        <w:rPr>
          <w:rFonts w:ascii="Times New Roman" w:eastAsia="Calibri" w:hAnsi="Times New Roman" w:cs="Times New Roman"/>
          <w:b/>
          <w:sz w:val="28"/>
          <w:szCs w:val="28"/>
        </w:rPr>
        <w:t xml:space="preserve"> « Особенности постановки спектакля «Капитанская дочка» по повести А.С. Пушкина на сцене Костромского драматического театра им. А.Н. Островского».</w:t>
      </w:r>
    </w:p>
    <w:p w:rsidR="00BB6719" w:rsidRPr="00263316" w:rsidRDefault="00BB6719" w:rsidP="00BB6719">
      <w:pPr>
        <w:spacing w:line="360" w:lineRule="auto"/>
        <w:rPr>
          <w:rFonts w:ascii="Times New Roman" w:eastAsia="Calibri" w:hAnsi="Times New Roman" w:cs="Times New Roman"/>
          <w:b/>
          <w:sz w:val="28"/>
          <w:szCs w:val="28"/>
          <w:u w:val="single"/>
        </w:rPr>
      </w:pPr>
      <w:r w:rsidRPr="00263316">
        <w:rPr>
          <w:rFonts w:ascii="Times New Roman" w:eastAsia="Calibri" w:hAnsi="Times New Roman" w:cs="Times New Roman"/>
          <w:b/>
          <w:sz w:val="28"/>
          <w:szCs w:val="28"/>
        </w:rPr>
        <w:t xml:space="preserve">Цель </w:t>
      </w:r>
      <w:r w:rsidRPr="00263316">
        <w:rPr>
          <w:rFonts w:ascii="Times New Roman" w:eastAsia="Calibri" w:hAnsi="Times New Roman" w:cs="Times New Roman"/>
          <w:b/>
          <w:sz w:val="28"/>
          <w:szCs w:val="28"/>
          <w:u w:val="single"/>
        </w:rPr>
        <w:t>исследования:</w:t>
      </w:r>
      <w:r w:rsidRPr="00263316">
        <w:rPr>
          <w:rFonts w:ascii="Times New Roman" w:eastAsia="Calibri" w:hAnsi="Times New Roman" w:cs="Times New Roman"/>
          <w:sz w:val="28"/>
          <w:szCs w:val="28"/>
        </w:rPr>
        <w:t xml:space="preserve"> выя</w:t>
      </w:r>
      <w:r w:rsidR="00672808" w:rsidRPr="00263316">
        <w:rPr>
          <w:rFonts w:ascii="Times New Roman" w:eastAsia="Calibri" w:hAnsi="Times New Roman" w:cs="Times New Roman"/>
          <w:sz w:val="28"/>
          <w:szCs w:val="28"/>
        </w:rPr>
        <w:t>в</w:t>
      </w:r>
      <w:r w:rsidRPr="00263316">
        <w:rPr>
          <w:rFonts w:ascii="Times New Roman" w:eastAsia="Calibri" w:hAnsi="Times New Roman" w:cs="Times New Roman"/>
          <w:sz w:val="28"/>
          <w:szCs w:val="28"/>
        </w:rPr>
        <w:t>ить особенности постановки спектакля «Капитанская дочка» по повести А.С. Пушкина на сцене Костромского драматического театра им. А.Н. Островского</w:t>
      </w:r>
    </w:p>
    <w:p w:rsidR="00BB6719" w:rsidRPr="00263316" w:rsidRDefault="00BB6719" w:rsidP="00BB6719">
      <w:pPr>
        <w:spacing w:after="0" w:line="360" w:lineRule="auto"/>
        <w:jc w:val="both"/>
        <w:rPr>
          <w:rFonts w:ascii="Times New Roman" w:eastAsia="Calibri" w:hAnsi="Times New Roman" w:cs="Times New Roman"/>
          <w:b/>
          <w:sz w:val="28"/>
          <w:szCs w:val="28"/>
          <w:u w:val="single"/>
        </w:rPr>
      </w:pPr>
      <w:r w:rsidRPr="00263316">
        <w:rPr>
          <w:rFonts w:ascii="Times New Roman" w:eastAsia="Calibri" w:hAnsi="Times New Roman" w:cs="Times New Roman"/>
          <w:b/>
          <w:sz w:val="28"/>
          <w:szCs w:val="28"/>
          <w:u w:val="single"/>
        </w:rPr>
        <w:t>Задачи исследования:</w:t>
      </w:r>
    </w:p>
    <w:p w:rsidR="00BB6719" w:rsidRPr="00263316" w:rsidRDefault="00BB6719" w:rsidP="00BB6719">
      <w:pPr>
        <w:spacing w:after="0" w:line="360" w:lineRule="auto"/>
        <w:jc w:val="both"/>
        <w:rPr>
          <w:rFonts w:ascii="Times New Roman" w:eastAsia="Calibri" w:hAnsi="Times New Roman" w:cs="Times New Roman"/>
          <w:b/>
          <w:sz w:val="28"/>
          <w:szCs w:val="28"/>
          <w:u w:val="single"/>
        </w:rPr>
      </w:pPr>
      <w:r w:rsidRPr="00263316">
        <w:rPr>
          <w:rFonts w:ascii="Times New Roman" w:eastAsia="Calibri" w:hAnsi="Times New Roman" w:cs="Times New Roman"/>
          <w:sz w:val="28"/>
          <w:szCs w:val="28"/>
        </w:rPr>
        <w:t>1. Познакомиться  с литературным произведением  А.С. Пушкина  повестью «Капитанская дочка».</w:t>
      </w:r>
    </w:p>
    <w:p w:rsidR="00BB6719" w:rsidRPr="00263316" w:rsidRDefault="00BB6719" w:rsidP="00CB0968">
      <w:pPr>
        <w:spacing w:after="0" w:line="360" w:lineRule="auto"/>
        <w:rPr>
          <w:rFonts w:ascii="Times New Roman" w:eastAsia="Calibri" w:hAnsi="Times New Roman" w:cs="Times New Roman"/>
          <w:sz w:val="28"/>
          <w:szCs w:val="28"/>
        </w:rPr>
      </w:pPr>
      <w:r w:rsidRPr="00263316">
        <w:rPr>
          <w:rFonts w:ascii="Times New Roman" w:eastAsia="Calibri" w:hAnsi="Times New Roman" w:cs="Times New Roman"/>
          <w:sz w:val="28"/>
          <w:szCs w:val="28"/>
        </w:rPr>
        <w:t>2. Собрать информацию о костромском  драматическом театре им. А.Н. Островского, спектакле «Капитанская дочка».</w:t>
      </w:r>
    </w:p>
    <w:p w:rsidR="00BB6719" w:rsidRPr="00263316" w:rsidRDefault="00CB0968" w:rsidP="00BB6719">
      <w:pPr>
        <w:spacing w:after="0" w:line="360" w:lineRule="auto"/>
        <w:rPr>
          <w:rFonts w:ascii="Times New Roman" w:eastAsia="Calibri" w:hAnsi="Times New Roman" w:cs="Times New Roman"/>
          <w:sz w:val="28"/>
          <w:szCs w:val="28"/>
        </w:rPr>
      </w:pPr>
      <w:r w:rsidRPr="00263316">
        <w:rPr>
          <w:rFonts w:ascii="Times New Roman" w:eastAsia="Calibri" w:hAnsi="Times New Roman" w:cs="Times New Roman"/>
          <w:sz w:val="28"/>
          <w:szCs w:val="28"/>
        </w:rPr>
        <w:t>3</w:t>
      </w:r>
      <w:r w:rsidR="00BB6719" w:rsidRPr="00263316">
        <w:rPr>
          <w:rFonts w:ascii="Times New Roman" w:eastAsia="Calibri" w:hAnsi="Times New Roman" w:cs="Times New Roman"/>
          <w:sz w:val="28"/>
          <w:szCs w:val="28"/>
        </w:rPr>
        <w:t>. Определить ряд особенностей постановки спектакля «Капитанская дочка» на сцене костромского театра.</w:t>
      </w:r>
    </w:p>
    <w:p w:rsidR="00BB6719" w:rsidRPr="00263316" w:rsidRDefault="00CB0968" w:rsidP="00BB6719">
      <w:pPr>
        <w:spacing w:after="0" w:line="360" w:lineRule="auto"/>
        <w:rPr>
          <w:rFonts w:ascii="Times New Roman" w:eastAsia="Calibri" w:hAnsi="Times New Roman" w:cs="Times New Roman"/>
          <w:sz w:val="28"/>
          <w:szCs w:val="28"/>
        </w:rPr>
      </w:pPr>
      <w:r w:rsidRPr="00263316">
        <w:rPr>
          <w:rFonts w:ascii="Times New Roman" w:eastAsia="Calibri" w:hAnsi="Times New Roman" w:cs="Times New Roman"/>
          <w:sz w:val="28"/>
          <w:szCs w:val="28"/>
        </w:rPr>
        <w:t>4</w:t>
      </w:r>
      <w:r w:rsidR="00BB6719" w:rsidRPr="00263316">
        <w:rPr>
          <w:rFonts w:ascii="Times New Roman" w:eastAsia="Calibri" w:hAnsi="Times New Roman" w:cs="Times New Roman"/>
          <w:sz w:val="28"/>
          <w:szCs w:val="28"/>
        </w:rPr>
        <w:t>.Обобщить и систематизировать полученную информацию в виде</w:t>
      </w:r>
      <w:r w:rsidR="00110204">
        <w:rPr>
          <w:rFonts w:ascii="Times New Roman" w:eastAsia="Calibri" w:hAnsi="Times New Roman" w:cs="Times New Roman"/>
          <w:sz w:val="28"/>
          <w:szCs w:val="28"/>
        </w:rPr>
        <w:t xml:space="preserve"> </w:t>
      </w:r>
      <w:r w:rsidR="00C37D8C" w:rsidRPr="00263316">
        <w:rPr>
          <w:rFonts w:ascii="Times New Roman" w:eastAsia="Calibri" w:hAnsi="Times New Roman" w:cs="Times New Roman"/>
          <w:sz w:val="28"/>
          <w:szCs w:val="28"/>
        </w:rPr>
        <w:t>буклета.</w:t>
      </w:r>
    </w:p>
    <w:p w:rsidR="00BB6719" w:rsidRPr="00263316" w:rsidRDefault="00BB6719" w:rsidP="00BB6719">
      <w:pPr>
        <w:spacing w:after="0" w:line="360" w:lineRule="auto"/>
        <w:rPr>
          <w:rFonts w:ascii="Times New Roman" w:eastAsia="Calibri" w:hAnsi="Times New Roman" w:cs="Times New Roman"/>
          <w:sz w:val="28"/>
          <w:szCs w:val="28"/>
        </w:rPr>
      </w:pPr>
      <w:r w:rsidRPr="00263316">
        <w:rPr>
          <w:rFonts w:ascii="Times New Roman" w:eastAsia="Calibri" w:hAnsi="Times New Roman" w:cs="Times New Roman"/>
          <w:b/>
          <w:sz w:val="28"/>
          <w:szCs w:val="28"/>
          <w:u w:val="single"/>
        </w:rPr>
        <w:t xml:space="preserve">Объект  исследования </w:t>
      </w:r>
      <w:r w:rsidRPr="00263316">
        <w:rPr>
          <w:rFonts w:ascii="Times New Roman" w:eastAsia="Calibri" w:hAnsi="Times New Roman" w:cs="Times New Roman"/>
          <w:b/>
          <w:sz w:val="28"/>
          <w:szCs w:val="28"/>
        </w:rPr>
        <w:t>–</w:t>
      </w:r>
      <w:r w:rsidRPr="00263316">
        <w:rPr>
          <w:rFonts w:ascii="Times New Roman" w:eastAsia="Calibri" w:hAnsi="Times New Roman" w:cs="Times New Roman"/>
          <w:sz w:val="28"/>
          <w:szCs w:val="28"/>
        </w:rPr>
        <w:t xml:space="preserve"> повесть А.С. Пушкина «Капитанская дочка».</w:t>
      </w:r>
    </w:p>
    <w:p w:rsidR="00BB6719" w:rsidRPr="00263316" w:rsidRDefault="00BB6719" w:rsidP="00BB6719">
      <w:pPr>
        <w:spacing w:after="0" w:line="360" w:lineRule="auto"/>
        <w:rPr>
          <w:rFonts w:ascii="Times New Roman" w:eastAsia="Calibri" w:hAnsi="Times New Roman" w:cs="Times New Roman"/>
          <w:sz w:val="28"/>
          <w:szCs w:val="28"/>
        </w:rPr>
      </w:pPr>
      <w:r w:rsidRPr="00263316">
        <w:rPr>
          <w:rFonts w:ascii="Times New Roman" w:eastAsia="Calibri" w:hAnsi="Times New Roman" w:cs="Times New Roman"/>
          <w:b/>
          <w:sz w:val="28"/>
          <w:szCs w:val="28"/>
          <w:u w:val="single"/>
        </w:rPr>
        <w:t>Предмет  исследовани</w:t>
      </w:r>
      <w:proofErr w:type="gramStart"/>
      <w:r w:rsidRPr="00263316">
        <w:rPr>
          <w:rFonts w:ascii="Times New Roman" w:eastAsia="Calibri" w:hAnsi="Times New Roman" w:cs="Times New Roman"/>
          <w:b/>
          <w:sz w:val="28"/>
          <w:szCs w:val="28"/>
          <w:u w:val="single"/>
        </w:rPr>
        <w:t>я</w:t>
      </w:r>
      <w:r w:rsidRPr="00263316">
        <w:rPr>
          <w:rFonts w:ascii="Times New Roman" w:eastAsia="Calibri" w:hAnsi="Times New Roman" w:cs="Times New Roman"/>
          <w:sz w:val="28"/>
          <w:szCs w:val="28"/>
        </w:rPr>
        <w:t>–</w:t>
      </w:r>
      <w:proofErr w:type="gramEnd"/>
      <w:r w:rsidRPr="00263316">
        <w:rPr>
          <w:rFonts w:ascii="Times New Roman" w:eastAsia="Calibri" w:hAnsi="Times New Roman" w:cs="Times New Roman"/>
          <w:sz w:val="28"/>
          <w:szCs w:val="28"/>
        </w:rPr>
        <w:t xml:space="preserve">  спектакль по повести  А.С. Пушкина «Капитанская дочка».</w:t>
      </w:r>
    </w:p>
    <w:p w:rsidR="00BB6719" w:rsidRPr="00263316" w:rsidRDefault="00BB6719" w:rsidP="00BB6719">
      <w:pPr>
        <w:spacing w:after="0" w:line="360" w:lineRule="auto"/>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Написание данной исследовательской работы было бы невозможно </w:t>
      </w:r>
      <w:proofErr w:type="gramStart"/>
      <w:r w:rsidRPr="00263316">
        <w:rPr>
          <w:rFonts w:ascii="Times New Roman" w:eastAsia="Calibri" w:hAnsi="Times New Roman" w:cs="Times New Roman"/>
          <w:sz w:val="28"/>
          <w:szCs w:val="28"/>
        </w:rPr>
        <w:t>без</w:t>
      </w:r>
      <w:proofErr w:type="gramEnd"/>
      <w:r w:rsidRPr="00263316">
        <w:rPr>
          <w:rFonts w:ascii="Times New Roman" w:eastAsia="Calibri" w:hAnsi="Times New Roman" w:cs="Times New Roman"/>
          <w:sz w:val="28"/>
          <w:szCs w:val="28"/>
        </w:rPr>
        <w:t xml:space="preserve"> использования </w:t>
      </w:r>
      <w:r w:rsidRPr="00263316">
        <w:rPr>
          <w:rFonts w:ascii="Times New Roman" w:eastAsia="Calibri" w:hAnsi="Times New Roman" w:cs="Times New Roman"/>
          <w:b/>
          <w:sz w:val="28"/>
          <w:szCs w:val="28"/>
          <w:u w:val="single"/>
        </w:rPr>
        <w:t>методов</w:t>
      </w:r>
      <w:r w:rsidRPr="00263316">
        <w:rPr>
          <w:rFonts w:ascii="Times New Roman" w:eastAsia="Calibri" w:hAnsi="Times New Roman" w:cs="Times New Roman"/>
          <w:b/>
          <w:sz w:val="28"/>
          <w:szCs w:val="28"/>
        </w:rPr>
        <w:t xml:space="preserve"> :</w:t>
      </w:r>
      <w:r w:rsidRPr="00263316">
        <w:rPr>
          <w:rFonts w:ascii="Times New Roman" w:eastAsia="Calibri" w:hAnsi="Times New Roman" w:cs="Times New Roman"/>
          <w:sz w:val="28"/>
          <w:szCs w:val="28"/>
        </w:rPr>
        <w:t xml:space="preserve"> метода опроса - интервью, сравнительн</w:t>
      </w:r>
      <w:proofErr w:type="gramStart"/>
      <w:r w:rsidRPr="00263316">
        <w:rPr>
          <w:rFonts w:ascii="Times New Roman" w:eastAsia="Calibri" w:hAnsi="Times New Roman" w:cs="Times New Roman"/>
          <w:sz w:val="28"/>
          <w:szCs w:val="28"/>
        </w:rPr>
        <w:t>о-</w:t>
      </w:r>
      <w:proofErr w:type="gramEnd"/>
      <w:r w:rsidRPr="00263316">
        <w:rPr>
          <w:rFonts w:ascii="Times New Roman" w:eastAsia="Calibri" w:hAnsi="Times New Roman" w:cs="Times New Roman"/>
          <w:sz w:val="28"/>
          <w:szCs w:val="28"/>
        </w:rPr>
        <w:t xml:space="preserve"> описательный,  анализ, обобщение, практический.  </w:t>
      </w:r>
    </w:p>
    <w:p w:rsidR="00BB6719" w:rsidRPr="00263316" w:rsidRDefault="00BB6719" w:rsidP="00BB6719">
      <w:pPr>
        <w:spacing w:after="0" w:line="360" w:lineRule="auto"/>
        <w:rPr>
          <w:rFonts w:ascii="Times New Roman" w:eastAsia="Calibri" w:hAnsi="Times New Roman" w:cs="Times New Roman"/>
          <w:sz w:val="28"/>
          <w:szCs w:val="28"/>
        </w:rPr>
      </w:pPr>
      <w:r w:rsidRPr="00263316">
        <w:rPr>
          <w:rFonts w:ascii="Times New Roman" w:eastAsia="Calibri" w:hAnsi="Times New Roman" w:cs="Times New Roman"/>
          <w:sz w:val="28"/>
          <w:szCs w:val="28"/>
        </w:rPr>
        <w:t>На основании поставленной цели и задач началось исследование.</w:t>
      </w:r>
    </w:p>
    <w:p w:rsidR="00BB6719" w:rsidRPr="00263316" w:rsidRDefault="00BB6719" w:rsidP="00BB6719">
      <w:pPr>
        <w:spacing w:line="360" w:lineRule="auto"/>
        <w:rPr>
          <w:rFonts w:ascii="Times New Roman" w:eastAsia="Calibri" w:hAnsi="Times New Roman" w:cs="Times New Roman"/>
          <w:sz w:val="28"/>
          <w:szCs w:val="28"/>
        </w:rPr>
      </w:pPr>
    </w:p>
    <w:p w:rsidR="00BB6719" w:rsidRPr="00263316" w:rsidRDefault="00BB6719" w:rsidP="00BB6719">
      <w:pPr>
        <w:spacing w:line="360" w:lineRule="auto"/>
        <w:rPr>
          <w:rFonts w:ascii="Times New Roman" w:eastAsia="Calibri" w:hAnsi="Times New Roman" w:cs="Times New Roman"/>
          <w:sz w:val="28"/>
          <w:szCs w:val="28"/>
        </w:rPr>
      </w:pPr>
    </w:p>
    <w:p w:rsidR="00BB6719" w:rsidRPr="00263316" w:rsidRDefault="00BB6719" w:rsidP="00BB6719">
      <w:pPr>
        <w:spacing w:line="360" w:lineRule="auto"/>
        <w:rPr>
          <w:rFonts w:ascii="Times New Roman" w:eastAsia="Calibri" w:hAnsi="Times New Roman" w:cs="Times New Roman"/>
          <w:sz w:val="28"/>
          <w:szCs w:val="28"/>
        </w:rPr>
      </w:pPr>
    </w:p>
    <w:p w:rsidR="00C37D8C" w:rsidRPr="00263316" w:rsidRDefault="00C37D8C" w:rsidP="00BB6719">
      <w:pPr>
        <w:spacing w:line="360" w:lineRule="auto"/>
        <w:rPr>
          <w:rFonts w:ascii="Times New Roman" w:eastAsia="Calibri" w:hAnsi="Times New Roman" w:cs="Times New Roman"/>
          <w:sz w:val="28"/>
          <w:szCs w:val="28"/>
        </w:rPr>
      </w:pPr>
    </w:p>
    <w:p w:rsidR="00C37D8C" w:rsidRPr="00263316" w:rsidRDefault="00C37D8C" w:rsidP="00BB6719">
      <w:pPr>
        <w:spacing w:line="360" w:lineRule="auto"/>
        <w:rPr>
          <w:rFonts w:ascii="Times New Roman" w:eastAsia="Calibri" w:hAnsi="Times New Roman" w:cs="Times New Roman"/>
          <w:sz w:val="28"/>
          <w:szCs w:val="28"/>
        </w:rPr>
      </w:pPr>
    </w:p>
    <w:p w:rsidR="00BB6719" w:rsidRPr="00263316" w:rsidRDefault="00BB6719" w:rsidP="00BB6719">
      <w:pPr>
        <w:spacing w:line="360" w:lineRule="auto"/>
        <w:rPr>
          <w:rFonts w:ascii="Times New Roman" w:eastAsia="Calibri" w:hAnsi="Times New Roman" w:cs="Times New Roman"/>
          <w:sz w:val="28"/>
          <w:szCs w:val="28"/>
        </w:rPr>
      </w:pPr>
    </w:p>
    <w:p w:rsidR="00BB6719" w:rsidRPr="00263316" w:rsidRDefault="00BB6719" w:rsidP="00407986">
      <w:pPr>
        <w:spacing w:line="360" w:lineRule="auto"/>
        <w:jc w:val="both"/>
        <w:rPr>
          <w:rFonts w:ascii="Times New Roman" w:eastAsia="Calibri" w:hAnsi="Times New Roman" w:cs="Times New Roman"/>
          <w:b/>
          <w:sz w:val="28"/>
          <w:szCs w:val="28"/>
        </w:rPr>
      </w:pPr>
      <w:r w:rsidRPr="00263316">
        <w:rPr>
          <w:rFonts w:ascii="Times New Roman" w:eastAsia="Calibri" w:hAnsi="Times New Roman" w:cs="Times New Roman"/>
          <w:b/>
          <w:sz w:val="28"/>
          <w:szCs w:val="28"/>
        </w:rPr>
        <w:lastRenderedPageBreak/>
        <w:t>2.2. Особенности постановки спектакля «Капитанская дочка» по повести А.С. Пушкина на сцене Костромского драматического театра им. А.Н. Островского»</w:t>
      </w:r>
    </w:p>
    <w:p w:rsidR="00BB6719" w:rsidRPr="00263316" w:rsidRDefault="00BB6719" w:rsidP="00407986">
      <w:pPr>
        <w:spacing w:line="360" w:lineRule="auto"/>
        <w:jc w:val="both"/>
        <w:rPr>
          <w:rFonts w:ascii="Times New Roman" w:eastAsia="Calibri" w:hAnsi="Times New Roman" w:cs="Times New Roman"/>
          <w:sz w:val="28"/>
          <w:szCs w:val="28"/>
        </w:rPr>
      </w:pPr>
    </w:p>
    <w:p w:rsidR="00BB6719" w:rsidRPr="00263316" w:rsidRDefault="005760A1"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noProof/>
          <w:sz w:val="28"/>
          <w:szCs w:val="28"/>
          <w:lang w:eastAsia="ru-RU"/>
        </w:rPr>
        <w:drawing>
          <wp:anchor distT="0" distB="0" distL="114300" distR="114300" simplePos="0" relativeHeight="251664384" behindDoc="0" locked="0" layoutInCell="1" allowOverlap="1" wp14:anchorId="61A6E686" wp14:editId="5AE68BA7">
            <wp:simplePos x="0" y="0"/>
            <wp:positionH relativeFrom="margin">
              <wp:posOffset>-379730</wp:posOffset>
            </wp:positionH>
            <wp:positionV relativeFrom="margin">
              <wp:posOffset>1428750</wp:posOffset>
            </wp:positionV>
            <wp:extent cx="2244090" cy="3103245"/>
            <wp:effectExtent l="190500" t="190500" r="194310" b="192405"/>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49800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44090" cy="3103245"/>
                    </a:xfrm>
                    <a:prstGeom prst="rect">
                      <a:avLst/>
                    </a:prstGeom>
                    <a:ln>
                      <a:noFill/>
                    </a:ln>
                    <a:effectLst>
                      <a:outerShdw blurRad="190500" algn="tl" rotWithShape="0">
                        <a:srgbClr val="000000">
                          <a:alpha val="70000"/>
                        </a:srgbClr>
                      </a:outerShdw>
                    </a:effectLst>
                  </pic:spPr>
                </pic:pic>
              </a:graphicData>
            </a:graphic>
          </wp:anchor>
        </w:drawing>
      </w:r>
      <w:r w:rsidR="00BB6719" w:rsidRPr="00263316">
        <w:rPr>
          <w:rFonts w:ascii="Times New Roman" w:eastAsia="Calibri" w:hAnsi="Times New Roman" w:cs="Times New Roman"/>
          <w:sz w:val="28"/>
          <w:szCs w:val="28"/>
        </w:rPr>
        <w:t>А.С. Пушкин – великий русский национальный поэт. В его личности и творчестве с большой силой проявились такие замечательные черты русского народа, как свободолюбие, многосторонняя одаренность, могучая творческая сила.</w:t>
      </w:r>
    </w:p>
    <w:p w:rsidR="005760A1" w:rsidRPr="00263316" w:rsidRDefault="00BB6719"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Творчество А.С.</w:t>
      </w:r>
      <w:r w:rsidR="00263316">
        <w:rPr>
          <w:rFonts w:ascii="Times New Roman" w:eastAsia="Calibri" w:hAnsi="Times New Roman" w:cs="Times New Roman"/>
          <w:sz w:val="28"/>
          <w:szCs w:val="28"/>
        </w:rPr>
        <w:t xml:space="preserve"> </w:t>
      </w:r>
      <w:r w:rsidRPr="00263316">
        <w:rPr>
          <w:rFonts w:ascii="Times New Roman" w:eastAsia="Calibri" w:hAnsi="Times New Roman" w:cs="Times New Roman"/>
          <w:sz w:val="28"/>
          <w:szCs w:val="28"/>
        </w:rPr>
        <w:t xml:space="preserve">Пушкина поражает не только богатством, глубиной идей и образов, мастерством художественной формы, но и многообразием жанров. </w:t>
      </w:r>
    </w:p>
    <w:p w:rsidR="00181C7E" w:rsidRPr="00263316" w:rsidRDefault="005760A1"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Слово Пушкина всегда идейно насыщено, богато мыслью и служит полной и точной характеристикой людей и жизни самых различных социальных групп и народов разных эпох.</w:t>
      </w:r>
    </w:p>
    <w:p w:rsidR="005760A1" w:rsidRPr="00263316" w:rsidRDefault="005760A1" w:rsidP="00407986">
      <w:pPr>
        <w:spacing w:line="360" w:lineRule="auto"/>
        <w:jc w:val="both"/>
        <w:rPr>
          <w:rFonts w:ascii="Times New Roman" w:hAnsi="Times New Roman" w:cs="Times New Roman"/>
          <w:color w:val="000000" w:themeColor="text1"/>
          <w:sz w:val="28"/>
          <w:szCs w:val="28"/>
          <w:shd w:val="clear" w:color="auto" w:fill="FCFCFC"/>
        </w:rPr>
      </w:pPr>
      <w:r w:rsidRPr="00263316">
        <w:rPr>
          <w:rFonts w:ascii="Times New Roman" w:hAnsi="Times New Roman" w:cs="Times New Roman"/>
          <w:color w:val="000000" w:themeColor="text1"/>
          <w:sz w:val="28"/>
          <w:szCs w:val="28"/>
          <w:shd w:val="clear" w:color="auto" w:fill="FCFCFC"/>
        </w:rPr>
        <w:t>С</w:t>
      </w:r>
      <w:r w:rsidR="00181C7E" w:rsidRPr="00263316">
        <w:rPr>
          <w:rFonts w:ascii="Times New Roman" w:hAnsi="Times New Roman" w:cs="Times New Roman"/>
          <w:color w:val="000000" w:themeColor="text1"/>
          <w:sz w:val="28"/>
          <w:szCs w:val="28"/>
          <w:shd w:val="clear" w:color="auto" w:fill="FCFCFC"/>
        </w:rPr>
        <w:t xml:space="preserve">амые последние произведения </w:t>
      </w:r>
      <w:r w:rsidRPr="00263316">
        <w:rPr>
          <w:rFonts w:ascii="Times New Roman" w:hAnsi="Times New Roman" w:cs="Times New Roman"/>
          <w:color w:val="000000" w:themeColor="text1"/>
          <w:sz w:val="28"/>
          <w:szCs w:val="28"/>
          <w:shd w:val="clear" w:color="auto" w:fill="FCFCFC"/>
        </w:rPr>
        <w:t xml:space="preserve">Пушкина </w:t>
      </w:r>
      <w:r w:rsidR="00181C7E" w:rsidRPr="00263316">
        <w:rPr>
          <w:rFonts w:ascii="Times New Roman" w:hAnsi="Times New Roman" w:cs="Times New Roman"/>
          <w:color w:val="000000" w:themeColor="text1"/>
          <w:sz w:val="28"/>
          <w:szCs w:val="28"/>
          <w:shd w:val="clear" w:color="auto" w:fill="FCFCFC"/>
        </w:rPr>
        <w:t xml:space="preserve">были </w:t>
      </w:r>
      <w:r w:rsidRPr="00263316">
        <w:rPr>
          <w:rFonts w:ascii="Times New Roman" w:hAnsi="Times New Roman" w:cs="Times New Roman"/>
          <w:color w:val="000000" w:themeColor="text1"/>
          <w:sz w:val="28"/>
          <w:szCs w:val="28"/>
          <w:shd w:val="clear" w:color="auto" w:fill="FCFCFC"/>
        </w:rPr>
        <w:t>на</w:t>
      </w:r>
      <w:r w:rsidR="00181C7E" w:rsidRPr="00263316">
        <w:rPr>
          <w:rFonts w:ascii="Times New Roman" w:hAnsi="Times New Roman" w:cs="Times New Roman"/>
          <w:color w:val="000000" w:themeColor="text1"/>
          <w:sz w:val="28"/>
          <w:szCs w:val="28"/>
          <w:shd w:val="clear" w:color="auto" w:fill="FCFCFC"/>
        </w:rPr>
        <w:t>полнены большой лирической сил</w:t>
      </w:r>
      <w:r w:rsidRPr="00263316">
        <w:rPr>
          <w:rFonts w:ascii="Times New Roman" w:hAnsi="Times New Roman" w:cs="Times New Roman"/>
          <w:color w:val="000000" w:themeColor="text1"/>
          <w:sz w:val="28"/>
          <w:szCs w:val="28"/>
          <w:shd w:val="clear" w:color="auto" w:fill="FCFCFC"/>
        </w:rPr>
        <w:t>ой</w:t>
      </w:r>
      <w:r w:rsidR="00181C7E" w:rsidRPr="00263316">
        <w:rPr>
          <w:rFonts w:ascii="Times New Roman" w:hAnsi="Times New Roman" w:cs="Times New Roman"/>
          <w:color w:val="000000" w:themeColor="text1"/>
          <w:sz w:val="28"/>
          <w:szCs w:val="28"/>
          <w:shd w:val="clear" w:color="auto" w:fill="FCFCFC"/>
        </w:rPr>
        <w:t xml:space="preserve">. </w:t>
      </w:r>
    </w:p>
    <w:p w:rsidR="00BB6719" w:rsidRPr="00263316" w:rsidRDefault="00181C7E"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В 1836 году</w:t>
      </w:r>
      <w:r w:rsidR="005760A1" w:rsidRPr="00263316">
        <w:rPr>
          <w:rFonts w:ascii="Times New Roman" w:eastAsia="Calibri" w:hAnsi="Times New Roman" w:cs="Times New Roman"/>
          <w:sz w:val="28"/>
          <w:szCs w:val="28"/>
        </w:rPr>
        <w:t xml:space="preserve"> написана повесть «Капитанская дочка».  Это произведение имеет </w:t>
      </w:r>
      <w:r w:rsidR="00BB6719" w:rsidRPr="00263316">
        <w:rPr>
          <w:rFonts w:ascii="Times New Roman" w:eastAsia="Calibri" w:hAnsi="Times New Roman" w:cs="Times New Roman"/>
          <w:sz w:val="28"/>
          <w:szCs w:val="28"/>
        </w:rPr>
        <w:t>глубоко</w:t>
      </w:r>
      <w:r w:rsidR="005760A1" w:rsidRPr="00263316">
        <w:rPr>
          <w:rFonts w:ascii="Times New Roman" w:eastAsia="Calibri" w:hAnsi="Times New Roman" w:cs="Times New Roman"/>
          <w:sz w:val="28"/>
          <w:szCs w:val="28"/>
        </w:rPr>
        <w:t xml:space="preserve">е </w:t>
      </w:r>
      <w:r w:rsidR="00BB6719" w:rsidRPr="00263316">
        <w:rPr>
          <w:rFonts w:ascii="Times New Roman" w:eastAsia="Calibri" w:hAnsi="Times New Roman" w:cs="Times New Roman"/>
          <w:sz w:val="28"/>
          <w:szCs w:val="28"/>
        </w:rPr>
        <w:t xml:space="preserve"> идейно</w:t>
      </w:r>
      <w:r w:rsidR="005760A1" w:rsidRPr="00263316">
        <w:rPr>
          <w:rFonts w:ascii="Times New Roman" w:eastAsia="Calibri" w:hAnsi="Times New Roman" w:cs="Times New Roman"/>
          <w:sz w:val="28"/>
          <w:szCs w:val="28"/>
        </w:rPr>
        <w:t>е</w:t>
      </w:r>
      <w:r w:rsidR="00BB6719" w:rsidRPr="00263316">
        <w:rPr>
          <w:rFonts w:ascii="Times New Roman" w:eastAsia="Calibri" w:hAnsi="Times New Roman" w:cs="Times New Roman"/>
          <w:sz w:val="28"/>
          <w:szCs w:val="28"/>
        </w:rPr>
        <w:t xml:space="preserve"> содержани</w:t>
      </w:r>
      <w:r w:rsidR="005760A1" w:rsidRPr="00263316">
        <w:rPr>
          <w:rFonts w:ascii="Times New Roman" w:eastAsia="Calibri" w:hAnsi="Times New Roman" w:cs="Times New Roman"/>
          <w:sz w:val="28"/>
          <w:szCs w:val="28"/>
        </w:rPr>
        <w:t>е</w:t>
      </w:r>
      <w:r w:rsidR="00BB6719" w:rsidRPr="00263316">
        <w:rPr>
          <w:rFonts w:ascii="Times New Roman" w:eastAsia="Calibri" w:hAnsi="Times New Roman" w:cs="Times New Roman"/>
          <w:sz w:val="28"/>
          <w:szCs w:val="28"/>
        </w:rPr>
        <w:t>, отличается точным и простым языком. Высочайшее мастерство сочетается с простотой и доступностью</w:t>
      </w:r>
      <w:r w:rsidR="005760A1" w:rsidRPr="00263316">
        <w:rPr>
          <w:rFonts w:ascii="Times New Roman" w:eastAsia="Calibri" w:hAnsi="Times New Roman" w:cs="Times New Roman"/>
          <w:sz w:val="28"/>
          <w:szCs w:val="28"/>
        </w:rPr>
        <w:t>. События, на которых строится</w:t>
      </w:r>
      <w:r w:rsidR="00613A68" w:rsidRPr="00263316">
        <w:rPr>
          <w:rFonts w:ascii="Times New Roman" w:eastAsia="Calibri" w:hAnsi="Times New Roman" w:cs="Times New Roman"/>
          <w:sz w:val="28"/>
          <w:szCs w:val="28"/>
        </w:rPr>
        <w:t xml:space="preserve"> сюжет повести, </w:t>
      </w:r>
      <w:r w:rsidR="005760A1" w:rsidRPr="00263316">
        <w:rPr>
          <w:rFonts w:ascii="Times New Roman" w:eastAsia="Calibri" w:hAnsi="Times New Roman" w:cs="Times New Roman"/>
          <w:sz w:val="28"/>
          <w:szCs w:val="28"/>
        </w:rPr>
        <w:t xml:space="preserve"> носят  исторический характер</w:t>
      </w:r>
      <w:r w:rsidR="00613A68" w:rsidRPr="00263316">
        <w:rPr>
          <w:rFonts w:ascii="Times New Roman" w:eastAsia="Calibri" w:hAnsi="Times New Roman" w:cs="Times New Roman"/>
          <w:sz w:val="28"/>
          <w:szCs w:val="28"/>
        </w:rPr>
        <w:t xml:space="preserve"> (центральная  тема - крестьянская  революция).</w:t>
      </w:r>
    </w:p>
    <w:p w:rsidR="00BB6719" w:rsidRPr="00263316" w:rsidRDefault="00BB6719"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Созданию повести предшествовала большая работа, проведенная А.С.</w:t>
      </w:r>
      <w:r w:rsidR="00263316">
        <w:rPr>
          <w:rFonts w:ascii="Times New Roman" w:eastAsia="Calibri" w:hAnsi="Times New Roman" w:cs="Times New Roman"/>
          <w:sz w:val="28"/>
          <w:szCs w:val="28"/>
        </w:rPr>
        <w:t xml:space="preserve"> </w:t>
      </w:r>
      <w:r w:rsidRPr="00263316">
        <w:rPr>
          <w:rFonts w:ascii="Times New Roman" w:eastAsia="Calibri" w:hAnsi="Times New Roman" w:cs="Times New Roman"/>
          <w:sz w:val="28"/>
          <w:szCs w:val="28"/>
        </w:rPr>
        <w:t xml:space="preserve">Пушкиным по изучению Пугачевского восстания. Писатель исследовал </w:t>
      </w:r>
      <w:r w:rsidRPr="00263316">
        <w:rPr>
          <w:rFonts w:ascii="Times New Roman" w:eastAsia="Calibri" w:hAnsi="Times New Roman" w:cs="Times New Roman"/>
          <w:sz w:val="28"/>
          <w:szCs w:val="28"/>
        </w:rPr>
        <w:lastRenderedPageBreak/>
        <w:t xml:space="preserve">архивные материалы, в результате этой огромной  работы и появилась повесть «Капитанская дочка», в которой блестяще объединен труд историка и поэта. </w:t>
      </w:r>
    </w:p>
    <w:p w:rsidR="00BB6719" w:rsidRPr="00263316" w:rsidRDefault="00BB6719"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«Капитанская дочка» является не только исторической, но  и семейной повестью, Пушкин ставит вопросы, связанные с морально-бытовой стороной жизни дворянства, темы человеческого счастья, любви, истинного благородства.</w:t>
      </w:r>
    </w:p>
    <w:p w:rsidR="00BB6719" w:rsidRPr="00263316" w:rsidRDefault="00BB6719"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Повесть построена в форме семейных записок П.А. Гринева, главным образом о тех «неожиданных происшествиях», которые «имели важные влияния на всю его жизнь и дали его душе сильное и благое потрясение». </w:t>
      </w:r>
    </w:p>
    <w:p w:rsidR="00672808" w:rsidRPr="00263316" w:rsidRDefault="00613A68" w:rsidP="00407986">
      <w:pPr>
        <w:spacing w:line="360" w:lineRule="auto"/>
        <w:jc w:val="both"/>
        <w:rPr>
          <w:rFonts w:ascii="Times New Roman" w:eastAsia="Calibri" w:hAnsi="Times New Roman" w:cs="Times New Roman"/>
          <w:b/>
          <w:sz w:val="28"/>
          <w:szCs w:val="28"/>
        </w:rPr>
      </w:pPr>
      <w:r w:rsidRPr="00263316">
        <w:rPr>
          <w:rFonts w:ascii="Times New Roman" w:eastAsia="Calibri" w:hAnsi="Times New Roman" w:cs="Times New Roman"/>
          <w:sz w:val="28"/>
          <w:szCs w:val="28"/>
        </w:rPr>
        <w:t xml:space="preserve">Нам </w:t>
      </w:r>
      <w:r w:rsidR="00BB6719" w:rsidRPr="00263316">
        <w:rPr>
          <w:rFonts w:ascii="Times New Roman" w:eastAsia="Calibri" w:hAnsi="Times New Roman" w:cs="Times New Roman"/>
          <w:sz w:val="28"/>
          <w:szCs w:val="28"/>
        </w:rPr>
        <w:t xml:space="preserve"> представилась возможность пережить историю повести «Капитанская дочка» на сцене Костромского  театра им  А.Н.</w:t>
      </w:r>
      <w:r w:rsidR="00C37D8C" w:rsidRPr="00263316">
        <w:rPr>
          <w:rFonts w:ascii="Times New Roman" w:eastAsia="Calibri" w:hAnsi="Times New Roman" w:cs="Times New Roman"/>
          <w:sz w:val="28"/>
          <w:szCs w:val="28"/>
        </w:rPr>
        <w:t xml:space="preserve"> </w:t>
      </w:r>
      <w:r w:rsidR="00BB6719" w:rsidRPr="00263316">
        <w:rPr>
          <w:rFonts w:ascii="Times New Roman" w:eastAsia="Calibri" w:hAnsi="Times New Roman" w:cs="Times New Roman"/>
          <w:sz w:val="28"/>
          <w:szCs w:val="28"/>
        </w:rPr>
        <w:t>Островского</w:t>
      </w:r>
      <w:r w:rsidRPr="00263316">
        <w:rPr>
          <w:rFonts w:ascii="Times New Roman" w:eastAsia="Calibri" w:hAnsi="Times New Roman" w:cs="Times New Roman"/>
          <w:sz w:val="28"/>
          <w:szCs w:val="28"/>
        </w:rPr>
        <w:t xml:space="preserve">  раньше, чем мы прочитали само произведение. Именно  интересная задумка режиссёра, великолепная игра актёров побудила нас к прочтению повести.  Так возник первый этап работы над исследовательским проектом</w:t>
      </w:r>
      <w:r w:rsidR="00672808" w:rsidRPr="00263316">
        <w:rPr>
          <w:rFonts w:ascii="Times New Roman" w:eastAsia="Calibri" w:hAnsi="Times New Roman" w:cs="Times New Roman"/>
          <w:sz w:val="28"/>
          <w:szCs w:val="28"/>
        </w:rPr>
        <w:t xml:space="preserve"> «</w:t>
      </w:r>
      <w:r w:rsidR="00672808" w:rsidRPr="00263316">
        <w:rPr>
          <w:rFonts w:ascii="Times New Roman" w:eastAsia="Calibri" w:hAnsi="Times New Roman" w:cs="Times New Roman"/>
          <w:b/>
          <w:sz w:val="28"/>
          <w:szCs w:val="28"/>
        </w:rPr>
        <w:t>Особенности постановки спектакля «Капитанская дочка» по повести А.С. Пушкина на сцене Костромского драматического театра им. А.Н. Островского».</w:t>
      </w:r>
    </w:p>
    <w:p w:rsidR="00672808" w:rsidRPr="00263316" w:rsidRDefault="00672808" w:rsidP="00407986">
      <w:pPr>
        <w:spacing w:line="360" w:lineRule="auto"/>
        <w:jc w:val="both"/>
        <w:rPr>
          <w:rFonts w:ascii="Times New Roman" w:eastAsia="Calibri" w:hAnsi="Times New Roman" w:cs="Times New Roman"/>
          <w:b/>
          <w:sz w:val="28"/>
          <w:szCs w:val="28"/>
          <w:u w:val="single"/>
        </w:rPr>
      </w:pPr>
      <w:r w:rsidRPr="00263316">
        <w:rPr>
          <w:rFonts w:ascii="Times New Roman" w:eastAsia="Calibri" w:hAnsi="Times New Roman" w:cs="Times New Roman"/>
          <w:sz w:val="28"/>
          <w:szCs w:val="28"/>
        </w:rPr>
        <w:t>Выстроив структуру работы над проектом</w:t>
      </w:r>
      <w:r w:rsidR="00407986" w:rsidRPr="00263316">
        <w:rPr>
          <w:rFonts w:ascii="Times New Roman" w:eastAsia="Calibri" w:hAnsi="Times New Roman" w:cs="Times New Roman"/>
          <w:sz w:val="28"/>
          <w:szCs w:val="28"/>
        </w:rPr>
        <w:t xml:space="preserve">, </w:t>
      </w:r>
      <w:r w:rsidRPr="00263316">
        <w:rPr>
          <w:rFonts w:ascii="Times New Roman" w:eastAsia="Calibri" w:hAnsi="Times New Roman" w:cs="Times New Roman"/>
          <w:sz w:val="28"/>
          <w:szCs w:val="28"/>
        </w:rPr>
        <w:t xml:space="preserve"> мы постепенно  приближались к достижению цели исследования:</w:t>
      </w:r>
      <w:r w:rsidR="00C37D8C" w:rsidRPr="00263316">
        <w:rPr>
          <w:rFonts w:ascii="Times New Roman" w:eastAsia="Calibri" w:hAnsi="Times New Roman" w:cs="Times New Roman"/>
          <w:sz w:val="28"/>
          <w:szCs w:val="28"/>
        </w:rPr>
        <w:t xml:space="preserve"> </w:t>
      </w:r>
      <w:r w:rsidRPr="00263316">
        <w:rPr>
          <w:rFonts w:ascii="Times New Roman" w:eastAsia="Calibri" w:hAnsi="Times New Roman" w:cs="Times New Roman"/>
          <w:sz w:val="28"/>
          <w:szCs w:val="28"/>
        </w:rPr>
        <w:t>выявить особенности постановки спектакля «Капитанская дочка» по повести А.С. Пушкина на сцене Костромского драматического театра им. А.Н. Островского.</w:t>
      </w:r>
    </w:p>
    <w:p w:rsidR="00613A68" w:rsidRPr="00263316" w:rsidRDefault="00672808" w:rsidP="00407986">
      <w:pPr>
        <w:spacing w:line="360" w:lineRule="auto"/>
        <w:jc w:val="both"/>
        <w:rPr>
          <w:rFonts w:ascii="Times New Roman" w:eastAsia="Calibri" w:hAnsi="Times New Roman" w:cs="Times New Roman"/>
          <w:b/>
          <w:i/>
          <w:sz w:val="28"/>
          <w:szCs w:val="28"/>
        </w:rPr>
      </w:pPr>
      <w:r w:rsidRPr="00263316">
        <w:rPr>
          <w:rFonts w:ascii="Times New Roman" w:eastAsia="Calibri" w:hAnsi="Times New Roman" w:cs="Times New Roman"/>
          <w:b/>
          <w:i/>
          <w:sz w:val="28"/>
          <w:szCs w:val="28"/>
        </w:rPr>
        <w:t>После встречи с режиссёром -</w:t>
      </w:r>
      <w:r w:rsidR="00C37D8C" w:rsidRPr="00263316">
        <w:rPr>
          <w:rFonts w:ascii="Times New Roman" w:eastAsia="Calibri" w:hAnsi="Times New Roman" w:cs="Times New Roman"/>
          <w:b/>
          <w:i/>
          <w:sz w:val="28"/>
          <w:szCs w:val="28"/>
        </w:rPr>
        <w:t xml:space="preserve"> </w:t>
      </w:r>
      <w:r w:rsidRPr="00263316">
        <w:rPr>
          <w:rFonts w:ascii="Times New Roman" w:eastAsia="Calibri" w:hAnsi="Times New Roman" w:cs="Times New Roman"/>
          <w:b/>
          <w:i/>
          <w:sz w:val="28"/>
          <w:szCs w:val="28"/>
        </w:rPr>
        <w:t>Еленой Сафоновой и актёрами театра,   нам стали понятны  особенности  и трудности работы над спектаклем.</w:t>
      </w:r>
    </w:p>
    <w:p w:rsidR="00BB6719" w:rsidRPr="00263316" w:rsidRDefault="00BB6719"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color w:val="000000" w:themeColor="text1"/>
          <w:sz w:val="28"/>
          <w:szCs w:val="28"/>
        </w:rPr>
        <w:t xml:space="preserve"> «</w:t>
      </w:r>
      <w:hyperlink r:id="rId11" w:tooltip="Капитанская дочка" w:history="1">
        <w:r w:rsidRPr="00263316">
          <w:rPr>
            <w:rFonts w:ascii="Times New Roman" w:eastAsia="Calibri" w:hAnsi="Times New Roman" w:cs="Times New Roman"/>
            <w:color w:val="000000" w:themeColor="text1"/>
            <w:sz w:val="28"/>
            <w:szCs w:val="28"/>
          </w:rPr>
          <w:t>Капитанская дочка</w:t>
        </w:r>
      </w:hyperlink>
      <w:r w:rsidRPr="00263316">
        <w:rPr>
          <w:rFonts w:ascii="Times New Roman" w:eastAsia="Calibri" w:hAnsi="Times New Roman" w:cs="Times New Roman"/>
          <w:color w:val="000000" w:themeColor="text1"/>
          <w:sz w:val="28"/>
          <w:szCs w:val="28"/>
        </w:rPr>
        <w:t xml:space="preserve">» - </w:t>
      </w:r>
      <w:r w:rsidRPr="00263316">
        <w:rPr>
          <w:rFonts w:ascii="Times New Roman" w:eastAsia="Calibri" w:hAnsi="Times New Roman" w:cs="Times New Roman"/>
          <w:color w:val="222222"/>
          <w:sz w:val="28"/>
          <w:szCs w:val="28"/>
        </w:rPr>
        <w:t xml:space="preserve">произведение хрестоматийное, и в этом тоже определенная сложность для режиссера. Нужно </w:t>
      </w:r>
      <w:r w:rsidR="00672808" w:rsidRPr="00263316">
        <w:rPr>
          <w:rFonts w:ascii="Times New Roman" w:eastAsia="Calibri" w:hAnsi="Times New Roman" w:cs="Times New Roman"/>
          <w:color w:val="222222"/>
          <w:sz w:val="28"/>
          <w:szCs w:val="28"/>
        </w:rPr>
        <w:t>было подобрать</w:t>
      </w:r>
      <w:r w:rsidRPr="00263316">
        <w:rPr>
          <w:rFonts w:ascii="Times New Roman" w:eastAsia="Calibri" w:hAnsi="Times New Roman" w:cs="Times New Roman"/>
          <w:color w:val="222222"/>
          <w:sz w:val="28"/>
          <w:szCs w:val="28"/>
        </w:rPr>
        <w:t xml:space="preserve"> художественные средства, чтобы классика осталась классикой, но при этом была интересна современному зрителю. Жанр</w:t>
      </w:r>
      <w:r w:rsidR="007510FC" w:rsidRPr="00263316">
        <w:rPr>
          <w:rFonts w:ascii="Times New Roman" w:eastAsia="Calibri" w:hAnsi="Times New Roman" w:cs="Times New Roman"/>
          <w:color w:val="222222"/>
          <w:sz w:val="28"/>
          <w:szCs w:val="28"/>
        </w:rPr>
        <w:t xml:space="preserve"> спектакля «Капитанская дочка» </w:t>
      </w:r>
      <w:proofErr w:type="gramStart"/>
      <w:r w:rsidR="007510FC" w:rsidRPr="00263316">
        <w:rPr>
          <w:rFonts w:ascii="Times New Roman" w:eastAsia="Calibri" w:hAnsi="Times New Roman" w:cs="Times New Roman"/>
          <w:color w:val="222222"/>
          <w:sz w:val="28"/>
          <w:szCs w:val="28"/>
        </w:rPr>
        <w:t>был</w:t>
      </w:r>
      <w:proofErr w:type="gramEnd"/>
      <w:r w:rsidR="007510FC" w:rsidRPr="00263316">
        <w:rPr>
          <w:rFonts w:ascii="Times New Roman" w:eastAsia="Calibri" w:hAnsi="Times New Roman" w:cs="Times New Roman"/>
          <w:color w:val="222222"/>
          <w:sz w:val="28"/>
          <w:szCs w:val="28"/>
        </w:rPr>
        <w:t xml:space="preserve"> выбрали  музыкальный. И не ошиблись с выбором!</w:t>
      </w:r>
    </w:p>
    <w:p w:rsidR="00BB6719" w:rsidRPr="00263316" w:rsidRDefault="00BB6719" w:rsidP="00407986">
      <w:pPr>
        <w:spacing w:line="360" w:lineRule="auto"/>
        <w:jc w:val="both"/>
        <w:rPr>
          <w:rFonts w:ascii="Times New Roman" w:eastAsia="Calibri" w:hAnsi="Times New Roman" w:cs="Times New Roman"/>
          <w:color w:val="222222"/>
          <w:sz w:val="28"/>
          <w:szCs w:val="28"/>
        </w:rPr>
      </w:pPr>
      <w:r w:rsidRPr="00263316">
        <w:rPr>
          <w:rFonts w:ascii="Times New Roman" w:eastAsia="Calibri" w:hAnsi="Times New Roman" w:cs="Times New Roman"/>
          <w:sz w:val="28"/>
          <w:szCs w:val="28"/>
        </w:rPr>
        <w:lastRenderedPageBreak/>
        <w:t xml:space="preserve">Главный режиссер-постановщик и художественный руководитель театра по-своему преподнесла  зрителю сюжет Пушкинской повести. </w:t>
      </w:r>
      <w:r w:rsidR="007510FC" w:rsidRPr="00263316">
        <w:rPr>
          <w:rFonts w:ascii="Times New Roman" w:eastAsia="Calibri" w:hAnsi="Times New Roman" w:cs="Times New Roman"/>
          <w:color w:val="222222"/>
          <w:sz w:val="28"/>
          <w:szCs w:val="28"/>
        </w:rPr>
        <w:t>По  словам</w:t>
      </w:r>
      <w:r w:rsidR="009B3144" w:rsidRPr="00263316">
        <w:rPr>
          <w:rFonts w:ascii="Times New Roman" w:eastAsia="Calibri" w:hAnsi="Times New Roman" w:cs="Times New Roman"/>
          <w:color w:val="222222"/>
          <w:sz w:val="28"/>
          <w:szCs w:val="28"/>
        </w:rPr>
        <w:t xml:space="preserve"> </w:t>
      </w:r>
      <w:r w:rsidR="007510FC" w:rsidRPr="00263316">
        <w:rPr>
          <w:rFonts w:ascii="Times New Roman" w:eastAsia="Calibri" w:hAnsi="Times New Roman" w:cs="Times New Roman"/>
          <w:sz w:val="28"/>
          <w:szCs w:val="28"/>
        </w:rPr>
        <w:t xml:space="preserve">Елены Сафоновой </w:t>
      </w:r>
      <w:r w:rsidRPr="00263316">
        <w:rPr>
          <w:rFonts w:ascii="Times New Roman" w:eastAsia="Calibri" w:hAnsi="Times New Roman" w:cs="Times New Roman"/>
          <w:color w:val="222222"/>
          <w:sz w:val="28"/>
          <w:szCs w:val="28"/>
        </w:rPr>
        <w:t>"</w:t>
      </w:r>
      <w:r w:rsidRPr="00263316">
        <w:rPr>
          <w:rFonts w:ascii="Times New Roman" w:eastAsia="Calibri" w:hAnsi="Times New Roman" w:cs="Times New Roman"/>
          <w:i/>
          <w:iCs/>
          <w:color w:val="222222"/>
          <w:sz w:val="28"/>
          <w:szCs w:val="28"/>
        </w:rPr>
        <w:t>Спектакль музыкальный, что для нашего театра, само по себе, редкость. Однако возможности труппы достаточны для музыкальной постановки. Мы сделали заказ на оригинальную музыку известному московскому композитору Александру Шевцову, и результат оказался таков, что удалось сохранить весь событийный ряд пушкинской повести</w:t>
      </w:r>
      <w:r w:rsidRPr="00263316">
        <w:rPr>
          <w:rFonts w:ascii="Times New Roman" w:eastAsia="Calibri" w:hAnsi="Times New Roman" w:cs="Times New Roman"/>
          <w:color w:val="222222"/>
          <w:sz w:val="28"/>
          <w:szCs w:val="28"/>
        </w:rPr>
        <w:t xml:space="preserve">". </w:t>
      </w:r>
      <w:r w:rsidRPr="00263316">
        <w:rPr>
          <w:rFonts w:ascii="Times New Roman" w:eastAsia="Calibri" w:hAnsi="Times New Roman" w:cs="Times New Roman"/>
          <w:b/>
          <w:bCs/>
          <w:color w:val="222222"/>
          <w:sz w:val="28"/>
          <w:szCs w:val="28"/>
        </w:rPr>
        <w:t>Александр Шевцов</w:t>
      </w:r>
      <w:r w:rsidRPr="00263316">
        <w:rPr>
          <w:rFonts w:ascii="Times New Roman" w:eastAsia="Calibri" w:hAnsi="Times New Roman" w:cs="Times New Roman"/>
          <w:color w:val="222222"/>
          <w:sz w:val="28"/>
          <w:szCs w:val="28"/>
        </w:rPr>
        <w:t>, посмотрев премьеру</w:t>
      </w:r>
      <w:proofErr w:type="gramStart"/>
      <w:r w:rsidRPr="00263316">
        <w:rPr>
          <w:rFonts w:ascii="Times New Roman" w:eastAsia="Calibri" w:hAnsi="Times New Roman" w:cs="Times New Roman"/>
          <w:color w:val="222222"/>
          <w:sz w:val="28"/>
          <w:szCs w:val="28"/>
        </w:rPr>
        <w:t xml:space="preserve"> ,</w:t>
      </w:r>
      <w:proofErr w:type="gramEnd"/>
      <w:r w:rsidRPr="00263316">
        <w:rPr>
          <w:rFonts w:ascii="Times New Roman" w:eastAsia="Calibri" w:hAnsi="Times New Roman" w:cs="Times New Roman"/>
          <w:color w:val="222222"/>
          <w:sz w:val="28"/>
          <w:szCs w:val="28"/>
        </w:rPr>
        <w:t xml:space="preserve"> отметил, "</w:t>
      </w:r>
      <w:r w:rsidRPr="00263316">
        <w:rPr>
          <w:rFonts w:ascii="Times New Roman" w:eastAsia="Calibri" w:hAnsi="Times New Roman" w:cs="Times New Roman"/>
          <w:i/>
          <w:iCs/>
          <w:color w:val="222222"/>
          <w:sz w:val="28"/>
          <w:szCs w:val="28"/>
        </w:rPr>
        <w:t>Ничего особенного я от спектакля не ожидал, поскольку театр драматический, не музыкальный. Но я был просто поражён — у ваших артистов такие прекрасные голоса, что им подвластны даже сложные музыкальные произведения</w:t>
      </w:r>
      <w:r w:rsidRPr="00263316">
        <w:rPr>
          <w:rFonts w:ascii="Times New Roman" w:eastAsia="Calibri" w:hAnsi="Times New Roman" w:cs="Times New Roman"/>
          <w:color w:val="222222"/>
          <w:sz w:val="28"/>
          <w:szCs w:val="28"/>
        </w:rPr>
        <w:t>".</w:t>
      </w:r>
    </w:p>
    <w:p w:rsidR="00407986" w:rsidRPr="00263316" w:rsidRDefault="00BB6719"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Интересно было начало спектакля, когда мы увидели на сцене не беспечного Петрушу Гринева, а отважного молодого офицера, отвечающего за свои поступки перед лицом власти. </w:t>
      </w:r>
      <w:r w:rsidR="007510FC" w:rsidRPr="00263316">
        <w:rPr>
          <w:rFonts w:ascii="Times New Roman" w:eastAsia="Calibri" w:hAnsi="Times New Roman" w:cs="Times New Roman"/>
          <w:sz w:val="28"/>
          <w:szCs w:val="28"/>
        </w:rPr>
        <w:t>З</w:t>
      </w:r>
      <w:r w:rsidRPr="00263316">
        <w:rPr>
          <w:rFonts w:ascii="Times New Roman" w:eastAsia="Calibri" w:hAnsi="Times New Roman" w:cs="Times New Roman"/>
          <w:sz w:val="28"/>
          <w:szCs w:val="28"/>
        </w:rPr>
        <w:t xml:space="preserve">адумка режиссера </w:t>
      </w:r>
      <w:r w:rsidR="007510FC" w:rsidRPr="00263316">
        <w:rPr>
          <w:rFonts w:ascii="Times New Roman" w:eastAsia="Calibri" w:hAnsi="Times New Roman" w:cs="Times New Roman"/>
          <w:sz w:val="28"/>
          <w:szCs w:val="28"/>
        </w:rPr>
        <w:t xml:space="preserve">нам </w:t>
      </w:r>
      <w:r w:rsidRPr="00263316">
        <w:rPr>
          <w:rFonts w:ascii="Times New Roman" w:eastAsia="Calibri" w:hAnsi="Times New Roman" w:cs="Times New Roman"/>
          <w:sz w:val="28"/>
          <w:szCs w:val="28"/>
        </w:rPr>
        <w:t xml:space="preserve"> понравилась. Герои повести сразу же предстали перед зрительским залом, и главную мысль произведения, вызывающего интерес у современного читателя и театрала. Режиссер придерживался позиции </w:t>
      </w:r>
      <w:proofErr w:type="spellStart"/>
      <w:r w:rsidRPr="00263316">
        <w:rPr>
          <w:rFonts w:ascii="Times New Roman" w:eastAsia="Calibri" w:hAnsi="Times New Roman" w:cs="Times New Roman"/>
          <w:sz w:val="28"/>
          <w:szCs w:val="28"/>
        </w:rPr>
        <w:t>А.С.Пушкина</w:t>
      </w:r>
      <w:proofErr w:type="spellEnd"/>
      <w:r w:rsidRPr="00263316">
        <w:rPr>
          <w:rFonts w:ascii="Times New Roman" w:eastAsia="Calibri" w:hAnsi="Times New Roman" w:cs="Times New Roman"/>
          <w:sz w:val="28"/>
          <w:szCs w:val="28"/>
        </w:rPr>
        <w:t xml:space="preserve"> в том, что «точность и краткость – вот первые достоинства прозы», и поэтому мы увидели самые ключевые моменты повести «Капитанская дочка» на сцене Костромского театра.</w:t>
      </w:r>
    </w:p>
    <w:p w:rsidR="00FB51EB" w:rsidRPr="00263316" w:rsidRDefault="00FB51EB" w:rsidP="00991628">
      <w:pPr>
        <w:pStyle w:val="ac"/>
        <w:shd w:val="clear" w:color="auto" w:fill="FFFFFF"/>
        <w:spacing w:before="0" w:beforeAutospacing="0" w:after="206" w:afterAutospacing="0" w:line="394" w:lineRule="atLeast"/>
        <w:ind w:firstLine="708"/>
        <w:rPr>
          <w:color w:val="333333"/>
          <w:sz w:val="28"/>
          <w:szCs w:val="28"/>
        </w:rPr>
      </w:pPr>
      <w:r w:rsidRPr="00263316">
        <w:rPr>
          <w:rFonts w:eastAsia="Calibri"/>
          <w:sz w:val="28"/>
          <w:szCs w:val="28"/>
        </w:rPr>
        <w:t xml:space="preserve">Все сцены спектакля  соответствовали главам повести. Например, </w:t>
      </w:r>
      <w:r w:rsidRPr="00263316">
        <w:rPr>
          <w:rFonts w:eastAsia="Calibri"/>
          <w:b/>
          <w:sz w:val="28"/>
          <w:szCs w:val="28"/>
        </w:rPr>
        <w:t>глава 1 «Сержант гвардии»</w:t>
      </w:r>
      <w:r w:rsidR="00B216FA" w:rsidRPr="00263316">
        <w:rPr>
          <w:rFonts w:eastAsia="Calibri"/>
          <w:b/>
          <w:sz w:val="28"/>
          <w:szCs w:val="28"/>
        </w:rPr>
        <w:t xml:space="preserve">, </w:t>
      </w:r>
      <w:r w:rsidR="00B216FA" w:rsidRPr="00263316">
        <w:rPr>
          <w:rFonts w:eastAsia="Calibri"/>
          <w:sz w:val="28"/>
          <w:szCs w:val="28"/>
        </w:rPr>
        <w:t xml:space="preserve">в которой </w:t>
      </w:r>
      <w:r w:rsidR="00B216FA" w:rsidRPr="00263316">
        <w:rPr>
          <w:color w:val="000000" w:themeColor="text1"/>
          <w:sz w:val="28"/>
          <w:szCs w:val="28"/>
        </w:rPr>
        <w:t>16-летний  Петр Гринёв, со своим верным Савельичем отправляется  на военную службу. Добравшись до Оренбурга</w:t>
      </w:r>
      <w:r w:rsidR="002D2968" w:rsidRPr="00263316">
        <w:rPr>
          <w:color w:val="000000" w:themeColor="text1"/>
          <w:sz w:val="28"/>
          <w:szCs w:val="28"/>
        </w:rPr>
        <w:t>,</w:t>
      </w:r>
      <w:r w:rsidR="00B216FA" w:rsidRPr="00263316">
        <w:rPr>
          <w:color w:val="000000" w:themeColor="text1"/>
          <w:sz w:val="28"/>
          <w:szCs w:val="28"/>
        </w:rPr>
        <w:t xml:space="preserve">  Гринёв знакомится с  наглым ротмистром  </w:t>
      </w:r>
      <w:proofErr w:type="spellStart"/>
      <w:r w:rsidR="00B216FA" w:rsidRPr="00263316">
        <w:rPr>
          <w:color w:val="000000" w:themeColor="text1"/>
          <w:sz w:val="28"/>
          <w:szCs w:val="28"/>
        </w:rPr>
        <w:t>Зуриным</w:t>
      </w:r>
      <w:proofErr w:type="spellEnd"/>
      <w:r w:rsidR="00B216FA" w:rsidRPr="00263316">
        <w:rPr>
          <w:color w:val="000000" w:themeColor="text1"/>
          <w:sz w:val="28"/>
          <w:szCs w:val="28"/>
        </w:rPr>
        <w:t>.</w:t>
      </w:r>
      <w:r w:rsidR="00B216FA" w:rsidRPr="00263316">
        <w:rPr>
          <w:color w:val="333333"/>
          <w:sz w:val="28"/>
          <w:szCs w:val="28"/>
        </w:rPr>
        <w:t xml:space="preserve"> </w:t>
      </w:r>
    </w:p>
    <w:p w:rsidR="006761ED" w:rsidRPr="00263316" w:rsidRDefault="006761ED" w:rsidP="00991628">
      <w:pPr>
        <w:pStyle w:val="ac"/>
        <w:shd w:val="clear" w:color="auto" w:fill="FFFFFF"/>
        <w:spacing w:before="0" w:beforeAutospacing="0" w:after="206" w:afterAutospacing="0" w:line="394" w:lineRule="atLeast"/>
        <w:ind w:firstLine="708"/>
        <w:rPr>
          <w:color w:val="000000" w:themeColor="text1"/>
          <w:sz w:val="28"/>
          <w:szCs w:val="28"/>
        </w:rPr>
      </w:pPr>
      <w:r w:rsidRPr="00263316">
        <w:rPr>
          <w:color w:val="000000" w:themeColor="text1"/>
          <w:sz w:val="28"/>
          <w:szCs w:val="28"/>
        </w:rPr>
        <w:t>Небольшой сравнительный анализ повести и спектакля представляем  в таблице 1.</w:t>
      </w:r>
    </w:p>
    <w:p w:rsidR="006761ED" w:rsidRPr="00263316" w:rsidRDefault="006761ED" w:rsidP="006761ED">
      <w:pPr>
        <w:pStyle w:val="ac"/>
        <w:shd w:val="clear" w:color="auto" w:fill="FFFFFF"/>
        <w:spacing w:before="0" w:beforeAutospacing="0" w:after="0" w:afterAutospacing="0"/>
        <w:ind w:firstLine="708"/>
        <w:rPr>
          <w:b/>
          <w:color w:val="000000" w:themeColor="text1"/>
          <w:sz w:val="28"/>
          <w:szCs w:val="28"/>
        </w:rPr>
      </w:pPr>
    </w:p>
    <w:p w:rsidR="006761ED" w:rsidRPr="00263316" w:rsidRDefault="006761ED" w:rsidP="006761ED">
      <w:pPr>
        <w:pStyle w:val="ac"/>
        <w:shd w:val="clear" w:color="auto" w:fill="FFFFFF"/>
        <w:spacing w:before="0" w:beforeAutospacing="0" w:after="0" w:afterAutospacing="0"/>
        <w:ind w:firstLine="708"/>
        <w:rPr>
          <w:b/>
          <w:color w:val="000000" w:themeColor="text1"/>
          <w:sz w:val="28"/>
          <w:szCs w:val="28"/>
        </w:rPr>
      </w:pPr>
    </w:p>
    <w:p w:rsidR="006761ED" w:rsidRPr="00263316" w:rsidRDefault="006761ED" w:rsidP="006761ED">
      <w:pPr>
        <w:pStyle w:val="ac"/>
        <w:shd w:val="clear" w:color="auto" w:fill="FFFFFF"/>
        <w:spacing w:before="0" w:beforeAutospacing="0" w:after="0" w:afterAutospacing="0"/>
        <w:ind w:firstLine="708"/>
        <w:rPr>
          <w:b/>
          <w:color w:val="000000" w:themeColor="text1"/>
          <w:sz w:val="28"/>
          <w:szCs w:val="28"/>
        </w:rPr>
      </w:pPr>
    </w:p>
    <w:p w:rsidR="006761ED" w:rsidRPr="00263316" w:rsidRDefault="006761ED" w:rsidP="006761ED">
      <w:pPr>
        <w:pStyle w:val="ac"/>
        <w:shd w:val="clear" w:color="auto" w:fill="FFFFFF"/>
        <w:spacing w:before="0" w:beforeAutospacing="0" w:after="0" w:afterAutospacing="0"/>
        <w:ind w:firstLine="708"/>
        <w:rPr>
          <w:b/>
          <w:color w:val="000000" w:themeColor="text1"/>
          <w:sz w:val="28"/>
          <w:szCs w:val="28"/>
        </w:rPr>
      </w:pPr>
    </w:p>
    <w:p w:rsidR="006761ED" w:rsidRPr="00263316" w:rsidRDefault="006761ED" w:rsidP="006761ED">
      <w:pPr>
        <w:pStyle w:val="ac"/>
        <w:shd w:val="clear" w:color="auto" w:fill="FFFFFF"/>
        <w:spacing w:before="0" w:beforeAutospacing="0" w:after="0" w:afterAutospacing="0"/>
        <w:ind w:firstLine="708"/>
        <w:rPr>
          <w:b/>
          <w:color w:val="000000" w:themeColor="text1"/>
          <w:sz w:val="28"/>
          <w:szCs w:val="28"/>
        </w:rPr>
      </w:pPr>
    </w:p>
    <w:p w:rsidR="006761ED" w:rsidRPr="00263316" w:rsidRDefault="006761ED" w:rsidP="006761ED">
      <w:pPr>
        <w:pStyle w:val="ac"/>
        <w:shd w:val="clear" w:color="auto" w:fill="FFFFFF"/>
        <w:spacing w:before="0" w:beforeAutospacing="0" w:after="0" w:afterAutospacing="0"/>
        <w:ind w:firstLine="708"/>
        <w:rPr>
          <w:b/>
          <w:color w:val="000000" w:themeColor="text1"/>
          <w:sz w:val="28"/>
          <w:szCs w:val="28"/>
        </w:rPr>
      </w:pPr>
      <w:r w:rsidRPr="00263316">
        <w:rPr>
          <w:b/>
          <w:color w:val="000000" w:themeColor="text1"/>
          <w:sz w:val="28"/>
          <w:szCs w:val="28"/>
        </w:rPr>
        <w:lastRenderedPageBreak/>
        <w:t>таблица 1.</w:t>
      </w:r>
    </w:p>
    <w:p w:rsidR="006761ED" w:rsidRPr="00263316" w:rsidRDefault="006761ED" w:rsidP="006761ED">
      <w:pPr>
        <w:pStyle w:val="ac"/>
        <w:shd w:val="clear" w:color="auto" w:fill="FFFFFF"/>
        <w:spacing w:before="0" w:beforeAutospacing="0" w:after="0" w:afterAutospacing="0"/>
        <w:rPr>
          <w:b/>
          <w:color w:val="000000" w:themeColor="text1"/>
          <w:sz w:val="28"/>
          <w:szCs w:val="28"/>
        </w:rPr>
      </w:pPr>
      <w:r w:rsidRPr="00263316">
        <w:rPr>
          <w:color w:val="000000" w:themeColor="text1"/>
          <w:sz w:val="28"/>
          <w:szCs w:val="28"/>
        </w:rPr>
        <w:t xml:space="preserve"> </w:t>
      </w:r>
      <w:r w:rsidRPr="00263316">
        <w:rPr>
          <w:b/>
          <w:i/>
          <w:color w:val="000000" w:themeColor="text1"/>
          <w:sz w:val="28"/>
          <w:szCs w:val="28"/>
        </w:rPr>
        <w:t>«</w:t>
      </w:r>
      <w:r w:rsidRPr="00263316">
        <w:rPr>
          <w:b/>
          <w:color w:val="000000" w:themeColor="text1"/>
          <w:sz w:val="28"/>
          <w:szCs w:val="28"/>
        </w:rPr>
        <w:t>Сравнительный анализ повести и спектакля «Капитанская  дочка»</w:t>
      </w:r>
    </w:p>
    <w:p w:rsidR="006761ED" w:rsidRPr="00263316" w:rsidRDefault="006761ED" w:rsidP="006761ED">
      <w:pPr>
        <w:pStyle w:val="ac"/>
        <w:shd w:val="clear" w:color="auto" w:fill="FFFFFF"/>
        <w:spacing w:before="0" w:beforeAutospacing="0" w:after="0" w:afterAutospacing="0"/>
        <w:rPr>
          <w:b/>
          <w:i/>
          <w:color w:val="000000" w:themeColor="text1"/>
          <w:sz w:val="28"/>
          <w:szCs w:val="28"/>
        </w:rPr>
      </w:pPr>
    </w:p>
    <w:tbl>
      <w:tblPr>
        <w:tblStyle w:val="ab"/>
        <w:tblW w:w="10361" w:type="dxa"/>
        <w:tblInd w:w="-318" w:type="dxa"/>
        <w:tblLayout w:type="fixed"/>
        <w:tblLook w:val="01E0" w:firstRow="1" w:lastRow="1" w:firstColumn="1" w:lastColumn="1" w:noHBand="0" w:noVBand="0"/>
      </w:tblPr>
      <w:tblGrid>
        <w:gridCol w:w="3877"/>
        <w:gridCol w:w="3242"/>
        <w:gridCol w:w="3242"/>
      </w:tblGrid>
      <w:tr w:rsidR="004F6D35" w:rsidRPr="00263316" w:rsidTr="004F79DF">
        <w:trPr>
          <w:trHeight w:val="145"/>
        </w:trPr>
        <w:tc>
          <w:tcPr>
            <w:tcW w:w="10361" w:type="dxa"/>
            <w:gridSpan w:val="3"/>
          </w:tcPr>
          <w:p w:rsidR="004F6D35" w:rsidRPr="00263316" w:rsidRDefault="000B6EB5" w:rsidP="000B6EB5">
            <w:pPr>
              <w:jc w:val="center"/>
              <w:rPr>
                <w:rFonts w:ascii="Times New Roman" w:eastAsia="Calibri" w:hAnsi="Times New Roman" w:cs="Times New Roman"/>
                <w:b/>
                <w:color w:val="000000" w:themeColor="text1"/>
                <w:sz w:val="28"/>
                <w:szCs w:val="28"/>
              </w:rPr>
            </w:pPr>
            <w:r w:rsidRPr="00263316">
              <w:rPr>
                <w:rFonts w:ascii="Times New Roman" w:eastAsia="Calibri" w:hAnsi="Times New Roman" w:cs="Times New Roman"/>
                <w:b/>
                <w:color w:val="000000" w:themeColor="text1"/>
                <w:sz w:val="28"/>
                <w:szCs w:val="28"/>
              </w:rPr>
              <w:t>ГЛАВА 2 «ВСТРЕЧА С ВОЖАТЫМ»</w:t>
            </w:r>
          </w:p>
        </w:tc>
      </w:tr>
      <w:tr w:rsidR="004F6D35" w:rsidRPr="00263316" w:rsidTr="004F79DF">
        <w:trPr>
          <w:trHeight w:val="145"/>
        </w:trPr>
        <w:tc>
          <w:tcPr>
            <w:tcW w:w="3877" w:type="dxa"/>
          </w:tcPr>
          <w:p w:rsidR="004F6D35" w:rsidRPr="00263316" w:rsidRDefault="004F6D35" w:rsidP="00406969">
            <w:pPr>
              <w:rPr>
                <w:rFonts w:ascii="Times New Roman" w:hAnsi="Times New Roman" w:cs="Times New Roman"/>
                <w:color w:val="000000" w:themeColor="text1"/>
                <w:sz w:val="28"/>
                <w:szCs w:val="28"/>
                <w:shd w:val="clear" w:color="auto" w:fill="FFFFFF"/>
              </w:rPr>
            </w:pPr>
            <w:r w:rsidRPr="00263316">
              <w:rPr>
                <w:rFonts w:ascii="Times New Roman" w:eastAsia="Calibri" w:hAnsi="Times New Roman" w:cs="Times New Roman"/>
                <w:b/>
                <w:color w:val="000000" w:themeColor="text1"/>
                <w:sz w:val="28"/>
                <w:szCs w:val="28"/>
              </w:rPr>
              <w:t>Снежная буря</w:t>
            </w:r>
            <w:r w:rsidRPr="00263316">
              <w:rPr>
                <w:rFonts w:ascii="Times New Roman" w:eastAsia="Calibri" w:hAnsi="Times New Roman" w:cs="Times New Roman"/>
                <w:color w:val="000000" w:themeColor="text1"/>
                <w:sz w:val="28"/>
                <w:szCs w:val="28"/>
              </w:rPr>
              <w:t>, во время которой возникает перед Гриневым фигура</w:t>
            </w:r>
            <w:r w:rsidR="00B216FA" w:rsidRPr="00263316">
              <w:rPr>
                <w:rFonts w:ascii="Times New Roman" w:eastAsia="Calibri" w:hAnsi="Times New Roman" w:cs="Times New Roman"/>
                <w:color w:val="000000" w:themeColor="text1"/>
                <w:sz w:val="28"/>
                <w:szCs w:val="28"/>
              </w:rPr>
              <w:t xml:space="preserve"> человека.</w:t>
            </w:r>
            <w:r w:rsidRPr="00263316">
              <w:rPr>
                <w:rFonts w:ascii="Times New Roman" w:eastAsia="Calibri" w:hAnsi="Times New Roman" w:cs="Times New Roman"/>
                <w:color w:val="000000" w:themeColor="text1"/>
                <w:sz w:val="28"/>
                <w:szCs w:val="28"/>
              </w:rPr>
              <w:t xml:space="preserve"> </w:t>
            </w:r>
            <w:r w:rsidR="00B216FA" w:rsidRPr="00263316">
              <w:rPr>
                <w:rFonts w:ascii="Times New Roman" w:eastAsia="Calibri" w:hAnsi="Times New Roman" w:cs="Times New Roman"/>
                <w:color w:val="000000" w:themeColor="text1"/>
                <w:sz w:val="28"/>
                <w:szCs w:val="28"/>
              </w:rPr>
              <w:t>Странным мужиком</w:t>
            </w:r>
            <w:proofErr w:type="gramStart"/>
            <w:r w:rsidR="00B216FA" w:rsidRPr="00263316">
              <w:rPr>
                <w:rFonts w:ascii="Times New Roman" w:eastAsia="Calibri" w:hAnsi="Times New Roman" w:cs="Times New Roman"/>
                <w:color w:val="000000" w:themeColor="text1"/>
                <w:sz w:val="28"/>
                <w:szCs w:val="28"/>
              </w:rPr>
              <w:t xml:space="preserve"> ,</w:t>
            </w:r>
            <w:proofErr w:type="gramEnd"/>
            <w:r w:rsidR="00B216FA" w:rsidRPr="00263316">
              <w:rPr>
                <w:rFonts w:ascii="Times New Roman" w:eastAsia="Calibri" w:hAnsi="Times New Roman" w:cs="Times New Roman"/>
                <w:color w:val="000000" w:themeColor="text1"/>
                <w:sz w:val="28"/>
                <w:szCs w:val="28"/>
              </w:rPr>
              <w:t xml:space="preserve"> </w:t>
            </w:r>
            <w:r w:rsidR="00B216FA" w:rsidRPr="00263316">
              <w:rPr>
                <w:rFonts w:ascii="Times New Roman" w:hAnsi="Times New Roman" w:cs="Times New Roman"/>
                <w:color w:val="000000" w:themeColor="text1"/>
                <w:sz w:val="28"/>
                <w:szCs w:val="28"/>
                <w:shd w:val="clear" w:color="auto" w:fill="FFFFFF"/>
              </w:rPr>
              <w:t>который указал дорогу к постоялому двору, оказался Пугачёв. В знак благодарности Петруша дарит ему заячий тулуп.</w:t>
            </w: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hAnsi="Times New Roman" w:cs="Times New Roman"/>
                <w:color w:val="000000" w:themeColor="text1"/>
                <w:sz w:val="28"/>
                <w:szCs w:val="28"/>
                <w:shd w:val="clear" w:color="auto" w:fill="FFFFFF"/>
              </w:rPr>
            </w:pPr>
          </w:p>
          <w:p w:rsidR="00406969" w:rsidRPr="00263316" w:rsidRDefault="00406969" w:rsidP="00406969">
            <w:pPr>
              <w:rPr>
                <w:rFonts w:ascii="Times New Roman" w:eastAsia="Calibri" w:hAnsi="Times New Roman" w:cs="Times New Roman"/>
                <w:color w:val="000000" w:themeColor="text1"/>
                <w:sz w:val="28"/>
                <w:szCs w:val="28"/>
              </w:rPr>
            </w:pPr>
          </w:p>
        </w:tc>
        <w:tc>
          <w:tcPr>
            <w:tcW w:w="3242" w:type="dxa"/>
          </w:tcPr>
          <w:p w:rsidR="006761ED" w:rsidRPr="00263316" w:rsidRDefault="00A50250" w:rsidP="00406969">
            <w:pPr>
              <w:rPr>
                <w:rFonts w:ascii="Times New Roman" w:eastAsia="Calibri" w:hAnsi="Times New Roman" w:cs="Times New Roman"/>
                <w:b/>
                <w:color w:val="000000" w:themeColor="text1"/>
                <w:sz w:val="28"/>
                <w:szCs w:val="28"/>
              </w:rPr>
            </w:pPr>
            <w:r w:rsidRPr="00263316">
              <w:rPr>
                <w:rFonts w:ascii="Times New Roman" w:eastAsia="Calibri" w:hAnsi="Times New Roman" w:cs="Times New Roman"/>
                <w:b/>
                <w:color w:val="000000" w:themeColor="text1"/>
                <w:sz w:val="28"/>
                <w:szCs w:val="28"/>
              </w:rPr>
              <w:t>«МЕТЕЛЬ»</w:t>
            </w:r>
          </w:p>
          <w:p w:rsidR="006761ED" w:rsidRPr="00263316" w:rsidRDefault="00287422" w:rsidP="00406969">
            <w:pPr>
              <w:rPr>
                <w:rFonts w:ascii="Times New Roman" w:eastAsia="Calibri" w:hAnsi="Times New Roman" w:cs="Times New Roman"/>
                <w:b/>
                <w:color w:val="000000" w:themeColor="text1"/>
                <w:sz w:val="28"/>
                <w:szCs w:val="28"/>
              </w:rPr>
            </w:pPr>
            <w:r w:rsidRPr="00263316">
              <w:rPr>
                <w:rFonts w:ascii="Times New Roman" w:eastAsia="Calibri" w:hAnsi="Times New Roman" w:cs="Times New Roman"/>
                <w:b/>
                <w:noProof/>
                <w:color w:val="000000" w:themeColor="text1"/>
                <w:sz w:val="28"/>
                <w:szCs w:val="28"/>
                <w:lang w:eastAsia="ru-RU"/>
              </w:rPr>
              <w:drawing>
                <wp:anchor distT="0" distB="0" distL="114300" distR="114300" simplePos="0" relativeHeight="251576320" behindDoc="0" locked="0" layoutInCell="1" allowOverlap="1" wp14:anchorId="598871DD" wp14:editId="62851036">
                  <wp:simplePos x="0" y="0"/>
                  <wp:positionH relativeFrom="margin">
                    <wp:posOffset>-40640</wp:posOffset>
                  </wp:positionH>
                  <wp:positionV relativeFrom="margin">
                    <wp:posOffset>316230</wp:posOffset>
                  </wp:positionV>
                  <wp:extent cx="2068195" cy="1447800"/>
                  <wp:effectExtent l="19050" t="0" r="8255" b="0"/>
                  <wp:wrapSquare wrapText="bothSides"/>
                  <wp:docPr id="26" name="Рисунок 12" descr="kapitanskaya-dochka-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pitanskaya-dochka-01.jpg"/>
                          <pic:cNvPicPr/>
                        </pic:nvPicPr>
                        <pic:blipFill>
                          <a:blip r:embed="rId12" cstate="print"/>
                          <a:stretch>
                            <a:fillRect/>
                          </a:stretch>
                        </pic:blipFill>
                        <pic:spPr>
                          <a:xfrm>
                            <a:off x="0" y="0"/>
                            <a:ext cx="2068195" cy="1447800"/>
                          </a:xfrm>
                          <a:prstGeom prst="rect">
                            <a:avLst/>
                          </a:prstGeom>
                        </pic:spPr>
                      </pic:pic>
                    </a:graphicData>
                  </a:graphic>
                </wp:anchor>
              </w:drawing>
            </w:r>
            <w:r w:rsidRPr="00263316">
              <w:rPr>
                <w:rFonts w:ascii="Times New Roman" w:eastAsia="Calibri" w:hAnsi="Times New Roman" w:cs="Times New Roman"/>
                <w:b/>
                <w:noProof/>
                <w:color w:val="000000" w:themeColor="text1"/>
                <w:sz w:val="28"/>
                <w:szCs w:val="28"/>
                <w:lang w:eastAsia="ru-RU"/>
              </w:rPr>
              <w:drawing>
                <wp:anchor distT="0" distB="0" distL="114300" distR="114300" simplePos="0" relativeHeight="251474944" behindDoc="0" locked="0" layoutInCell="1" allowOverlap="1" wp14:anchorId="25CBDB29" wp14:editId="18A36AD2">
                  <wp:simplePos x="0" y="0"/>
                  <wp:positionH relativeFrom="margin">
                    <wp:posOffset>-40640</wp:posOffset>
                  </wp:positionH>
                  <wp:positionV relativeFrom="margin">
                    <wp:posOffset>2030730</wp:posOffset>
                  </wp:positionV>
                  <wp:extent cx="2019935" cy="1333500"/>
                  <wp:effectExtent l="19050" t="0" r="0" b="0"/>
                  <wp:wrapSquare wrapText="bothSides"/>
                  <wp:docPr id="3" name="Рисунок 2" descr="kapitanskaya_dochk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pitanskaya_dochka-2.jpg"/>
                          <pic:cNvPicPr/>
                        </pic:nvPicPr>
                        <pic:blipFill>
                          <a:blip r:embed="rId13" cstate="print"/>
                          <a:stretch>
                            <a:fillRect/>
                          </a:stretch>
                        </pic:blipFill>
                        <pic:spPr>
                          <a:xfrm>
                            <a:off x="0" y="0"/>
                            <a:ext cx="2019935" cy="1333500"/>
                          </a:xfrm>
                          <a:prstGeom prst="rect">
                            <a:avLst/>
                          </a:prstGeom>
                        </pic:spPr>
                      </pic:pic>
                    </a:graphicData>
                  </a:graphic>
                </wp:anchor>
              </w:drawing>
            </w:r>
          </w:p>
          <w:p w:rsidR="006761ED" w:rsidRPr="00263316" w:rsidRDefault="006761ED" w:rsidP="00406969">
            <w:pPr>
              <w:rPr>
                <w:rFonts w:ascii="Times New Roman" w:eastAsia="Calibri" w:hAnsi="Times New Roman" w:cs="Times New Roman"/>
                <w:b/>
                <w:color w:val="000000" w:themeColor="text1"/>
                <w:sz w:val="28"/>
                <w:szCs w:val="28"/>
              </w:rPr>
            </w:pPr>
          </w:p>
          <w:p w:rsidR="006761ED" w:rsidRPr="00263316" w:rsidRDefault="00287422" w:rsidP="00406969">
            <w:pPr>
              <w:rPr>
                <w:rFonts w:ascii="Times New Roman" w:eastAsia="Calibri" w:hAnsi="Times New Roman" w:cs="Times New Roman"/>
                <w:b/>
                <w:color w:val="000000" w:themeColor="text1"/>
                <w:sz w:val="28"/>
                <w:szCs w:val="28"/>
              </w:rPr>
            </w:pPr>
            <w:r w:rsidRPr="00263316">
              <w:rPr>
                <w:rFonts w:ascii="Times New Roman" w:eastAsia="Calibri" w:hAnsi="Times New Roman" w:cs="Times New Roman"/>
                <w:b/>
                <w:noProof/>
                <w:color w:val="000000" w:themeColor="text1"/>
                <w:sz w:val="28"/>
                <w:szCs w:val="28"/>
                <w:lang w:eastAsia="ru-RU"/>
              </w:rPr>
              <w:drawing>
                <wp:anchor distT="0" distB="0" distL="114300" distR="114300" simplePos="0" relativeHeight="251556864" behindDoc="0" locked="0" layoutInCell="1" allowOverlap="1" wp14:anchorId="5045B33C" wp14:editId="1CF9E070">
                  <wp:simplePos x="0" y="0"/>
                  <wp:positionH relativeFrom="margin">
                    <wp:posOffset>-40640</wp:posOffset>
                  </wp:positionH>
                  <wp:positionV relativeFrom="margin">
                    <wp:posOffset>3726180</wp:posOffset>
                  </wp:positionV>
                  <wp:extent cx="2000250" cy="1340485"/>
                  <wp:effectExtent l="19050" t="0" r="0" b="0"/>
                  <wp:wrapSquare wrapText="bothSides"/>
                  <wp:docPr id="12" name="Рисунок 11" descr="121212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212221.jpg"/>
                          <pic:cNvPicPr/>
                        </pic:nvPicPr>
                        <pic:blipFill>
                          <a:blip r:embed="rId14" cstate="print"/>
                          <a:stretch>
                            <a:fillRect/>
                          </a:stretch>
                        </pic:blipFill>
                        <pic:spPr>
                          <a:xfrm>
                            <a:off x="0" y="0"/>
                            <a:ext cx="2000250" cy="1340485"/>
                          </a:xfrm>
                          <a:prstGeom prst="rect">
                            <a:avLst/>
                          </a:prstGeom>
                        </pic:spPr>
                      </pic:pic>
                    </a:graphicData>
                  </a:graphic>
                </wp:anchor>
              </w:drawing>
            </w:r>
          </w:p>
          <w:p w:rsidR="00A50250" w:rsidRPr="00263316" w:rsidRDefault="00406969" w:rsidP="00406969">
            <w:pPr>
              <w:rPr>
                <w:rFonts w:ascii="Times New Roman" w:eastAsia="Calibri" w:hAnsi="Times New Roman" w:cs="Times New Roman"/>
                <w:b/>
                <w:color w:val="000000" w:themeColor="text1"/>
                <w:sz w:val="28"/>
                <w:szCs w:val="28"/>
              </w:rPr>
            </w:pPr>
            <w:r w:rsidRPr="00263316">
              <w:rPr>
                <w:rFonts w:ascii="Times New Roman" w:eastAsia="Calibri" w:hAnsi="Times New Roman" w:cs="Times New Roman"/>
                <w:b/>
                <w:noProof/>
                <w:color w:val="000000" w:themeColor="text1"/>
                <w:sz w:val="28"/>
                <w:szCs w:val="28"/>
                <w:lang w:eastAsia="ru-RU"/>
              </w:rPr>
              <w:drawing>
                <wp:anchor distT="0" distB="0" distL="114300" distR="114300" simplePos="0" relativeHeight="251714560" behindDoc="0" locked="0" layoutInCell="1" allowOverlap="1" wp14:anchorId="3923E1C9" wp14:editId="30999F3B">
                  <wp:simplePos x="0" y="0"/>
                  <wp:positionH relativeFrom="margin">
                    <wp:posOffset>133350</wp:posOffset>
                  </wp:positionH>
                  <wp:positionV relativeFrom="margin">
                    <wp:posOffset>5401310</wp:posOffset>
                  </wp:positionV>
                  <wp:extent cx="1828800" cy="2400300"/>
                  <wp:effectExtent l="0" t="0" r="0" b="0"/>
                  <wp:wrapSquare wrapText="bothSides"/>
                  <wp:docPr id="43" name="Рисунок 10" descr="kapitanskaya-dochka-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pitanskaya-dochka-05.jpg"/>
                          <pic:cNvPicPr/>
                        </pic:nvPicPr>
                        <pic:blipFill>
                          <a:blip r:embed="rId15"/>
                          <a:srcRect l="68049" t="37107"/>
                          <a:stretch>
                            <a:fillRect/>
                          </a:stretch>
                        </pic:blipFill>
                        <pic:spPr>
                          <a:xfrm>
                            <a:off x="0" y="0"/>
                            <a:ext cx="1828800" cy="2400300"/>
                          </a:xfrm>
                          <a:prstGeom prst="rect">
                            <a:avLst/>
                          </a:prstGeom>
                        </pic:spPr>
                      </pic:pic>
                    </a:graphicData>
                  </a:graphic>
                  <wp14:sizeRelH relativeFrom="margin">
                    <wp14:pctWidth>0</wp14:pctWidth>
                  </wp14:sizeRelH>
                  <wp14:sizeRelV relativeFrom="margin">
                    <wp14:pctHeight>0</wp14:pctHeight>
                  </wp14:sizeRelV>
                </wp:anchor>
              </w:drawing>
            </w:r>
          </w:p>
        </w:tc>
        <w:tc>
          <w:tcPr>
            <w:tcW w:w="3242" w:type="dxa"/>
          </w:tcPr>
          <w:p w:rsidR="00A50250" w:rsidRPr="00263316" w:rsidRDefault="004F6D35"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Главным спецэффектом с</w:t>
            </w:r>
            <w:r w:rsidR="00A50250" w:rsidRPr="00263316">
              <w:rPr>
                <w:rFonts w:ascii="Times New Roman" w:eastAsia="Calibri" w:hAnsi="Times New Roman" w:cs="Times New Roman"/>
                <w:color w:val="000000" w:themeColor="text1"/>
                <w:sz w:val="28"/>
                <w:szCs w:val="28"/>
              </w:rPr>
              <w:t xml:space="preserve">цены встречи с Пугачёвым </w:t>
            </w:r>
            <w:r w:rsidRPr="00263316">
              <w:rPr>
                <w:rFonts w:ascii="Times New Roman" w:eastAsia="Calibri" w:hAnsi="Times New Roman" w:cs="Times New Roman"/>
                <w:color w:val="000000" w:themeColor="text1"/>
                <w:sz w:val="28"/>
                <w:szCs w:val="28"/>
              </w:rPr>
              <w:t xml:space="preserve"> стал искусственный снег. </w:t>
            </w:r>
            <w:r w:rsidR="00287422" w:rsidRPr="00263316">
              <w:rPr>
                <w:rFonts w:ascii="Times New Roman" w:eastAsia="Calibri" w:hAnsi="Times New Roman" w:cs="Times New Roman"/>
                <w:color w:val="000000" w:themeColor="text1"/>
                <w:sz w:val="28"/>
                <w:szCs w:val="28"/>
              </w:rPr>
              <w:t xml:space="preserve">При </w:t>
            </w:r>
            <w:r w:rsidRPr="00263316">
              <w:rPr>
                <w:rFonts w:ascii="Times New Roman" w:eastAsia="Calibri" w:hAnsi="Times New Roman" w:cs="Times New Roman"/>
                <w:color w:val="000000" w:themeColor="text1"/>
                <w:sz w:val="28"/>
                <w:szCs w:val="28"/>
              </w:rPr>
              <w:t>голубом свете</w:t>
            </w:r>
            <w:r w:rsidR="00287422" w:rsidRPr="00263316">
              <w:rPr>
                <w:rFonts w:ascii="Times New Roman" w:eastAsia="Calibri" w:hAnsi="Times New Roman" w:cs="Times New Roman"/>
                <w:color w:val="000000" w:themeColor="text1"/>
                <w:sz w:val="28"/>
                <w:szCs w:val="28"/>
              </w:rPr>
              <w:t>,</w:t>
            </w:r>
            <w:r w:rsidRPr="00263316">
              <w:rPr>
                <w:rFonts w:ascii="Times New Roman" w:eastAsia="Calibri" w:hAnsi="Times New Roman" w:cs="Times New Roman"/>
                <w:color w:val="000000" w:themeColor="text1"/>
                <w:sz w:val="28"/>
                <w:szCs w:val="28"/>
              </w:rPr>
              <w:t xml:space="preserve"> он был похож на настоящие снежные хлопья. </w:t>
            </w:r>
            <w:r w:rsidR="00A50250" w:rsidRPr="00263316">
              <w:rPr>
                <w:rFonts w:ascii="Times New Roman" w:eastAsia="Calibri" w:hAnsi="Times New Roman" w:cs="Times New Roman"/>
                <w:b/>
                <w:color w:val="000000" w:themeColor="text1"/>
                <w:sz w:val="28"/>
                <w:szCs w:val="28"/>
              </w:rPr>
              <w:t xml:space="preserve">Дмитрий </w:t>
            </w:r>
            <w:r w:rsidR="00C43415" w:rsidRPr="00263316">
              <w:rPr>
                <w:rFonts w:ascii="Times New Roman" w:eastAsia="Calibri" w:hAnsi="Times New Roman" w:cs="Times New Roman"/>
                <w:b/>
                <w:color w:val="000000" w:themeColor="text1"/>
                <w:sz w:val="28"/>
                <w:szCs w:val="28"/>
              </w:rPr>
              <w:t>Р</w:t>
            </w:r>
            <w:r w:rsidR="00A50250" w:rsidRPr="00263316">
              <w:rPr>
                <w:rFonts w:ascii="Times New Roman" w:eastAsia="Calibri" w:hAnsi="Times New Roman" w:cs="Times New Roman"/>
                <w:b/>
                <w:color w:val="000000" w:themeColor="text1"/>
                <w:sz w:val="28"/>
                <w:szCs w:val="28"/>
              </w:rPr>
              <w:t>ябов</w:t>
            </w:r>
            <w:r w:rsidR="00A50250" w:rsidRPr="00263316">
              <w:rPr>
                <w:rFonts w:ascii="Times New Roman" w:eastAsia="Calibri" w:hAnsi="Times New Roman" w:cs="Times New Roman"/>
                <w:color w:val="000000" w:themeColor="text1"/>
                <w:sz w:val="28"/>
                <w:szCs w:val="28"/>
              </w:rPr>
              <w:t xml:space="preserve"> исполнил песню «Метель».</w:t>
            </w:r>
          </w:p>
          <w:p w:rsidR="004F6D35" w:rsidRPr="00263316" w:rsidRDefault="00A50250"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 xml:space="preserve">Смех у зрителя вызвала сцена примерки Пугачевым заячьего тулупчика, подаренного Гриневым. Интересно было наблюдать за реакцией слуги Савельича, так ревностно переживавшего растрату имущества юного барина. </w:t>
            </w:r>
          </w:p>
          <w:p w:rsidR="006761ED" w:rsidRPr="00263316" w:rsidRDefault="006761ED" w:rsidP="00406969">
            <w:pPr>
              <w:rPr>
                <w:rFonts w:ascii="Times New Roman" w:eastAsia="Calibri" w:hAnsi="Times New Roman" w:cs="Times New Roman"/>
                <w:color w:val="000000" w:themeColor="text1"/>
                <w:sz w:val="28"/>
                <w:szCs w:val="28"/>
              </w:rPr>
            </w:pPr>
          </w:p>
          <w:p w:rsidR="00406969" w:rsidRPr="00263316" w:rsidRDefault="00406969" w:rsidP="00406969">
            <w:pPr>
              <w:rPr>
                <w:rFonts w:ascii="Times New Roman" w:eastAsia="Calibri" w:hAnsi="Times New Roman" w:cs="Times New Roman"/>
                <w:color w:val="000000" w:themeColor="text1"/>
                <w:sz w:val="28"/>
                <w:szCs w:val="28"/>
              </w:rPr>
            </w:pPr>
          </w:p>
          <w:p w:rsidR="00406969" w:rsidRPr="00263316" w:rsidRDefault="00406969" w:rsidP="00406969">
            <w:pPr>
              <w:rPr>
                <w:rFonts w:ascii="Times New Roman" w:eastAsia="Calibri" w:hAnsi="Times New Roman" w:cs="Times New Roman"/>
                <w:color w:val="000000" w:themeColor="text1"/>
                <w:sz w:val="28"/>
                <w:szCs w:val="28"/>
              </w:rPr>
            </w:pPr>
          </w:p>
          <w:p w:rsidR="00406969" w:rsidRPr="00263316" w:rsidRDefault="00406969" w:rsidP="00406969">
            <w:pPr>
              <w:rPr>
                <w:rFonts w:ascii="Times New Roman" w:eastAsia="Calibri" w:hAnsi="Times New Roman" w:cs="Times New Roman"/>
                <w:color w:val="000000" w:themeColor="text1"/>
                <w:sz w:val="28"/>
                <w:szCs w:val="28"/>
              </w:rPr>
            </w:pPr>
          </w:p>
          <w:p w:rsidR="00406969" w:rsidRPr="00263316" w:rsidRDefault="00406969" w:rsidP="00406969">
            <w:pPr>
              <w:rPr>
                <w:rFonts w:ascii="Times New Roman" w:eastAsia="Calibri" w:hAnsi="Times New Roman" w:cs="Times New Roman"/>
                <w:color w:val="000000" w:themeColor="text1"/>
                <w:sz w:val="28"/>
                <w:szCs w:val="28"/>
              </w:rPr>
            </w:pPr>
          </w:p>
          <w:p w:rsidR="00406969" w:rsidRPr="00263316" w:rsidRDefault="00406969" w:rsidP="00406969">
            <w:pPr>
              <w:rPr>
                <w:rFonts w:ascii="Times New Roman" w:eastAsia="Calibri" w:hAnsi="Times New Roman" w:cs="Times New Roman"/>
                <w:color w:val="000000" w:themeColor="text1"/>
                <w:sz w:val="28"/>
                <w:szCs w:val="28"/>
              </w:rPr>
            </w:pPr>
          </w:p>
          <w:p w:rsidR="000B6EB5" w:rsidRPr="00263316" w:rsidRDefault="000B6EB5" w:rsidP="00406969">
            <w:pPr>
              <w:rPr>
                <w:rFonts w:ascii="Times New Roman" w:eastAsia="Calibri" w:hAnsi="Times New Roman" w:cs="Times New Roman"/>
                <w:color w:val="000000" w:themeColor="text1"/>
                <w:sz w:val="28"/>
                <w:szCs w:val="28"/>
              </w:rPr>
            </w:pPr>
          </w:p>
          <w:p w:rsidR="000B6EB5" w:rsidRPr="00263316" w:rsidRDefault="000B6EB5" w:rsidP="00406969">
            <w:pPr>
              <w:rPr>
                <w:rFonts w:ascii="Times New Roman" w:eastAsia="Calibri" w:hAnsi="Times New Roman" w:cs="Times New Roman"/>
                <w:color w:val="000000" w:themeColor="text1"/>
                <w:sz w:val="28"/>
                <w:szCs w:val="28"/>
              </w:rPr>
            </w:pPr>
          </w:p>
          <w:p w:rsidR="000B6EB5" w:rsidRPr="00263316" w:rsidRDefault="000B6EB5" w:rsidP="00406969">
            <w:pPr>
              <w:rPr>
                <w:rFonts w:ascii="Times New Roman" w:eastAsia="Calibri" w:hAnsi="Times New Roman" w:cs="Times New Roman"/>
                <w:color w:val="000000" w:themeColor="text1"/>
                <w:sz w:val="28"/>
                <w:szCs w:val="28"/>
              </w:rPr>
            </w:pPr>
          </w:p>
          <w:p w:rsidR="000B6EB5" w:rsidRPr="00263316" w:rsidRDefault="000B6EB5" w:rsidP="00406969">
            <w:pPr>
              <w:rPr>
                <w:rFonts w:ascii="Times New Roman" w:eastAsia="Calibri" w:hAnsi="Times New Roman" w:cs="Times New Roman"/>
                <w:color w:val="000000" w:themeColor="text1"/>
                <w:sz w:val="28"/>
                <w:szCs w:val="28"/>
              </w:rPr>
            </w:pPr>
          </w:p>
          <w:p w:rsidR="000B6EB5" w:rsidRPr="00263316" w:rsidRDefault="000B6EB5" w:rsidP="00406969">
            <w:pPr>
              <w:rPr>
                <w:rFonts w:ascii="Times New Roman" w:eastAsia="Calibri" w:hAnsi="Times New Roman" w:cs="Times New Roman"/>
                <w:color w:val="000000" w:themeColor="text1"/>
                <w:sz w:val="28"/>
                <w:szCs w:val="28"/>
              </w:rPr>
            </w:pPr>
          </w:p>
          <w:p w:rsidR="002D2968" w:rsidRPr="00263316" w:rsidRDefault="002D2968" w:rsidP="00406969">
            <w:pPr>
              <w:rPr>
                <w:rFonts w:ascii="Times New Roman" w:eastAsia="Calibri" w:hAnsi="Times New Roman" w:cs="Times New Roman"/>
                <w:color w:val="000000" w:themeColor="text1"/>
                <w:sz w:val="28"/>
                <w:szCs w:val="28"/>
              </w:rPr>
            </w:pPr>
          </w:p>
          <w:p w:rsidR="002D2968" w:rsidRPr="00263316" w:rsidRDefault="002D2968" w:rsidP="00406969">
            <w:pPr>
              <w:rPr>
                <w:rFonts w:ascii="Times New Roman" w:eastAsia="Calibri" w:hAnsi="Times New Roman" w:cs="Times New Roman"/>
                <w:color w:val="000000" w:themeColor="text1"/>
                <w:sz w:val="28"/>
                <w:szCs w:val="28"/>
              </w:rPr>
            </w:pPr>
          </w:p>
          <w:p w:rsidR="002D2968" w:rsidRPr="00263316" w:rsidRDefault="002D2968" w:rsidP="00406969">
            <w:pPr>
              <w:rPr>
                <w:rFonts w:ascii="Times New Roman" w:eastAsia="Calibri" w:hAnsi="Times New Roman" w:cs="Times New Roman"/>
                <w:color w:val="000000" w:themeColor="text1"/>
                <w:sz w:val="28"/>
                <w:szCs w:val="28"/>
              </w:rPr>
            </w:pPr>
          </w:p>
          <w:p w:rsidR="002D2968" w:rsidRPr="00263316" w:rsidRDefault="002D2968" w:rsidP="00406969">
            <w:pPr>
              <w:rPr>
                <w:rFonts w:ascii="Times New Roman" w:eastAsia="Calibri" w:hAnsi="Times New Roman" w:cs="Times New Roman"/>
                <w:color w:val="000000" w:themeColor="text1"/>
                <w:sz w:val="28"/>
                <w:szCs w:val="28"/>
              </w:rPr>
            </w:pPr>
          </w:p>
          <w:p w:rsidR="002D2968" w:rsidRPr="00263316" w:rsidRDefault="002D2968" w:rsidP="00406969">
            <w:pPr>
              <w:rPr>
                <w:rFonts w:ascii="Times New Roman" w:eastAsia="Calibri" w:hAnsi="Times New Roman" w:cs="Times New Roman"/>
                <w:color w:val="000000" w:themeColor="text1"/>
                <w:sz w:val="28"/>
                <w:szCs w:val="28"/>
              </w:rPr>
            </w:pPr>
          </w:p>
          <w:p w:rsidR="002D2968" w:rsidRPr="00263316" w:rsidRDefault="002D2968" w:rsidP="00406969">
            <w:pPr>
              <w:rPr>
                <w:rFonts w:ascii="Times New Roman" w:eastAsia="Calibri" w:hAnsi="Times New Roman" w:cs="Times New Roman"/>
                <w:color w:val="000000" w:themeColor="text1"/>
                <w:sz w:val="28"/>
                <w:szCs w:val="28"/>
              </w:rPr>
            </w:pPr>
          </w:p>
          <w:p w:rsidR="002D2968" w:rsidRPr="00263316" w:rsidRDefault="002D2968" w:rsidP="00406969">
            <w:pPr>
              <w:rPr>
                <w:rFonts w:ascii="Times New Roman" w:eastAsia="Calibri" w:hAnsi="Times New Roman" w:cs="Times New Roman"/>
                <w:color w:val="000000" w:themeColor="text1"/>
                <w:sz w:val="28"/>
                <w:szCs w:val="28"/>
              </w:rPr>
            </w:pPr>
          </w:p>
        </w:tc>
      </w:tr>
      <w:tr w:rsidR="004F6D35" w:rsidRPr="00263316" w:rsidTr="004F79DF">
        <w:trPr>
          <w:trHeight w:val="397"/>
        </w:trPr>
        <w:tc>
          <w:tcPr>
            <w:tcW w:w="10361" w:type="dxa"/>
            <w:gridSpan w:val="3"/>
          </w:tcPr>
          <w:p w:rsidR="004F6D35" w:rsidRPr="00263316" w:rsidRDefault="000B6EB5" w:rsidP="000B6EB5">
            <w:pPr>
              <w:shd w:val="clear" w:color="auto" w:fill="FFFFFF"/>
              <w:jc w:val="center"/>
              <w:outlineLvl w:val="1"/>
              <w:rPr>
                <w:rFonts w:ascii="Times New Roman" w:eastAsia="Times New Roman" w:hAnsi="Times New Roman" w:cs="Times New Roman"/>
                <w:b/>
                <w:bCs/>
                <w:color w:val="000000" w:themeColor="text1"/>
                <w:sz w:val="28"/>
                <w:szCs w:val="28"/>
                <w:lang w:eastAsia="ru-RU"/>
              </w:rPr>
            </w:pPr>
            <w:r w:rsidRPr="00263316">
              <w:rPr>
                <w:rFonts w:ascii="Times New Roman" w:eastAsia="Times New Roman" w:hAnsi="Times New Roman" w:cs="Times New Roman"/>
                <w:b/>
                <w:bCs/>
                <w:color w:val="000000" w:themeColor="text1"/>
                <w:sz w:val="28"/>
                <w:szCs w:val="28"/>
                <w:lang w:eastAsia="ru-RU"/>
              </w:rPr>
              <w:lastRenderedPageBreak/>
              <w:t>ГЛАВА  3 «КРЕПОСТЬ»</w:t>
            </w:r>
          </w:p>
        </w:tc>
      </w:tr>
      <w:tr w:rsidR="004F6D35" w:rsidRPr="00263316" w:rsidTr="004F79DF">
        <w:trPr>
          <w:trHeight w:val="145"/>
        </w:trPr>
        <w:tc>
          <w:tcPr>
            <w:tcW w:w="3877" w:type="dxa"/>
          </w:tcPr>
          <w:p w:rsidR="004F6D35" w:rsidRPr="00263316" w:rsidRDefault="00A41AA7"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 xml:space="preserve">Приезд в </w:t>
            </w:r>
            <w:proofErr w:type="spellStart"/>
            <w:r w:rsidRPr="00263316">
              <w:rPr>
                <w:rFonts w:ascii="Times New Roman" w:eastAsia="Calibri" w:hAnsi="Times New Roman" w:cs="Times New Roman"/>
                <w:color w:val="000000" w:themeColor="text1"/>
                <w:sz w:val="28"/>
                <w:szCs w:val="28"/>
              </w:rPr>
              <w:t>Белогорскую</w:t>
            </w:r>
            <w:proofErr w:type="spellEnd"/>
            <w:r w:rsidRPr="00263316">
              <w:rPr>
                <w:rFonts w:ascii="Times New Roman" w:eastAsia="Calibri" w:hAnsi="Times New Roman" w:cs="Times New Roman"/>
                <w:color w:val="000000" w:themeColor="text1"/>
                <w:sz w:val="28"/>
                <w:szCs w:val="28"/>
              </w:rPr>
              <w:t xml:space="preserve"> крепость  знакомит зрителей с новыми героями произведения: комендантом крепости капитаном Мироновым, его женой-Василисой Егоровной, дочерью их</w:t>
            </w:r>
            <w:r w:rsidR="00A4641D" w:rsidRPr="00263316">
              <w:rPr>
                <w:rFonts w:ascii="Times New Roman" w:eastAsia="Calibri" w:hAnsi="Times New Roman" w:cs="Times New Roman"/>
                <w:color w:val="000000" w:themeColor="text1"/>
                <w:sz w:val="28"/>
                <w:szCs w:val="28"/>
              </w:rPr>
              <w:t xml:space="preserve"> </w:t>
            </w:r>
            <w:r w:rsidRPr="00263316">
              <w:rPr>
                <w:rFonts w:ascii="Times New Roman" w:eastAsia="Calibri" w:hAnsi="Times New Roman" w:cs="Times New Roman"/>
                <w:color w:val="000000" w:themeColor="text1"/>
                <w:sz w:val="28"/>
                <w:szCs w:val="28"/>
              </w:rPr>
              <w:t xml:space="preserve"> </w:t>
            </w:r>
            <w:proofErr w:type="gramStart"/>
            <w:r w:rsidRPr="00263316">
              <w:rPr>
                <w:rFonts w:ascii="Times New Roman" w:eastAsia="Calibri" w:hAnsi="Times New Roman" w:cs="Times New Roman"/>
                <w:color w:val="000000" w:themeColor="text1"/>
                <w:sz w:val="28"/>
                <w:szCs w:val="28"/>
              </w:rPr>
              <w:t>-М</w:t>
            </w:r>
            <w:proofErr w:type="gramEnd"/>
            <w:r w:rsidRPr="00263316">
              <w:rPr>
                <w:rFonts w:ascii="Times New Roman" w:eastAsia="Calibri" w:hAnsi="Times New Roman" w:cs="Times New Roman"/>
                <w:color w:val="000000" w:themeColor="text1"/>
                <w:sz w:val="28"/>
                <w:szCs w:val="28"/>
              </w:rPr>
              <w:t>ашей, Швабриным  и др.</w:t>
            </w:r>
          </w:p>
        </w:tc>
        <w:tc>
          <w:tcPr>
            <w:tcW w:w="3242" w:type="dxa"/>
          </w:tcPr>
          <w:p w:rsidR="00A41AA7" w:rsidRPr="00263316" w:rsidRDefault="00287422"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537408" behindDoc="0" locked="0" layoutInCell="1" allowOverlap="1" wp14:anchorId="107E71A7" wp14:editId="5DDAD7A0">
                  <wp:simplePos x="0" y="0"/>
                  <wp:positionH relativeFrom="column">
                    <wp:posOffset>-42545</wp:posOffset>
                  </wp:positionH>
                  <wp:positionV relativeFrom="paragraph">
                    <wp:posOffset>2892425</wp:posOffset>
                  </wp:positionV>
                  <wp:extent cx="1981200" cy="1314450"/>
                  <wp:effectExtent l="0" t="0" r="0" b="0"/>
                  <wp:wrapSquare wrapText="bothSides"/>
                  <wp:docPr id="9" name="Рисунок 8" descr="kapitanskaya-dochk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pitanskaya-dochka-02.jpg"/>
                          <pic:cNvPicPr/>
                        </pic:nvPicPr>
                        <pic:blipFill>
                          <a:blip r:embed="rId16" cstate="print"/>
                          <a:stretch>
                            <a:fillRect/>
                          </a:stretch>
                        </pic:blipFill>
                        <pic:spPr>
                          <a:xfrm>
                            <a:off x="0" y="0"/>
                            <a:ext cx="1981200" cy="1314450"/>
                          </a:xfrm>
                          <a:prstGeom prst="rect">
                            <a:avLst/>
                          </a:prstGeom>
                        </pic:spPr>
                      </pic:pic>
                    </a:graphicData>
                  </a:graphic>
                </wp:anchor>
              </w:drawing>
            </w:r>
            <w:r w:rsidR="00A41AA7" w:rsidRPr="00263316">
              <w:rPr>
                <w:rFonts w:ascii="Times New Roman" w:eastAsia="Calibri" w:hAnsi="Times New Roman" w:cs="Times New Roman"/>
                <w:noProof/>
                <w:color w:val="000000" w:themeColor="text1"/>
                <w:sz w:val="28"/>
                <w:szCs w:val="28"/>
                <w:lang w:eastAsia="ru-RU"/>
              </w:rPr>
              <w:drawing>
                <wp:inline distT="0" distB="0" distL="0" distR="0" wp14:anchorId="2F8F0BAA" wp14:editId="1DBF39DF">
                  <wp:extent cx="895350" cy="1253566"/>
                  <wp:effectExtent l="19050" t="0" r="0" b="0"/>
                  <wp:docPr id="7" name="Рисунок 6" descr="dsc95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9523.jpg"/>
                          <pic:cNvPicPr/>
                        </pic:nvPicPr>
                        <pic:blipFill>
                          <a:blip r:embed="rId17" cstate="print"/>
                          <a:stretch>
                            <a:fillRect/>
                          </a:stretch>
                        </pic:blipFill>
                        <pic:spPr>
                          <a:xfrm>
                            <a:off x="0" y="0"/>
                            <a:ext cx="895518" cy="1253801"/>
                          </a:xfrm>
                          <a:prstGeom prst="rect">
                            <a:avLst/>
                          </a:prstGeom>
                        </pic:spPr>
                      </pic:pic>
                    </a:graphicData>
                  </a:graphic>
                </wp:inline>
              </w:drawing>
            </w:r>
            <w:r w:rsidR="00A41AA7" w:rsidRPr="00263316">
              <w:rPr>
                <w:rFonts w:ascii="Times New Roman" w:eastAsia="Calibri" w:hAnsi="Times New Roman" w:cs="Times New Roman"/>
                <w:noProof/>
                <w:color w:val="000000" w:themeColor="text1"/>
                <w:sz w:val="28"/>
                <w:szCs w:val="28"/>
                <w:lang w:eastAsia="ru-RU"/>
              </w:rPr>
              <w:drawing>
                <wp:inline distT="0" distB="0" distL="0" distR="0" wp14:anchorId="4C1BF3EE" wp14:editId="6769DC15">
                  <wp:extent cx="894129" cy="1251858"/>
                  <wp:effectExtent l="19050" t="0" r="1221" b="0"/>
                  <wp:docPr id="8" name="Рисунок 7" descr="dsc9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9920.jpg"/>
                          <pic:cNvPicPr/>
                        </pic:nvPicPr>
                        <pic:blipFill>
                          <a:blip r:embed="rId18" cstate="print"/>
                          <a:stretch>
                            <a:fillRect/>
                          </a:stretch>
                        </pic:blipFill>
                        <pic:spPr>
                          <a:xfrm>
                            <a:off x="0" y="0"/>
                            <a:ext cx="893377" cy="1250805"/>
                          </a:xfrm>
                          <a:prstGeom prst="rect">
                            <a:avLst/>
                          </a:prstGeom>
                        </pic:spPr>
                      </pic:pic>
                    </a:graphicData>
                  </a:graphic>
                </wp:inline>
              </w:drawing>
            </w:r>
            <w:r w:rsidR="00A41AA7" w:rsidRPr="00263316">
              <w:rPr>
                <w:rFonts w:ascii="Times New Roman" w:eastAsia="Calibri" w:hAnsi="Times New Roman" w:cs="Times New Roman"/>
                <w:b/>
                <w:color w:val="000000" w:themeColor="text1"/>
                <w:sz w:val="28"/>
                <w:szCs w:val="28"/>
              </w:rPr>
              <w:t>«ОБЕД»</w:t>
            </w:r>
            <w:r w:rsidR="004F79DF" w:rsidRPr="00263316">
              <w:rPr>
                <w:rFonts w:ascii="Times New Roman" w:eastAsia="Calibri" w:hAnsi="Times New Roman" w:cs="Times New Roman"/>
                <w:noProof/>
                <w:color w:val="000000" w:themeColor="text1"/>
                <w:sz w:val="28"/>
                <w:szCs w:val="28"/>
                <w:lang w:eastAsia="ru-RU"/>
              </w:rPr>
              <w:drawing>
                <wp:inline distT="0" distB="0" distL="0" distR="0" wp14:anchorId="632CFDAC" wp14:editId="500CACD7">
                  <wp:extent cx="1921510" cy="125984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9946.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921510" cy="1259840"/>
                          </a:xfrm>
                          <a:prstGeom prst="rect">
                            <a:avLst/>
                          </a:prstGeom>
                        </pic:spPr>
                      </pic:pic>
                    </a:graphicData>
                  </a:graphic>
                </wp:inline>
              </w:drawing>
            </w:r>
          </w:p>
        </w:tc>
        <w:tc>
          <w:tcPr>
            <w:tcW w:w="3242" w:type="dxa"/>
          </w:tcPr>
          <w:p w:rsidR="004F6D35" w:rsidRPr="00263316" w:rsidRDefault="001F7815"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 xml:space="preserve">Очень весёлая </w:t>
            </w:r>
            <w:r w:rsidR="00EC5A19" w:rsidRPr="00263316">
              <w:rPr>
                <w:rFonts w:ascii="Times New Roman" w:eastAsia="Calibri" w:hAnsi="Times New Roman" w:cs="Times New Roman"/>
                <w:color w:val="000000" w:themeColor="text1"/>
                <w:sz w:val="28"/>
                <w:szCs w:val="28"/>
              </w:rPr>
              <w:t xml:space="preserve">сцена в спектакле, в оригинальном оформлении. Актёры сидели в </w:t>
            </w:r>
            <w:r w:rsidR="00EC5A19" w:rsidRPr="00263316">
              <w:rPr>
                <w:rFonts w:ascii="Times New Roman" w:eastAsia="Times New Roman" w:hAnsi="Times New Roman" w:cs="Times New Roman"/>
                <w:b/>
                <w:bCs/>
                <w:color w:val="000000" w:themeColor="text1"/>
                <w:sz w:val="28"/>
                <w:szCs w:val="28"/>
                <w:lang w:eastAsia="ru-RU"/>
              </w:rPr>
              <w:t>один</w:t>
            </w:r>
            <w:r w:rsidR="00EC5A19" w:rsidRPr="00263316">
              <w:rPr>
                <w:rFonts w:ascii="Times New Roman" w:eastAsia="Calibri" w:hAnsi="Times New Roman" w:cs="Times New Roman"/>
                <w:color w:val="000000" w:themeColor="text1"/>
                <w:sz w:val="28"/>
                <w:szCs w:val="28"/>
              </w:rPr>
              <w:t xml:space="preserve"> ряд на стульях (никакого стола не было) и обедал</w:t>
            </w:r>
            <w:r w:rsidR="00991628" w:rsidRPr="00263316">
              <w:rPr>
                <w:rFonts w:ascii="Times New Roman" w:eastAsia="Calibri" w:hAnsi="Times New Roman" w:cs="Times New Roman"/>
                <w:color w:val="000000" w:themeColor="text1"/>
                <w:sz w:val="28"/>
                <w:szCs w:val="28"/>
              </w:rPr>
              <w:t>и</w:t>
            </w:r>
            <w:r w:rsidR="00EC5A19" w:rsidRPr="00263316">
              <w:rPr>
                <w:rFonts w:ascii="Times New Roman" w:eastAsia="Calibri" w:hAnsi="Times New Roman" w:cs="Times New Roman"/>
                <w:color w:val="000000" w:themeColor="text1"/>
                <w:sz w:val="28"/>
                <w:szCs w:val="28"/>
              </w:rPr>
              <w:t>, как будто маршировали.</w:t>
            </w:r>
          </w:p>
          <w:p w:rsidR="004F79DF" w:rsidRPr="00263316" w:rsidRDefault="004F79DF" w:rsidP="00406969">
            <w:pPr>
              <w:rPr>
                <w:rFonts w:ascii="Times New Roman" w:eastAsia="Calibri" w:hAnsi="Times New Roman" w:cs="Times New Roman"/>
                <w:color w:val="000000" w:themeColor="text1"/>
                <w:sz w:val="28"/>
                <w:szCs w:val="28"/>
              </w:rPr>
            </w:pPr>
          </w:p>
          <w:p w:rsidR="004F79DF" w:rsidRPr="00263316" w:rsidRDefault="004F79DF" w:rsidP="00406969">
            <w:pPr>
              <w:rPr>
                <w:rFonts w:ascii="Times New Roman" w:eastAsia="Calibri" w:hAnsi="Times New Roman" w:cs="Times New Roman"/>
                <w:color w:val="000000" w:themeColor="text1"/>
                <w:sz w:val="28"/>
                <w:szCs w:val="28"/>
              </w:rPr>
            </w:pPr>
          </w:p>
          <w:p w:rsidR="004F79DF" w:rsidRPr="00263316" w:rsidRDefault="004F79DF" w:rsidP="00406969">
            <w:pPr>
              <w:rPr>
                <w:rFonts w:ascii="Times New Roman" w:eastAsia="Calibri" w:hAnsi="Times New Roman" w:cs="Times New Roman"/>
                <w:color w:val="000000" w:themeColor="text1"/>
                <w:sz w:val="28"/>
                <w:szCs w:val="28"/>
              </w:rPr>
            </w:pPr>
          </w:p>
          <w:p w:rsidR="004F79DF" w:rsidRPr="00263316" w:rsidRDefault="004F79DF" w:rsidP="00406969">
            <w:pPr>
              <w:rPr>
                <w:rFonts w:ascii="Times New Roman" w:eastAsia="Calibri" w:hAnsi="Times New Roman" w:cs="Times New Roman"/>
                <w:color w:val="000000" w:themeColor="text1"/>
                <w:sz w:val="28"/>
                <w:szCs w:val="28"/>
              </w:rPr>
            </w:pPr>
          </w:p>
          <w:p w:rsidR="004F79DF" w:rsidRPr="00263316" w:rsidRDefault="004F79DF" w:rsidP="00406969">
            <w:pPr>
              <w:rPr>
                <w:rFonts w:ascii="Times New Roman" w:eastAsia="Calibri" w:hAnsi="Times New Roman" w:cs="Times New Roman"/>
                <w:color w:val="000000" w:themeColor="text1"/>
                <w:sz w:val="28"/>
                <w:szCs w:val="28"/>
              </w:rPr>
            </w:pPr>
          </w:p>
          <w:p w:rsidR="004F79DF" w:rsidRPr="00263316" w:rsidRDefault="004F79DF" w:rsidP="00406969">
            <w:pPr>
              <w:rPr>
                <w:rFonts w:ascii="Times New Roman" w:eastAsia="Calibri" w:hAnsi="Times New Roman" w:cs="Times New Roman"/>
                <w:color w:val="000000" w:themeColor="text1"/>
                <w:sz w:val="28"/>
                <w:szCs w:val="28"/>
              </w:rPr>
            </w:pPr>
          </w:p>
          <w:p w:rsidR="004F79DF" w:rsidRPr="00263316" w:rsidRDefault="004F79DF" w:rsidP="00406969">
            <w:pPr>
              <w:rPr>
                <w:rFonts w:ascii="Times New Roman" w:eastAsia="Calibri" w:hAnsi="Times New Roman" w:cs="Times New Roman"/>
                <w:color w:val="000000" w:themeColor="text1"/>
                <w:sz w:val="28"/>
                <w:szCs w:val="28"/>
              </w:rPr>
            </w:pPr>
          </w:p>
        </w:tc>
      </w:tr>
      <w:tr w:rsidR="00EC5A19" w:rsidRPr="00263316" w:rsidTr="004F79DF">
        <w:trPr>
          <w:trHeight w:val="355"/>
        </w:trPr>
        <w:tc>
          <w:tcPr>
            <w:tcW w:w="10361" w:type="dxa"/>
            <w:gridSpan w:val="3"/>
          </w:tcPr>
          <w:p w:rsidR="00EC5A19" w:rsidRPr="00263316" w:rsidRDefault="000B6EB5" w:rsidP="000B6EB5">
            <w:pPr>
              <w:pStyle w:val="2"/>
              <w:shd w:val="clear" w:color="auto" w:fill="FFFFFF"/>
              <w:spacing w:before="0" w:beforeAutospacing="0" w:after="0" w:afterAutospacing="0"/>
              <w:jc w:val="center"/>
              <w:outlineLvl w:val="1"/>
              <w:rPr>
                <w:color w:val="000000" w:themeColor="text1"/>
                <w:sz w:val="28"/>
                <w:szCs w:val="28"/>
              </w:rPr>
            </w:pPr>
            <w:r w:rsidRPr="00263316">
              <w:rPr>
                <w:color w:val="000000" w:themeColor="text1"/>
                <w:sz w:val="28"/>
                <w:szCs w:val="28"/>
              </w:rPr>
              <w:t>ГЛАВА 4 «ПОЕДИНОК» И  ГЛАВА 5 «ЛЮБОВЬ»</w:t>
            </w:r>
          </w:p>
        </w:tc>
      </w:tr>
      <w:tr w:rsidR="004F6D35" w:rsidRPr="00263316" w:rsidTr="004F79DF">
        <w:trPr>
          <w:trHeight w:val="145"/>
        </w:trPr>
        <w:tc>
          <w:tcPr>
            <w:tcW w:w="3877" w:type="dxa"/>
          </w:tcPr>
          <w:p w:rsidR="00991628" w:rsidRPr="00263316" w:rsidRDefault="00991628" w:rsidP="00406969">
            <w:pPr>
              <w:pStyle w:val="ac"/>
              <w:shd w:val="clear" w:color="auto" w:fill="FFFFFF"/>
              <w:spacing w:before="0" w:beforeAutospacing="0" w:after="0" w:afterAutospacing="0"/>
              <w:rPr>
                <w:color w:val="333333"/>
                <w:sz w:val="28"/>
                <w:szCs w:val="28"/>
              </w:rPr>
            </w:pPr>
            <w:r w:rsidRPr="00263316">
              <w:rPr>
                <w:color w:val="333333"/>
                <w:sz w:val="28"/>
                <w:szCs w:val="28"/>
              </w:rPr>
              <w:t xml:space="preserve">Швабрин отзывался обо всех обитателях крепости колко и пренебрежительно. </w:t>
            </w:r>
            <w:r w:rsidR="00B9015B" w:rsidRPr="00263316">
              <w:rPr>
                <w:color w:val="333333"/>
                <w:sz w:val="28"/>
                <w:szCs w:val="28"/>
              </w:rPr>
              <w:t xml:space="preserve">Гринёву это не нравится, особенно,  как тот отзывается о дочери коменданта крепости – Маше. </w:t>
            </w:r>
            <w:r w:rsidRPr="00263316">
              <w:rPr>
                <w:color w:val="333333"/>
                <w:sz w:val="28"/>
                <w:szCs w:val="28"/>
              </w:rPr>
              <w:t xml:space="preserve">Гринёв </w:t>
            </w:r>
            <w:r w:rsidR="00287422" w:rsidRPr="00263316">
              <w:rPr>
                <w:color w:val="333333"/>
                <w:sz w:val="28"/>
                <w:szCs w:val="28"/>
              </w:rPr>
              <w:t>ссорится со Швабриным. Происходит дуэль.</w:t>
            </w:r>
            <w:r w:rsidRPr="00263316">
              <w:rPr>
                <w:color w:val="333333"/>
                <w:sz w:val="28"/>
                <w:szCs w:val="28"/>
              </w:rPr>
              <w:t xml:space="preserve"> </w:t>
            </w:r>
            <w:r w:rsidR="00B9015B" w:rsidRPr="00263316">
              <w:rPr>
                <w:color w:val="333333"/>
                <w:sz w:val="28"/>
                <w:szCs w:val="28"/>
              </w:rPr>
              <w:t>Гринёв был ранен.</w:t>
            </w:r>
          </w:p>
          <w:p w:rsidR="00991628" w:rsidRPr="00263316" w:rsidRDefault="00991628" w:rsidP="00406969">
            <w:pPr>
              <w:pStyle w:val="ac"/>
              <w:shd w:val="clear" w:color="auto" w:fill="FFFFFF"/>
              <w:spacing w:before="0" w:beforeAutospacing="0" w:after="0" w:afterAutospacing="0"/>
              <w:rPr>
                <w:color w:val="333333"/>
                <w:sz w:val="28"/>
                <w:szCs w:val="28"/>
              </w:rPr>
            </w:pPr>
            <w:r w:rsidRPr="00263316">
              <w:rPr>
                <w:color w:val="333333"/>
                <w:sz w:val="28"/>
                <w:szCs w:val="28"/>
              </w:rPr>
              <w:t xml:space="preserve">За ним </w:t>
            </w:r>
            <w:r w:rsidR="00287422" w:rsidRPr="00263316">
              <w:rPr>
                <w:color w:val="333333"/>
                <w:sz w:val="28"/>
                <w:szCs w:val="28"/>
              </w:rPr>
              <w:t>ухаживали Савельич</w:t>
            </w:r>
            <w:r w:rsidRPr="00263316">
              <w:rPr>
                <w:color w:val="333333"/>
                <w:sz w:val="28"/>
                <w:szCs w:val="28"/>
              </w:rPr>
              <w:t xml:space="preserve"> и Маша. Гринёв влюбился в капитанскую дочку</w:t>
            </w:r>
            <w:r w:rsidR="00B9015B" w:rsidRPr="00263316">
              <w:rPr>
                <w:color w:val="333333"/>
                <w:sz w:val="28"/>
                <w:szCs w:val="28"/>
              </w:rPr>
              <w:t>.</w:t>
            </w:r>
          </w:p>
          <w:p w:rsidR="004F6D35" w:rsidRPr="00263316" w:rsidRDefault="00991628" w:rsidP="00406969">
            <w:pPr>
              <w:pStyle w:val="ac"/>
              <w:shd w:val="clear" w:color="auto" w:fill="FFFFFF"/>
              <w:spacing w:before="0" w:beforeAutospacing="0" w:after="0" w:afterAutospacing="0"/>
              <w:rPr>
                <w:color w:val="333333"/>
                <w:sz w:val="28"/>
                <w:szCs w:val="28"/>
              </w:rPr>
            </w:pPr>
            <w:r w:rsidRPr="00263316">
              <w:rPr>
                <w:color w:val="333333"/>
                <w:sz w:val="28"/>
                <w:szCs w:val="28"/>
              </w:rPr>
              <w:t>Петруша написал отцу, прося у него благословения на брак с Машей. Но родитель ответил резким отказом.</w:t>
            </w:r>
          </w:p>
        </w:tc>
        <w:tc>
          <w:tcPr>
            <w:tcW w:w="3242" w:type="dxa"/>
          </w:tcPr>
          <w:p w:rsidR="004F6D35" w:rsidRPr="00263316" w:rsidRDefault="000B6EB5"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685888" behindDoc="0" locked="0" layoutInCell="1" allowOverlap="1" wp14:anchorId="114F8987" wp14:editId="335BB638">
                  <wp:simplePos x="0" y="0"/>
                  <wp:positionH relativeFrom="margin">
                    <wp:posOffset>44450</wp:posOffset>
                  </wp:positionH>
                  <wp:positionV relativeFrom="margin">
                    <wp:posOffset>133985</wp:posOffset>
                  </wp:positionV>
                  <wp:extent cx="1562100" cy="2190750"/>
                  <wp:effectExtent l="0" t="0" r="0" b="0"/>
                  <wp:wrapSquare wrapText="bothSides"/>
                  <wp:docPr id="44" name="Рисунок 9" descr="dsc96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9605.jpg"/>
                          <pic:cNvPicPr/>
                        </pic:nvPicPr>
                        <pic:blipFill>
                          <a:blip r:embed="rId20" cstate="print"/>
                          <a:stretch>
                            <a:fillRect/>
                          </a:stretch>
                        </pic:blipFill>
                        <pic:spPr>
                          <a:xfrm>
                            <a:off x="0" y="0"/>
                            <a:ext cx="1562100" cy="2190750"/>
                          </a:xfrm>
                          <a:prstGeom prst="rect">
                            <a:avLst/>
                          </a:prstGeom>
                        </pic:spPr>
                      </pic:pic>
                    </a:graphicData>
                  </a:graphic>
                </wp:anchor>
              </w:drawing>
            </w:r>
          </w:p>
          <w:p w:rsidR="00287422" w:rsidRPr="00263316" w:rsidRDefault="004F79DF"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856896" behindDoc="0" locked="0" layoutInCell="1" allowOverlap="1" wp14:anchorId="606A4255" wp14:editId="677F955D">
                  <wp:simplePos x="0" y="0"/>
                  <wp:positionH relativeFrom="margin">
                    <wp:posOffset>54610</wp:posOffset>
                  </wp:positionH>
                  <wp:positionV relativeFrom="margin">
                    <wp:posOffset>2630805</wp:posOffset>
                  </wp:positionV>
                  <wp:extent cx="1673225" cy="1491615"/>
                  <wp:effectExtent l="0" t="0" r="0" b="0"/>
                  <wp:wrapSquare wrapText="bothSides"/>
                  <wp:docPr id="45" name="Рисунок 44" descr="12121233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21233221.jpg"/>
                          <pic:cNvPicPr/>
                        </pic:nvPicPr>
                        <pic:blipFill rotWithShape="1">
                          <a:blip r:embed="rId21" cstate="print">
                            <a:extLst>
                              <a:ext uri="{28A0092B-C50C-407E-A947-70E740481C1C}">
                                <a14:useLocalDpi xmlns:a14="http://schemas.microsoft.com/office/drawing/2010/main" val="0"/>
                              </a:ext>
                            </a:extLst>
                          </a:blip>
                          <a:srcRect l="14644" r="10510"/>
                          <a:stretch/>
                        </pic:blipFill>
                        <pic:spPr bwMode="auto">
                          <a:xfrm>
                            <a:off x="0" y="0"/>
                            <a:ext cx="1673225" cy="14916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242" w:type="dxa"/>
          </w:tcPr>
          <w:p w:rsidR="004F6D35" w:rsidRPr="00263316" w:rsidRDefault="00406969"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 xml:space="preserve">Маша и Пётр Андреевич с удовольствием проводят время вместе, им хорошо от общения. Молодые люди признаются друг другу в любви и ведут себя при этом как-то </w:t>
            </w:r>
            <w:proofErr w:type="gramStart"/>
            <w:r w:rsidRPr="00263316">
              <w:rPr>
                <w:rFonts w:ascii="Times New Roman" w:eastAsia="Calibri" w:hAnsi="Times New Roman" w:cs="Times New Roman"/>
                <w:color w:val="000000" w:themeColor="text1"/>
                <w:sz w:val="28"/>
                <w:szCs w:val="28"/>
              </w:rPr>
              <w:t>по</w:t>
            </w:r>
            <w:proofErr w:type="gramEnd"/>
            <w:r w:rsidRPr="00263316">
              <w:rPr>
                <w:rFonts w:ascii="Times New Roman" w:eastAsia="Calibri" w:hAnsi="Times New Roman" w:cs="Times New Roman"/>
                <w:color w:val="000000" w:themeColor="text1"/>
                <w:sz w:val="28"/>
                <w:szCs w:val="28"/>
              </w:rPr>
              <w:t>- детски.</w:t>
            </w:r>
          </w:p>
          <w:p w:rsidR="00406969" w:rsidRPr="00263316" w:rsidRDefault="00406969"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О Швабрине уже сейчас создаётся неприятное впечатление.</w:t>
            </w:r>
          </w:p>
          <w:p w:rsidR="00F17CE4" w:rsidRPr="00263316" w:rsidRDefault="00F17CE4" w:rsidP="00406969">
            <w:pPr>
              <w:rPr>
                <w:rFonts w:ascii="Times New Roman" w:eastAsia="Calibri" w:hAnsi="Times New Roman" w:cs="Times New Roman"/>
                <w:color w:val="000000" w:themeColor="text1"/>
                <w:sz w:val="28"/>
                <w:szCs w:val="28"/>
              </w:rPr>
            </w:pPr>
          </w:p>
          <w:p w:rsidR="00F17CE4" w:rsidRPr="00263316" w:rsidRDefault="00F17CE4" w:rsidP="00406969">
            <w:pPr>
              <w:rPr>
                <w:rFonts w:ascii="Times New Roman" w:eastAsia="Calibri" w:hAnsi="Times New Roman" w:cs="Times New Roman"/>
                <w:color w:val="000000" w:themeColor="text1"/>
                <w:sz w:val="28"/>
                <w:szCs w:val="28"/>
              </w:rPr>
            </w:pPr>
          </w:p>
          <w:p w:rsidR="00F17CE4" w:rsidRPr="00263316" w:rsidRDefault="00F17CE4" w:rsidP="00406969">
            <w:pPr>
              <w:rPr>
                <w:rFonts w:ascii="Times New Roman" w:eastAsia="Calibri" w:hAnsi="Times New Roman" w:cs="Times New Roman"/>
                <w:color w:val="000000" w:themeColor="text1"/>
                <w:sz w:val="28"/>
                <w:szCs w:val="28"/>
              </w:rPr>
            </w:pPr>
          </w:p>
          <w:p w:rsidR="00F17CE4" w:rsidRPr="00263316" w:rsidRDefault="00F17CE4" w:rsidP="00406969">
            <w:pPr>
              <w:rPr>
                <w:rFonts w:ascii="Times New Roman" w:eastAsia="Calibri" w:hAnsi="Times New Roman" w:cs="Times New Roman"/>
                <w:color w:val="000000" w:themeColor="text1"/>
                <w:sz w:val="28"/>
                <w:szCs w:val="28"/>
              </w:rPr>
            </w:pPr>
          </w:p>
          <w:p w:rsidR="00F17CE4" w:rsidRPr="00263316" w:rsidRDefault="00F17CE4" w:rsidP="00406969">
            <w:pPr>
              <w:rPr>
                <w:rFonts w:ascii="Times New Roman" w:eastAsia="Calibri" w:hAnsi="Times New Roman" w:cs="Times New Roman"/>
                <w:color w:val="000000" w:themeColor="text1"/>
                <w:sz w:val="28"/>
                <w:szCs w:val="28"/>
              </w:rPr>
            </w:pPr>
          </w:p>
          <w:p w:rsidR="00F17CE4" w:rsidRPr="00263316" w:rsidRDefault="00F17CE4" w:rsidP="00406969">
            <w:pPr>
              <w:rPr>
                <w:rFonts w:ascii="Times New Roman" w:eastAsia="Calibri" w:hAnsi="Times New Roman" w:cs="Times New Roman"/>
                <w:color w:val="000000" w:themeColor="text1"/>
                <w:sz w:val="28"/>
                <w:szCs w:val="28"/>
              </w:rPr>
            </w:pPr>
          </w:p>
          <w:p w:rsidR="00F17CE4" w:rsidRPr="00263316" w:rsidRDefault="00F17CE4" w:rsidP="00406969">
            <w:pPr>
              <w:rPr>
                <w:rFonts w:ascii="Times New Roman" w:eastAsia="Calibri" w:hAnsi="Times New Roman" w:cs="Times New Roman"/>
                <w:color w:val="000000" w:themeColor="text1"/>
                <w:sz w:val="28"/>
                <w:szCs w:val="28"/>
              </w:rPr>
            </w:pPr>
          </w:p>
          <w:p w:rsidR="00F17CE4" w:rsidRPr="00263316" w:rsidRDefault="00F17CE4" w:rsidP="00406969">
            <w:pPr>
              <w:rPr>
                <w:rFonts w:ascii="Times New Roman" w:eastAsia="Calibri" w:hAnsi="Times New Roman" w:cs="Times New Roman"/>
                <w:color w:val="000000" w:themeColor="text1"/>
                <w:sz w:val="28"/>
                <w:szCs w:val="28"/>
              </w:rPr>
            </w:pPr>
          </w:p>
          <w:p w:rsidR="004F79DF" w:rsidRPr="00263316" w:rsidRDefault="004F79DF" w:rsidP="00406969">
            <w:pPr>
              <w:rPr>
                <w:rFonts w:ascii="Times New Roman" w:eastAsia="Calibri" w:hAnsi="Times New Roman" w:cs="Times New Roman"/>
                <w:color w:val="000000" w:themeColor="text1"/>
                <w:sz w:val="28"/>
                <w:szCs w:val="28"/>
              </w:rPr>
            </w:pPr>
          </w:p>
          <w:p w:rsidR="002D2968" w:rsidRPr="00263316" w:rsidRDefault="002D2968" w:rsidP="00406969">
            <w:pPr>
              <w:rPr>
                <w:rFonts w:ascii="Times New Roman" w:eastAsia="Calibri" w:hAnsi="Times New Roman" w:cs="Times New Roman"/>
                <w:color w:val="000000" w:themeColor="text1"/>
                <w:sz w:val="28"/>
                <w:szCs w:val="28"/>
              </w:rPr>
            </w:pPr>
          </w:p>
          <w:p w:rsidR="004F79DF" w:rsidRPr="00263316" w:rsidRDefault="004F79DF" w:rsidP="00406969">
            <w:pPr>
              <w:rPr>
                <w:rFonts w:ascii="Times New Roman" w:eastAsia="Calibri" w:hAnsi="Times New Roman" w:cs="Times New Roman"/>
                <w:color w:val="000000" w:themeColor="text1"/>
                <w:sz w:val="28"/>
                <w:szCs w:val="28"/>
              </w:rPr>
            </w:pPr>
          </w:p>
        </w:tc>
      </w:tr>
      <w:tr w:rsidR="00EC5A19" w:rsidRPr="00263316" w:rsidTr="004F79DF">
        <w:trPr>
          <w:trHeight w:val="382"/>
        </w:trPr>
        <w:tc>
          <w:tcPr>
            <w:tcW w:w="10361" w:type="dxa"/>
            <w:gridSpan w:val="3"/>
          </w:tcPr>
          <w:p w:rsidR="00EC5A19" w:rsidRPr="00263316" w:rsidRDefault="000B6EB5" w:rsidP="00C37D8C">
            <w:pPr>
              <w:pStyle w:val="2"/>
              <w:shd w:val="clear" w:color="auto" w:fill="FFFFFF"/>
              <w:spacing w:before="0" w:beforeAutospacing="0" w:after="0" w:afterAutospacing="0" w:line="360" w:lineRule="auto"/>
              <w:jc w:val="center"/>
              <w:outlineLvl w:val="1"/>
              <w:rPr>
                <w:color w:val="000000" w:themeColor="text1"/>
                <w:sz w:val="28"/>
                <w:szCs w:val="28"/>
              </w:rPr>
            </w:pPr>
            <w:r w:rsidRPr="00263316">
              <w:rPr>
                <w:color w:val="000000" w:themeColor="text1"/>
                <w:sz w:val="28"/>
                <w:szCs w:val="28"/>
              </w:rPr>
              <w:lastRenderedPageBreak/>
              <w:t>ГЛАВА  6 «</w:t>
            </w:r>
            <w:proofErr w:type="gramStart"/>
            <w:r w:rsidRPr="00263316">
              <w:rPr>
                <w:color w:val="000000" w:themeColor="text1"/>
                <w:sz w:val="28"/>
                <w:szCs w:val="28"/>
              </w:rPr>
              <w:t>ПУГАЧ</w:t>
            </w:r>
            <w:r w:rsidR="00C37D8C" w:rsidRPr="00263316">
              <w:rPr>
                <w:color w:val="000000" w:themeColor="text1"/>
                <w:sz w:val="28"/>
                <w:szCs w:val="28"/>
              </w:rPr>
              <w:t>Е</w:t>
            </w:r>
            <w:r w:rsidRPr="00263316">
              <w:rPr>
                <w:color w:val="000000" w:themeColor="text1"/>
                <w:sz w:val="28"/>
                <w:szCs w:val="28"/>
              </w:rPr>
              <w:t>ВЩИНА</w:t>
            </w:r>
            <w:proofErr w:type="gramEnd"/>
            <w:r w:rsidR="00C37D8C" w:rsidRPr="00263316">
              <w:rPr>
                <w:color w:val="000000" w:themeColor="text1"/>
                <w:sz w:val="28"/>
                <w:szCs w:val="28"/>
              </w:rPr>
              <w:t xml:space="preserve"> </w:t>
            </w:r>
            <w:r w:rsidRPr="00263316">
              <w:rPr>
                <w:color w:val="000000" w:themeColor="text1"/>
                <w:sz w:val="28"/>
                <w:szCs w:val="28"/>
              </w:rPr>
              <w:t>»  И ГЛАВА 7 «ПРИСТУП»</w:t>
            </w:r>
          </w:p>
        </w:tc>
      </w:tr>
      <w:tr w:rsidR="00EC5A19" w:rsidRPr="00263316" w:rsidTr="004F79DF">
        <w:trPr>
          <w:trHeight w:val="6031"/>
        </w:trPr>
        <w:tc>
          <w:tcPr>
            <w:tcW w:w="3877" w:type="dxa"/>
          </w:tcPr>
          <w:p w:rsidR="00BE3189" w:rsidRPr="00263316" w:rsidRDefault="006C1A1B" w:rsidP="00406969">
            <w:pPr>
              <w:pStyle w:val="ac"/>
              <w:shd w:val="clear" w:color="auto" w:fill="FFFFFF"/>
              <w:spacing w:before="0" w:beforeAutospacing="0" w:after="0" w:afterAutospacing="0"/>
              <w:rPr>
                <w:color w:val="333333"/>
                <w:sz w:val="28"/>
                <w:szCs w:val="28"/>
              </w:rPr>
            </w:pPr>
            <w:r w:rsidRPr="00263316">
              <w:rPr>
                <w:color w:val="333333"/>
                <w:sz w:val="28"/>
                <w:szCs w:val="28"/>
              </w:rPr>
              <w:t>Капитан  Миронов созывает к себе офицеров и зачитывает им пришедшее от высшего начальства извещение о том, что Пугачёв поднял в окрестных областях бунт и уже взял несколько крепостей.</w:t>
            </w:r>
          </w:p>
          <w:p w:rsidR="006C1A1B" w:rsidRPr="00263316" w:rsidRDefault="006C1A1B" w:rsidP="00406969">
            <w:pPr>
              <w:pStyle w:val="ac"/>
              <w:shd w:val="clear" w:color="auto" w:fill="FFFFFF"/>
              <w:spacing w:before="0" w:beforeAutospacing="0" w:after="0" w:afterAutospacing="0"/>
              <w:rPr>
                <w:color w:val="333333"/>
                <w:sz w:val="28"/>
                <w:szCs w:val="28"/>
              </w:rPr>
            </w:pPr>
            <w:r w:rsidRPr="00263316">
              <w:rPr>
                <w:color w:val="333333"/>
                <w:sz w:val="28"/>
                <w:szCs w:val="28"/>
              </w:rPr>
              <w:t xml:space="preserve">Капитан Миронов и его жена Василиса Егоровна </w:t>
            </w:r>
            <w:r w:rsidR="00406969" w:rsidRPr="00263316">
              <w:rPr>
                <w:color w:val="333333"/>
                <w:sz w:val="28"/>
                <w:szCs w:val="28"/>
              </w:rPr>
              <w:t>успевают отправить Машу в Оренбург.</w:t>
            </w:r>
            <w:r w:rsidR="00BE3189" w:rsidRPr="00263316">
              <w:rPr>
                <w:color w:val="333333"/>
                <w:sz w:val="28"/>
                <w:szCs w:val="28"/>
              </w:rPr>
              <w:t xml:space="preserve"> </w:t>
            </w:r>
          </w:p>
          <w:p w:rsidR="00287422" w:rsidRPr="00263316" w:rsidRDefault="00BE3189" w:rsidP="00406969">
            <w:pPr>
              <w:pStyle w:val="ac"/>
              <w:shd w:val="clear" w:color="auto" w:fill="FFFFFF"/>
              <w:spacing w:before="0" w:beforeAutospacing="0" w:after="0" w:afterAutospacing="0"/>
              <w:rPr>
                <w:color w:val="333333"/>
                <w:sz w:val="28"/>
                <w:szCs w:val="28"/>
              </w:rPr>
            </w:pPr>
            <w:r w:rsidRPr="00263316">
              <w:rPr>
                <w:color w:val="333333"/>
                <w:sz w:val="28"/>
                <w:szCs w:val="28"/>
              </w:rPr>
              <w:t>Шайка Пугачёва ок</w:t>
            </w:r>
            <w:r w:rsidR="006B4A50" w:rsidRPr="00263316">
              <w:rPr>
                <w:color w:val="333333"/>
                <w:sz w:val="28"/>
                <w:szCs w:val="28"/>
              </w:rPr>
              <w:t>ружа</w:t>
            </w:r>
            <w:r w:rsidR="00287422" w:rsidRPr="00263316">
              <w:rPr>
                <w:color w:val="333333"/>
                <w:sz w:val="28"/>
                <w:szCs w:val="28"/>
              </w:rPr>
              <w:t>е</w:t>
            </w:r>
            <w:r w:rsidR="006B4A50" w:rsidRPr="00263316">
              <w:rPr>
                <w:color w:val="333333"/>
                <w:sz w:val="28"/>
                <w:szCs w:val="28"/>
              </w:rPr>
              <w:t xml:space="preserve">т </w:t>
            </w:r>
            <w:proofErr w:type="spellStart"/>
            <w:r w:rsidR="006B4A50" w:rsidRPr="00263316">
              <w:rPr>
                <w:color w:val="333333"/>
                <w:sz w:val="28"/>
                <w:szCs w:val="28"/>
              </w:rPr>
              <w:t>Белогорскую</w:t>
            </w:r>
            <w:proofErr w:type="spellEnd"/>
            <w:r w:rsidR="006B4A50" w:rsidRPr="00263316">
              <w:rPr>
                <w:color w:val="333333"/>
                <w:sz w:val="28"/>
                <w:szCs w:val="28"/>
              </w:rPr>
              <w:t xml:space="preserve"> крепость</w:t>
            </w:r>
            <w:r w:rsidRPr="00263316">
              <w:rPr>
                <w:color w:val="333333"/>
                <w:sz w:val="28"/>
                <w:szCs w:val="28"/>
              </w:rPr>
              <w:t xml:space="preserve">. </w:t>
            </w:r>
            <w:r w:rsidR="006C1A1B" w:rsidRPr="00263316">
              <w:rPr>
                <w:color w:val="333333"/>
                <w:sz w:val="28"/>
                <w:szCs w:val="28"/>
              </w:rPr>
              <w:t>Защитники крепости пыта</w:t>
            </w:r>
            <w:r w:rsidRPr="00263316">
              <w:rPr>
                <w:color w:val="333333"/>
                <w:sz w:val="28"/>
                <w:szCs w:val="28"/>
              </w:rPr>
              <w:t xml:space="preserve">ются </w:t>
            </w:r>
            <w:r w:rsidR="00287422" w:rsidRPr="00263316">
              <w:rPr>
                <w:color w:val="333333"/>
                <w:sz w:val="28"/>
                <w:szCs w:val="28"/>
              </w:rPr>
              <w:t xml:space="preserve">обороняться. </w:t>
            </w:r>
            <w:r w:rsidRPr="00263316">
              <w:rPr>
                <w:color w:val="333333"/>
                <w:sz w:val="28"/>
                <w:szCs w:val="28"/>
              </w:rPr>
              <w:t>Крепость была взята.</w:t>
            </w:r>
            <w:r w:rsidR="006C1A1B" w:rsidRPr="00263316">
              <w:rPr>
                <w:color w:val="333333"/>
                <w:sz w:val="28"/>
                <w:szCs w:val="28"/>
              </w:rPr>
              <w:t xml:space="preserve"> Швабрин </w:t>
            </w:r>
            <w:r w:rsidRPr="00263316">
              <w:rPr>
                <w:color w:val="333333"/>
                <w:sz w:val="28"/>
                <w:szCs w:val="28"/>
              </w:rPr>
              <w:t xml:space="preserve"> переметнулся на сторону  б</w:t>
            </w:r>
            <w:r w:rsidR="006C1A1B" w:rsidRPr="00263316">
              <w:rPr>
                <w:color w:val="333333"/>
                <w:sz w:val="28"/>
                <w:szCs w:val="28"/>
              </w:rPr>
              <w:t>унтовщи</w:t>
            </w:r>
            <w:r w:rsidRPr="00263316">
              <w:rPr>
                <w:color w:val="333333"/>
                <w:sz w:val="28"/>
                <w:szCs w:val="28"/>
              </w:rPr>
              <w:t>ков.</w:t>
            </w:r>
          </w:p>
        </w:tc>
        <w:tc>
          <w:tcPr>
            <w:tcW w:w="3242" w:type="dxa"/>
          </w:tcPr>
          <w:p w:rsidR="000B6EB5" w:rsidRPr="00263316" w:rsidRDefault="000B6EB5" w:rsidP="000B6EB5">
            <w:pPr>
              <w:spacing w:line="360" w:lineRule="auto"/>
              <w:rPr>
                <w:rFonts w:ascii="Times New Roman" w:eastAsia="Calibri" w:hAnsi="Times New Roman" w:cs="Times New Roman"/>
                <w:noProof/>
                <w:color w:val="000000" w:themeColor="text1"/>
                <w:sz w:val="28"/>
                <w:szCs w:val="28"/>
                <w:lang w:eastAsia="ru-RU"/>
              </w:rPr>
            </w:pP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694080" behindDoc="0" locked="0" layoutInCell="1" allowOverlap="1" wp14:anchorId="2491EC80" wp14:editId="0D2AAA91">
                  <wp:simplePos x="0" y="0"/>
                  <wp:positionH relativeFrom="margin">
                    <wp:posOffset>22225</wp:posOffset>
                  </wp:positionH>
                  <wp:positionV relativeFrom="margin">
                    <wp:posOffset>1466850</wp:posOffset>
                  </wp:positionV>
                  <wp:extent cx="1780540" cy="1183005"/>
                  <wp:effectExtent l="0" t="0" r="0" b="0"/>
                  <wp:wrapSquare wrapText="bothSides"/>
                  <wp:docPr id="18" name="Рисунок 17" descr="83e839e46e101c175d2b54868644e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3e839e46e101c175d2b54868644e5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80540" cy="1183005"/>
                          </a:xfrm>
                          <a:prstGeom prst="rect">
                            <a:avLst/>
                          </a:prstGeom>
                        </pic:spPr>
                      </pic:pic>
                    </a:graphicData>
                  </a:graphic>
                </wp:anchor>
              </w:drawing>
            </w:r>
            <w:r w:rsidR="004F79DF"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851776" behindDoc="0" locked="0" layoutInCell="1" allowOverlap="1" wp14:anchorId="38DE3BC4" wp14:editId="40A7A5CB">
                  <wp:simplePos x="0" y="0"/>
                  <wp:positionH relativeFrom="margin">
                    <wp:posOffset>45720</wp:posOffset>
                  </wp:positionH>
                  <wp:positionV relativeFrom="margin">
                    <wp:posOffset>154940</wp:posOffset>
                  </wp:positionV>
                  <wp:extent cx="1780540" cy="1168400"/>
                  <wp:effectExtent l="0" t="0" r="0" b="0"/>
                  <wp:wrapSquare wrapText="bothSides"/>
                  <wp:docPr id="17" name="Рисунок 16" descr="kapitanskaya-dochka-spektak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pitanskaya-dochka-spektakl.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80540" cy="1168400"/>
                          </a:xfrm>
                          <a:prstGeom prst="rect">
                            <a:avLst/>
                          </a:prstGeom>
                        </pic:spPr>
                      </pic:pic>
                    </a:graphicData>
                  </a:graphic>
                  <wp14:sizeRelH relativeFrom="margin">
                    <wp14:pctWidth>0</wp14:pctWidth>
                  </wp14:sizeRelH>
                  <wp14:sizeRelV relativeFrom="margin">
                    <wp14:pctHeight>0</wp14:pctHeight>
                  </wp14:sizeRelV>
                </wp:anchor>
              </w:drawing>
            </w:r>
          </w:p>
          <w:p w:rsidR="009859E2" w:rsidRPr="00263316" w:rsidRDefault="004F79DF" w:rsidP="000B6EB5">
            <w:pPr>
              <w:spacing w:line="360" w:lineRule="auto"/>
              <w:rPr>
                <w:rFonts w:ascii="Times New Roman" w:eastAsia="Calibri" w:hAnsi="Times New Roman" w:cs="Times New Roman"/>
                <w:noProof/>
                <w:color w:val="000000" w:themeColor="text1"/>
                <w:sz w:val="28"/>
                <w:szCs w:val="28"/>
                <w:lang w:eastAsia="ru-RU"/>
              </w:rPr>
            </w:pPr>
            <w:r w:rsidRPr="00263316">
              <w:rPr>
                <w:rFonts w:ascii="Times New Roman" w:eastAsia="Calibri" w:hAnsi="Times New Roman" w:cs="Times New Roman"/>
                <w:noProof/>
                <w:color w:val="000000" w:themeColor="text1"/>
                <w:sz w:val="28"/>
                <w:szCs w:val="28"/>
                <w:lang w:eastAsia="ru-RU"/>
              </w:rPr>
              <w:drawing>
                <wp:inline distT="0" distB="0" distL="0" distR="0" wp14:anchorId="7A90438B" wp14:editId="0B7C33CB">
                  <wp:extent cx="1780674" cy="1186110"/>
                  <wp:effectExtent l="0" t="0" r="0" b="0"/>
                  <wp:docPr id="19" name="Рисунок 14" descr="b73a0cfb7fff0e1564291584f321b20a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73a0cfb7fff0e1564291584f321b20a_XL.jpg"/>
                          <pic:cNvPicPr/>
                        </pic:nvPicPr>
                        <pic:blipFill>
                          <a:blip r:embed="rId24" cstate="print"/>
                          <a:stretch>
                            <a:fillRect/>
                          </a:stretch>
                        </pic:blipFill>
                        <pic:spPr>
                          <a:xfrm>
                            <a:off x="0" y="0"/>
                            <a:ext cx="1765660" cy="1176109"/>
                          </a:xfrm>
                          <a:prstGeom prst="rect">
                            <a:avLst/>
                          </a:prstGeom>
                        </pic:spPr>
                      </pic:pic>
                    </a:graphicData>
                  </a:graphic>
                </wp:inline>
              </w:drawing>
            </w:r>
          </w:p>
        </w:tc>
        <w:tc>
          <w:tcPr>
            <w:tcW w:w="3242" w:type="dxa"/>
          </w:tcPr>
          <w:p w:rsidR="00287422" w:rsidRPr="00263316" w:rsidRDefault="000C51C9"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 xml:space="preserve">Сцена захвата </w:t>
            </w:r>
            <w:proofErr w:type="spellStart"/>
            <w:r w:rsidRPr="00263316">
              <w:rPr>
                <w:rFonts w:ascii="Times New Roman" w:eastAsia="Calibri" w:hAnsi="Times New Roman" w:cs="Times New Roman"/>
                <w:color w:val="000000" w:themeColor="text1"/>
                <w:sz w:val="28"/>
                <w:szCs w:val="28"/>
              </w:rPr>
              <w:t>Белогорской</w:t>
            </w:r>
            <w:proofErr w:type="spellEnd"/>
            <w:r w:rsidRPr="00263316">
              <w:rPr>
                <w:rFonts w:ascii="Times New Roman" w:eastAsia="Calibri" w:hAnsi="Times New Roman" w:cs="Times New Roman"/>
                <w:color w:val="000000" w:themeColor="text1"/>
                <w:sz w:val="28"/>
                <w:szCs w:val="28"/>
              </w:rPr>
              <w:t xml:space="preserve">  крепости, гибель  Василисы Егоровны и Ивана Кузьмича пронеслись так стремительно</w:t>
            </w:r>
            <w:proofErr w:type="gramStart"/>
            <w:r w:rsidRPr="00263316">
              <w:rPr>
                <w:rFonts w:ascii="Times New Roman" w:eastAsia="Calibri" w:hAnsi="Times New Roman" w:cs="Times New Roman"/>
                <w:color w:val="000000" w:themeColor="text1"/>
                <w:sz w:val="28"/>
                <w:szCs w:val="28"/>
              </w:rPr>
              <w:t xml:space="preserve"> ,</w:t>
            </w:r>
            <w:proofErr w:type="gramEnd"/>
            <w:r w:rsidRPr="00263316">
              <w:rPr>
                <w:rFonts w:ascii="Times New Roman" w:eastAsia="Calibri" w:hAnsi="Times New Roman" w:cs="Times New Roman"/>
                <w:color w:val="000000" w:themeColor="text1"/>
                <w:sz w:val="28"/>
                <w:szCs w:val="28"/>
              </w:rPr>
              <w:t>что   с первых же минут стало как-то жутко и страшно.</w:t>
            </w:r>
          </w:p>
          <w:p w:rsidR="00287422" w:rsidRPr="00263316" w:rsidRDefault="000C51C9"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Песни в исполнении  Дмитрия Рябова и Ивана Полякова  подчеркнули всю  ужас происходящих событий.</w:t>
            </w:r>
          </w:p>
        </w:tc>
      </w:tr>
      <w:tr w:rsidR="00EC5A19" w:rsidRPr="00263316" w:rsidTr="004F79DF">
        <w:trPr>
          <w:trHeight w:val="316"/>
        </w:trPr>
        <w:tc>
          <w:tcPr>
            <w:tcW w:w="10361" w:type="dxa"/>
            <w:gridSpan w:val="3"/>
          </w:tcPr>
          <w:p w:rsidR="000B6EB5" w:rsidRPr="00263316" w:rsidRDefault="000B6EB5" w:rsidP="000B6EB5">
            <w:pPr>
              <w:jc w:val="center"/>
              <w:rPr>
                <w:rFonts w:ascii="Times New Roman" w:eastAsia="Times New Roman" w:hAnsi="Times New Roman" w:cs="Times New Roman"/>
                <w:b/>
                <w:bCs/>
                <w:color w:val="000000" w:themeColor="text1"/>
                <w:sz w:val="28"/>
                <w:szCs w:val="28"/>
                <w:lang w:eastAsia="ru-RU"/>
              </w:rPr>
            </w:pPr>
            <w:r w:rsidRPr="00263316">
              <w:rPr>
                <w:rFonts w:ascii="Times New Roman" w:eastAsia="Times New Roman" w:hAnsi="Times New Roman" w:cs="Times New Roman"/>
                <w:b/>
                <w:bCs/>
                <w:color w:val="000000" w:themeColor="text1"/>
                <w:sz w:val="28"/>
                <w:szCs w:val="28"/>
                <w:lang w:eastAsia="ru-RU"/>
              </w:rPr>
              <w:t>ГЛАВА 8 «НЕЗВАНЫЙ ГОСТЬ», ГЛАВА 9 «РАЗЛУКА»,</w:t>
            </w:r>
          </w:p>
          <w:p w:rsidR="00EC5A19" w:rsidRPr="00263316" w:rsidRDefault="000B6EB5" w:rsidP="000B6EB5">
            <w:pPr>
              <w:jc w:val="center"/>
              <w:rPr>
                <w:rFonts w:ascii="Times New Roman" w:eastAsia="Calibri" w:hAnsi="Times New Roman" w:cs="Times New Roman"/>
                <w:color w:val="000000" w:themeColor="text1"/>
                <w:sz w:val="28"/>
                <w:szCs w:val="28"/>
              </w:rPr>
            </w:pPr>
            <w:r w:rsidRPr="00263316">
              <w:rPr>
                <w:rFonts w:ascii="Times New Roman" w:eastAsia="Times New Roman" w:hAnsi="Times New Roman" w:cs="Times New Roman"/>
                <w:b/>
                <w:bCs/>
                <w:color w:val="000000" w:themeColor="text1"/>
                <w:sz w:val="28"/>
                <w:szCs w:val="28"/>
                <w:lang w:eastAsia="ru-RU"/>
              </w:rPr>
              <w:t xml:space="preserve"> ГЛАВА 10 «ОСАДА ГОРОДА»</w:t>
            </w:r>
          </w:p>
        </w:tc>
      </w:tr>
      <w:tr w:rsidR="00EC5A19" w:rsidRPr="00263316" w:rsidTr="004F79DF">
        <w:trPr>
          <w:trHeight w:val="316"/>
        </w:trPr>
        <w:tc>
          <w:tcPr>
            <w:tcW w:w="3877" w:type="dxa"/>
          </w:tcPr>
          <w:p w:rsidR="004F79DF" w:rsidRPr="00263316" w:rsidRDefault="00BE3189" w:rsidP="00406969">
            <w:pPr>
              <w:shd w:val="clear" w:color="auto" w:fill="FFFFFF"/>
              <w:rPr>
                <w:rFonts w:ascii="Times New Roman" w:hAnsi="Times New Roman" w:cs="Times New Roman"/>
                <w:color w:val="000000"/>
                <w:sz w:val="28"/>
                <w:szCs w:val="28"/>
                <w:shd w:val="clear" w:color="auto" w:fill="FFFFCC"/>
              </w:rPr>
            </w:pPr>
            <w:r w:rsidRPr="00263316">
              <w:rPr>
                <w:rFonts w:ascii="Times New Roman" w:eastAsia="Times New Roman" w:hAnsi="Times New Roman" w:cs="Times New Roman"/>
                <w:color w:val="333333"/>
                <w:sz w:val="28"/>
                <w:szCs w:val="28"/>
                <w:lang w:eastAsia="ru-RU"/>
              </w:rPr>
              <w:t>В крепости разбой и убийства. Машу прячут   у попадьи</w:t>
            </w:r>
            <w:r w:rsidR="00F26818" w:rsidRPr="00263316">
              <w:rPr>
                <w:rFonts w:ascii="Times New Roman" w:eastAsia="Times New Roman" w:hAnsi="Times New Roman" w:cs="Times New Roman"/>
                <w:color w:val="333333"/>
                <w:sz w:val="28"/>
                <w:szCs w:val="28"/>
                <w:lang w:eastAsia="ru-RU"/>
              </w:rPr>
              <w:t>.</w:t>
            </w:r>
            <w:r w:rsidRPr="00263316">
              <w:rPr>
                <w:rFonts w:ascii="Times New Roman" w:eastAsia="Times New Roman" w:hAnsi="Times New Roman" w:cs="Times New Roman"/>
                <w:color w:val="333333"/>
                <w:sz w:val="28"/>
                <w:szCs w:val="28"/>
                <w:lang w:eastAsia="ru-RU"/>
              </w:rPr>
              <w:t xml:space="preserve"> Савельич узнаёт в</w:t>
            </w:r>
            <w:r w:rsidR="00F26818" w:rsidRPr="00263316">
              <w:rPr>
                <w:rFonts w:ascii="Times New Roman" w:eastAsia="Times New Roman" w:hAnsi="Times New Roman" w:cs="Times New Roman"/>
                <w:color w:val="333333"/>
                <w:sz w:val="28"/>
                <w:szCs w:val="28"/>
                <w:lang w:eastAsia="ru-RU"/>
              </w:rPr>
              <w:t xml:space="preserve"> разбойнике Пугачёве «вожатого».</w:t>
            </w:r>
            <w:r w:rsidR="00406969" w:rsidRPr="00263316">
              <w:rPr>
                <w:rFonts w:ascii="Times New Roman" w:eastAsia="Times New Roman" w:hAnsi="Times New Roman" w:cs="Times New Roman"/>
                <w:color w:val="333333"/>
                <w:sz w:val="28"/>
                <w:szCs w:val="28"/>
                <w:lang w:eastAsia="ru-RU"/>
              </w:rPr>
              <w:t xml:space="preserve"> </w:t>
            </w:r>
            <w:r w:rsidR="006B4A50" w:rsidRPr="00263316">
              <w:rPr>
                <w:rFonts w:ascii="Times New Roman" w:eastAsia="Times New Roman" w:hAnsi="Times New Roman" w:cs="Times New Roman"/>
                <w:color w:val="333333"/>
                <w:sz w:val="28"/>
                <w:szCs w:val="28"/>
                <w:lang w:eastAsia="ru-RU"/>
              </w:rPr>
              <w:t>Пугачёв милует Гринёва и разрешает уехать из крепости. Маша болеет</w:t>
            </w:r>
            <w:r w:rsidR="00F17CE4" w:rsidRPr="00263316">
              <w:rPr>
                <w:rFonts w:ascii="Times New Roman" w:eastAsia="Times New Roman" w:hAnsi="Times New Roman" w:cs="Times New Roman"/>
                <w:color w:val="333333"/>
                <w:sz w:val="28"/>
                <w:szCs w:val="28"/>
                <w:lang w:eastAsia="ru-RU"/>
              </w:rPr>
              <w:t xml:space="preserve">,  </w:t>
            </w:r>
            <w:r w:rsidR="006B4A50" w:rsidRPr="00263316">
              <w:rPr>
                <w:rFonts w:ascii="Times New Roman" w:eastAsia="Times New Roman" w:hAnsi="Times New Roman" w:cs="Times New Roman"/>
                <w:color w:val="333333"/>
                <w:sz w:val="28"/>
                <w:szCs w:val="28"/>
                <w:lang w:eastAsia="ru-RU"/>
              </w:rPr>
              <w:t xml:space="preserve">  вывезти её</w:t>
            </w:r>
            <w:r w:rsidR="00F17CE4" w:rsidRPr="00263316">
              <w:rPr>
                <w:rFonts w:ascii="Times New Roman" w:eastAsia="Times New Roman" w:hAnsi="Times New Roman" w:cs="Times New Roman"/>
                <w:color w:val="333333"/>
                <w:sz w:val="28"/>
                <w:szCs w:val="28"/>
                <w:lang w:eastAsia="ru-RU"/>
              </w:rPr>
              <w:t xml:space="preserve">, </w:t>
            </w:r>
            <w:r w:rsidR="006B4A50" w:rsidRPr="00263316">
              <w:rPr>
                <w:rFonts w:ascii="Times New Roman" w:eastAsia="Times New Roman" w:hAnsi="Times New Roman" w:cs="Times New Roman"/>
                <w:color w:val="333333"/>
                <w:sz w:val="28"/>
                <w:szCs w:val="28"/>
                <w:lang w:eastAsia="ru-RU"/>
              </w:rPr>
              <w:t xml:space="preserve"> </w:t>
            </w:r>
            <w:r w:rsidR="00F17CE4" w:rsidRPr="00263316">
              <w:rPr>
                <w:rFonts w:ascii="Times New Roman" w:eastAsia="Times New Roman" w:hAnsi="Times New Roman" w:cs="Times New Roman"/>
                <w:color w:val="333333"/>
                <w:sz w:val="28"/>
                <w:szCs w:val="28"/>
                <w:lang w:eastAsia="ru-RU"/>
              </w:rPr>
              <w:t xml:space="preserve"> у Гринёва </w:t>
            </w:r>
            <w:r w:rsidR="006B4A50" w:rsidRPr="00263316">
              <w:rPr>
                <w:rFonts w:ascii="Times New Roman" w:eastAsia="Times New Roman" w:hAnsi="Times New Roman" w:cs="Times New Roman"/>
                <w:color w:val="333333"/>
                <w:sz w:val="28"/>
                <w:szCs w:val="28"/>
                <w:lang w:eastAsia="ru-RU"/>
              </w:rPr>
              <w:t>возможности нет. Он направляется  в Оренбург за помощью.</w:t>
            </w:r>
            <w:r w:rsidR="006B4A50" w:rsidRPr="00263316">
              <w:rPr>
                <w:rFonts w:ascii="Times New Roman" w:eastAsia="Times New Roman" w:hAnsi="Times New Roman" w:cs="Times New Roman"/>
                <w:color w:val="000000" w:themeColor="text1"/>
                <w:sz w:val="28"/>
                <w:szCs w:val="28"/>
                <w:lang w:eastAsia="ru-RU"/>
              </w:rPr>
              <w:t xml:space="preserve"> К мольбам    Гринёва о помощи</w:t>
            </w:r>
            <w:ins w:id="0" w:author="Unknown">
              <w:r w:rsidR="006B4A50" w:rsidRPr="00263316">
                <w:rPr>
                  <w:rFonts w:ascii="Times New Roman" w:eastAsia="Times New Roman" w:hAnsi="Times New Roman" w:cs="Times New Roman"/>
                  <w:color w:val="000000" w:themeColor="text1"/>
                  <w:sz w:val="28"/>
                  <w:szCs w:val="28"/>
                  <w:lang w:eastAsia="ru-RU"/>
                </w:rPr>
                <w:t xml:space="preserve"> </w:t>
              </w:r>
            </w:ins>
            <w:r w:rsidR="006B4A50" w:rsidRPr="00263316">
              <w:rPr>
                <w:rFonts w:ascii="Times New Roman" w:eastAsia="Times New Roman" w:hAnsi="Times New Roman" w:cs="Times New Roman"/>
                <w:color w:val="000000" w:themeColor="text1"/>
                <w:sz w:val="28"/>
                <w:szCs w:val="28"/>
                <w:lang w:eastAsia="ru-RU"/>
              </w:rPr>
              <w:t xml:space="preserve"> в Оренбург не прислушались. </w:t>
            </w:r>
            <w:r w:rsidR="00F17CE4" w:rsidRPr="00263316">
              <w:rPr>
                <w:rFonts w:ascii="Times New Roman" w:eastAsia="Times New Roman" w:hAnsi="Times New Roman" w:cs="Times New Roman"/>
                <w:color w:val="000000" w:themeColor="text1"/>
                <w:sz w:val="28"/>
                <w:szCs w:val="28"/>
                <w:lang w:eastAsia="ru-RU"/>
              </w:rPr>
              <w:t>В</w:t>
            </w:r>
            <w:r w:rsidR="006B4A50" w:rsidRPr="00263316">
              <w:rPr>
                <w:rFonts w:ascii="Times New Roman" w:eastAsia="Times New Roman" w:hAnsi="Times New Roman" w:cs="Times New Roman"/>
                <w:color w:val="000000" w:themeColor="text1"/>
                <w:sz w:val="28"/>
                <w:szCs w:val="28"/>
                <w:lang w:eastAsia="ru-RU"/>
              </w:rPr>
              <w:t>ести</w:t>
            </w:r>
            <w:r w:rsidR="00F17CE4" w:rsidRPr="00263316">
              <w:rPr>
                <w:rFonts w:ascii="Times New Roman" w:eastAsia="Times New Roman" w:hAnsi="Times New Roman" w:cs="Times New Roman"/>
                <w:color w:val="000000" w:themeColor="text1"/>
                <w:sz w:val="28"/>
                <w:szCs w:val="28"/>
                <w:lang w:eastAsia="ru-RU"/>
              </w:rPr>
              <w:t xml:space="preserve"> </w:t>
            </w:r>
            <w:r w:rsidR="006B4A50" w:rsidRPr="00263316">
              <w:rPr>
                <w:rFonts w:ascii="Times New Roman" w:eastAsia="Times New Roman" w:hAnsi="Times New Roman" w:cs="Times New Roman"/>
                <w:color w:val="000000" w:themeColor="text1"/>
                <w:sz w:val="28"/>
                <w:szCs w:val="28"/>
                <w:lang w:eastAsia="ru-RU"/>
              </w:rPr>
              <w:t xml:space="preserve"> какие-либо действия</w:t>
            </w:r>
            <w:r w:rsidR="00F17CE4" w:rsidRPr="00263316">
              <w:rPr>
                <w:rFonts w:ascii="Times New Roman" w:eastAsia="Times New Roman" w:hAnsi="Times New Roman" w:cs="Times New Roman"/>
                <w:color w:val="000000" w:themeColor="text1"/>
                <w:sz w:val="28"/>
                <w:szCs w:val="28"/>
                <w:lang w:eastAsia="ru-RU"/>
              </w:rPr>
              <w:t xml:space="preserve"> </w:t>
            </w:r>
            <w:r w:rsidR="006B4A50" w:rsidRPr="00263316">
              <w:rPr>
                <w:rFonts w:ascii="Times New Roman" w:eastAsia="Times New Roman" w:hAnsi="Times New Roman" w:cs="Times New Roman"/>
                <w:color w:val="000000" w:themeColor="text1"/>
                <w:sz w:val="28"/>
                <w:szCs w:val="28"/>
                <w:lang w:eastAsia="ru-RU"/>
              </w:rPr>
              <w:t>запретили.</w:t>
            </w:r>
            <w:r w:rsidR="00F26818" w:rsidRPr="00263316">
              <w:rPr>
                <w:rFonts w:ascii="Times New Roman" w:hAnsi="Times New Roman" w:cs="Times New Roman"/>
                <w:color w:val="000000"/>
                <w:sz w:val="28"/>
                <w:szCs w:val="28"/>
                <w:shd w:val="clear" w:color="auto" w:fill="FFFFCC"/>
              </w:rPr>
              <w:t xml:space="preserve"> </w:t>
            </w:r>
          </w:p>
        </w:tc>
        <w:tc>
          <w:tcPr>
            <w:tcW w:w="3242" w:type="dxa"/>
          </w:tcPr>
          <w:p w:rsidR="00406969" w:rsidRPr="00263316" w:rsidRDefault="004F79DF" w:rsidP="00406969">
            <w:pPr>
              <w:rPr>
                <w:rFonts w:ascii="Times New Roman" w:eastAsia="Calibri" w:hAnsi="Times New Roman" w:cs="Times New Roman"/>
                <w:noProof/>
                <w:color w:val="000000" w:themeColor="text1"/>
                <w:sz w:val="28"/>
                <w:szCs w:val="28"/>
                <w:lang w:eastAsia="ru-RU"/>
              </w:rPr>
            </w:pP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669504" behindDoc="0" locked="0" layoutInCell="1" allowOverlap="1" wp14:anchorId="36DBB5CF" wp14:editId="25DA8F7B">
                  <wp:simplePos x="0" y="0"/>
                  <wp:positionH relativeFrom="margin">
                    <wp:posOffset>17780</wp:posOffset>
                  </wp:positionH>
                  <wp:positionV relativeFrom="margin">
                    <wp:posOffset>-6497955</wp:posOffset>
                  </wp:positionV>
                  <wp:extent cx="1797050" cy="1197610"/>
                  <wp:effectExtent l="0" t="0" r="0" b="0"/>
                  <wp:wrapSquare wrapText="bothSides"/>
                  <wp:docPr id="41" name="Рисунок 40" descr="13fcYUNk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fcYUNkoGo.jpg"/>
                          <pic:cNvPicPr/>
                        </pic:nvPicPr>
                        <pic:blipFill>
                          <a:blip r:embed="rId25" cstate="print"/>
                          <a:stretch>
                            <a:fillRect/>
                          </a:stretch>
                        </pic:blipFill>
                        <pic:spPr>
                          <a:xfrm>
                            <a:off x="0" y="0"/>
                            <a:ext cx="1797050" cy="1197610"/>
                          </a:xfrm>
                          <a:prstGeom prst="rect">
                            <a:avLst/>
                          </a:prstGeom>
                        </pic:spPr>
                      </pic:pic>
                    </a:graphicData>
                  </a:graphic>
                  <wp14:sizeRelH relativeFrom="margin">
                    <wp14:pctWidth>0</wp14:pctWidth>
                  </wp14:sizeRelH>
                  <wp14:sizeRelV relativeFrom="margin">
                    <wp14:pctHeight>0</wp14:pctHeight>
                  </wp14:sizeRelV>
                </wp:anchor>
              </w:drawing>
            </w:r>
          </w:p>
          <w:p w:rsidR="00EC5A19" w:rsidRPr="00263316" w:rsidRDefault="004F79DF" w:rsidP="00406969">
            <w:pPr>
              <w:rPr>
                <w:rFonts w:ascii="Times New Roman" w:eastAsia="Calibri" w:hAnsi="Times New Roman" w:cs="Times New Roman"/>
                <w:noProof/>
                <w:color w:val="000000" w:themeColor="text1"/>
                <w:sz w:val="28"/>
                <w:szCs w:val="28"/>
                <w:lang w:eastAsia="ru-RU"/>
              </w:rPr>
            </w:pP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693056" behindDoc="0" locked="0" layoutInCell="1" allowOverlap="1" wp14:anchorId="4CBF2DE3" wp14:editId="5D502CE3">
                  <wp:simplePos x="0" y="0"/>
                  <wp:positionH relativeFrom="margin">
                    <wp:posOffset>-3175</wp:posOffset>
                  </wp:positionH>
                  <wp:positionV relativeFrom="margin">
                    <wp:posOffset>1513205</wp:posOffset>
                  </wp:positionV>
                  <wp:extent cx="1800860" cy="1197610"/>
                  <wp:effectExtent l="0" t="0" r="0" b="0"/>
                  <wp:wrapSquare wrapText="bothSides"/>
                  <wp:docPr id="42" name="Рисунок 41" descr="G3VuSOuRIJ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3VuSOuRIJc.jpg"/>
                          <pic:cNvPicPr/>
                        </pic:nvPicPr>
                        <pic:blipFill>
                          <a:blip r:embed="rId26" cstate="print"/>
                          <a:stretch>
                            <a:fillRect/>
                          </a:stretch>
                        </pic:blipFill>
                        <pic:spPr>
                          <a:xfrm>
                            <a:off x="0" y="0"/>
                            <a:ext cx="1800860" cy="1197610"/>
                          </a:xfrm>
                          <a:prstGeom prst="rect">
                            <a:avLst/>
                          </a:prstGeom>
                        </pic:spPr>
                      </pic:pic>
                    </a:graphicData>
                  </a:graphic>
                  <wp14:sizeRelH relativeFrom="margin">
                    <wp14:pctWidth>0</wp14:pctWidth>
                  </wp14:sizeRelH>
                  <wp14:sizeRelV relativeFrom="margin">
                    <wp14:pctHeight>0</wp14:pctHeight>
                  </wp14:sizeRelV>
                </wp:anchor>
              </w:drawing>
            </w:r>
          </w:p>
        </w:tc>
        <w:tc>
          <w:tcPr>
            <w:tcW w:w="3242" w:type="dxa"/>
          </w:tcPr>
          <w:p w:rsidR="00EC5A19" w:rsidRPr="00263316" w:rsidRDefault="00396D84"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 xml:space="preserve">Эти моменты спектакля  ярко показывают  разбои и </w:t>
            </w:r>
            <w:r w:rsidR="009E5737" w:rsidRPr="00263316">
              <w:rPr>
                <w:rFonts w:ascii="Times New Roman" w:eastAsia="Calibri" w:hAnsi="Times New Roman" w:cs="Times New Roman"/>
                <w:color w:val="000000" w:themeColor="text1"/>
                <w:sz w:val="28"/>
                <w:szCs w:val="28"/>
              </w:rPr>
              <w:t xml:space="preserve">кощунство захватчиков. </w:t>
            </w:r>
          </w:p>
          <w:p w:rsidR="009E5737" w:rsidRPr="00263316" w:rsidRDefault="009E5737"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Именно в этот момент Маша   проявляет твёрдость характера. Отказывается выходить замуж за Швабрина.</w:t>
            </w:r>
          </w:p>
          <w:p w:rsidR="00406969" w:rsidRPr="00263316" w:rsidRDefault="00406969" w:rsidP="004F79DF">
            <w:pPr>
              <w:rPr>
                <w:rFonts w:ascii="Times New Roman" w:eastAsia="Calibri" w:hAnsi="Times New Roman" w:cs="Times New Roman"/>
                <w:color w:val="000000" w:themeColor="text1"/>
                <w:sz w:val="28"/>
                <w:szCs w:val="28"/>
              </w:rPr>
            </w:pPr>
          </w:p>
          <w:p w:rsidR="000B6EB5" w:rsidRPr="00263316" w:rsidRDefault="000B6EB5" w:rsidP="004F79DF">
            <w:pPr>
              <w:rPr>
                <w:rFonts w:ascii="Times New Roman" w:eastAsia="Calibri" w:hAnsi="Times New Roman" w:cs="Times New Roman"/>
                <w:color w:val="000000" w:themeColor="text1"/>
                <w:sz w:val="28"/>
                <w:szCs w:val="28"/>
              </w:rPr>
            </w:pPr>
          </w:p>
          <w:p w:rsidR="000B6EB5" w:rsidRPr="00263316" w:rsidRDefault="000B6EB5" w:rsidP="004F79DF">
            <w:pPr>
              <w:rPr>
                <w:rFonts w:ascii="Times New Roman" w:eastAsia="Calibri" w:hAnsi="Times New Roman" w:cs="Times New Roman"/>
                <w:color w:val="000000" w:themeColor="text1"/>
                <w:sz w:val="28"/>
                <w:szCs w:val="28"/>
              </w:rPr>
            </w:pPr>
          </w:p>
          <w:p w:rsidR="000B6EB5" w:rsidRPr="00263316" w:rsidRDefault="000B6EB5" w:rsidP="004F79DF">
            <w:pPr>
              <w:rPr>
                <w:rFonts w:ascii="Times New Roman" w:eastAsia="Calibri" w:hAnsi="Times New Roman" w:cs="Times New Roman"/>
                <w:color w:val="000000" w:themeColor="text1"/>
                <w:sz w:val="28"/>
                <w:szCs w:val="28"/>
              </w:rPr>
            </w:pPr>
          </w:p>
          <w:p w:rsidR="000B6EB5" w:rsidRPr="00263316" w:rsidRDefault="000B6EB5" w:rsidP="004F79DF">
            <w:pPr>
              <w:rPr>
                <w:rFonts w:ascii="Times New Roman" w:eastAsia="Calibri" w:hAnsi="Times New Roman" w:cs="Times New Roman"/>
                <w:color w:val="000000" w:themeColor="text1"/>
                <w:sz w:val="28"/>
                <w:szCs w:val="28"/>
              </w:rPr>
            </w:pPr>
          </w:p>
          <w:p w:rsidR="000B6EB5" w:rsidRPr="00263316" w:rsidRDefault="000B6EB5" w:rsidP="004F79DF">
            <w:pPr>
              <w:rPr>
                <w:rFonts w:ascii="Times New Roman" w:eastAsia="Calibri" w:hAnsi="Times New Roman" w:cs="Times New Roman"/>
                <w:color w:val="000000" w:themeColor="text1"/>
                <w:sz w:val="28"/>
                <w:szCs w:val="28"/>
              </w:rPr>
            </w:pPr>
          </w:p>
          <w:p w:rsidR="000B6EB5" w:rsidRPr="00263316" w:rsidRDefault="000B6EB5" w:rsidP="004F79DF">
            <w:pPr>
              <w:rPr>
                <w:rFonts w:ascii="Times New Roman" w:eastAsia="Calibri" w:hAnsi="Times New Roman" w:cs="Times New Roman"/>
                <w:color w:val="000000" w:themeColor="text1"/>
                <w:sz w:val="28"/>
                <w:szCs w:val="28"/>
              </w:rPr>
            </w:pPr>
          </w:p>
          <w:p w:rsidR="000B6EB5" w:rsidRPr="00263316" w:rsidRDefault="000B6EB5" w:rsidP="004F79DF">
            <w:pPr>
              <w:rPr>
                <w:rFonts w:ascii="Times New Roman" w:eastAsia="Calibri" w:hAnsi="Times New Roman" w:cs="Times New Roman"/>
                <w:color w:val="000000" w:themeColor="text1"/>
                <w:sz w:val="28"/>
                <w:szCs w:val="28"/>
              </w:rPr>
            </w:pPr>
          </w:p>
          <w:p w:rsidR="000B6EB5" w:rsidRPr="00263316" w:rsidRDefault="000B6EB5" w:rsidP="004F79DF">
            <w:pPr>
              <w:rPr>
                <w:rFonts w:ascii="Times New Roman" w:eastAsia="Calibri" w:hAnsi="Times New Roman" w:cs="Times New Roman"/>
                <w:color w:val="000000" w:themeColor="text1"/>
                <w:sz w:val="28"/>
                <w:szCs w:val="28"/>
              </w:rPr>
            </w:pPr>
          </w:p>
          <w:p w:rsidR="000B6EB5" w:rsidRPr="00263316" w:rsidRDefault="000B6EB5" w:rsidP="004F79DF">
            <w:pPr>
              <w:rPr>
                <w:rFonts w:ascii="Times New Roman" w:eastAsia="Calibri" w:hAnsi="Times New Roman" w:cs="Times New Roman"/>
                <w:color w:val="000000" w:themeColor="text1"/>
                <w:sz w:val="28"/>
                <w:szCs w:val="28"/>
              </w:rPr>
            </w:pPr>
          </w:p>
          <w:p w:rsidR="000B6EB5" w:rsidRPr="00263316" w:rsidRDefault="000B6EB5" w:rsidP="004F79DF">
            <w:pPr>
              <w:rPr>
                <w:rFonts w:ascii="Times New Roman" w:eastAsia="Calibri" w:hAnsi="Times New Roman" w:cs="Times New Roman"/>
                <w:color w:val="000000" w:themeColor="text1"/>
                <w:sz w:val="28"/>
                <w:szCs w:val="28"/>
              </w:rPr>
            </w:pPr>
          </w:p>
        </w:tc>
      </w:tr>
      <w:tr w:rsidR="00437A27" w:rsidRPr="00263316" w:rsidTr="004F79DF">
        <w:trPr>
          <w:trHeight w:val="316"/>
        </w:trPr>
        <w:tc>
          <w:tcPr>
            <w:tcW w:w="10361" w:type="dxa"/>
            <w:gridSpan w:val="3"/>
          </w:tcPr>
          <w:p w:rsidR="00437A27" w:rsidRPr="00263316" w:rsidRDefault="000B6EB5" w:rsidP="000B6EB5">
            <w:pPr>
              <w:jc w:val="center"/>
              <w:rPr>
                <w:rFonts w:ascii="Times New Roman" w:eastAsia="Calibri" w:hAnsi="Times New Roman" w:cs="Times New Roman"/>
                <w:color w:val="000000" w:themeColor="text1"/>
                <w:sz w:val="28"/>
                <w:szCs w:val="28"/>
              </w:rPr>
            </w:pPr>
            <w:r w:rsidRPr="00263316">
              <w:rPr>
                <w:rFonts w:ascii="Times New Roman" w:eastAsia="Times New Roman" w:hAnsi="Times New Roman" w:cs="Times New Roman"/>
                <w:b/>
                <w:bCs/>
                <w:color w:val="000000" w:themeColor="text1"/>
                <w:sz w:val="28"/>
                <w:szCs w:val="28"/>
                <w:lang w:eastAsia="ru-RU"/>
              </w:rPr>
              <w:lastRenderedPageBreak/>
              <w:t>ГЛАВА 11 «МЯТЕЖНАЯ СВОБОДА»</w:t>
            </w:r>
          </w:p>
        </w:tc>
      </w:tr>
      <w:tr w:rsidR="00437A27" w:rsidRPr="00263316" w:rsidTr="004F79DF">
        <w:trPr>
          <w:trHeight w:val="316"/>
        </w:trPr>
        <w:tc>
          <w:tcPr>
            <w:tcW w:w="3877" w:type="dxa"/>
          </w:tcPr>
          <w:p w:rsidR="0069727A" w:rsidRPr="00263316" w:rsidRDefault="0069727A" w:rsidP="00406969">
            <w:pPr>
              <w:shd w:val="clear" w:color="auto" w:fill="FFFFFF"/>
              <w:rPr>
                <w:rFonts w:ascii="Times New Roman" w:eastAsia="Times New Roman" w:hAnsi="Times New Roman" w:cs="Times New Roman"/>
                <w:color w:val="000000" w:themeColor="text1"/>
                <w:sz w:val="28"/>
                <w:szCs w:val="28"/>
                <w:lang w:eastAsia="ru-RU"/>
              </w:rPr>
            </w:pPr>
            <w:r w:rsidRPr="00263316">
              <w:rPr>
                <w:rFonts w:ascii="Times New Roman" w:eastAsia="Times New Roman" w:hAnsi="Times New Roman" w:cs="Times New Roman"/>
                <w:color w:val="000000" w:themeColor="text1"/>
                <w:sz w:val="28"/>
                <w:szCs w:val="28"/>
                <w:lang w:eastAsia="ru-RU"/>
              </w:rPr>
              <w:t>Получив письмо от Маши и обезумев от горя, Гринёв решает в одиночку ехать в крепость и спасать её от Швабрина.</w:t>
            </w:r>
          </w:p>
          <w:p w:rsidR="004F79DF" w:rsidRPr="00263316" w:rsidRDefault="0069727A" w:rsidP="00406969">
            <w:pPr>
              <w:shd w:val="clear" w:color="auto" w:fill="FFFFFF"/>
              <w:rPr>
                <w:rFonts w:ascii="Times New Roman" w:eastAsia="Times New Roman" w:hAnsi="Times New Roman" w:cs="Times New Roman"/>
                <w:color w:val="000000" w:themeColor="text1"/>
                <w:sz w:val="28"/>
                <w:szCs w:val="28"/>
                <w:lang w:eastAsia="ru-RU"/>
              </w:rPr>
            </w:pPr>
            <w:r w:rsidRPr="00263316">
              <w:rPr>
                <w:rFonts w:ascii="Times New Roman" w:eastAsia="Times New Roman" w:hAnsi="Times New Roman" w:cs="Times New Roman"/>
                <w:color w:val="000000" w:themeColor="text1"/>
                <w:sz w:val="28"/>
                <w:szCs w:val="28"/>
                <w:lang w:eastAsia="ru-RU"/>
              </w:rPr>
              <w:t>По пути в крепость Гринёва ловят разбойники и приводят к Пугачёву</w:t>
            </w:r>
            <w:r w:rsidR="00406969" w:rsidRPr="00263316">
              <w:rPr>
                <w:rFonts w:ascii="Times New Roman" w:eastAsia="Times New Roman" w:hAnsi="Times New Roman" w:cs="Times New Roman"/>
                <w:color w:val="000000" w:themeColor="text1"/>
                <w:sz w:val="28"/>
                <w:szCs w:val="28"/>
                <w:lang w:eastAsia="ru-RU"/>
              </w:rPr>
              <w:t xml:space="preserve">. </w:t>
            </w:r>
            <w:r w:rsidR="00D040CE" w:rsidRPr="00263316">
              <w:rPr>
                <w:rFonts w:ascii="Times New Roman" w:eastAsia="Times New Roman" w:hAnsi="Times New Roman" w:cs="Times New Roman"/>
                <w:color w:val="000000" w:themeColor="text1"/>
                <w:sz w:val="28"/>
                <w:szCs w:val="28"/>
                <w:lang w:eastAsia="ru-RU"/>
              </w:rPr>
              <w:t>Выяснив</w:t>
            </w:r>
            <w:r w:rsidR="00396D84" w:rsidRPr="00263316">
              <w:rPr>
                <w:rFonts w:ascii="Times New Roman" w:eastAsia="Times New Roman" w:hAnsi="Times New Roman" w:cs="Times New Roman"/>
                <w:color w:val="000000" w:themeColor="text1"/>
                <w:sz w:val="28"/>
                <w:szCs w:val="28"/>
                <w:lang w:eastAsia="ru-RU"/>
              </w:rPr>
              <w:t xml:space="preserve"> причину возвращения в </w:t>
            </w:r>
            <w:proofErr w:type="gramStart"/>
            <w:r w:rsidR="00396D84" w:rsidRPr="00263316">
              <w:rPr>
                <w:rFonts w:ascii="Times New Roman" w:eastAsia="Times New Roman" w:hAnsi="Times New Roman" w:cs="Times New Roman"/>
                <w:color w:val="000000" w:themeColor="text1"/>
                <w:sz w:val="28"/>
                <w:szCs w:val="28"/>
                <w:lang w:eastAsia="ru-RU"/>
              </w:rPr>
              <w:t>крепость</w:t>
            </w:r>
            <w:proofErr w:type="gramEnd"/>
            <w:r w:rsidR="00396D84" w:rsidRPr="00263316">
              <w:rPr>
                <w:rFonts w:ascii="Times New Roman" w:eastAsia="Times New Roman" w:hAnsi="Times New Roman" w:cs="Times New Roman"/>
                <w:color w:val="000000" w:themeColor="text1"/>
                <w:sz w:val="28"/>
                <w:szCs w:val="28"/>
                <w:lang w:eastAsia="ru-RU"/>
              </w:rPr>
              <w:t xml:space="preserve"> </w:t>
            </w:r>
            <w:r w:rsidR="00D040CE" w:rsidRPr="00263316">
              <w:rPr>
                <w:rFonts w:ascii="Times New Roman" w:eastAsia="Times New Roman" w:hAnsi="Times New Roman" w:cs="Times New Roman"/>
                <w:color w:val="000000" w:themeColor="text1"/>
                <w:sz w:val="28"/>
                <w:szCs w:val="28"/>
                <w:lang w:eastAsia="ru-RU"/>
              </w:rPr>
              <w:t>Пугачёв соглашается помочь Гринёву.</w:t>
            </w:r>
          </w:p>
        </w:tc>
        <w:tc>
          <w:tcPr>
            <w:tcW w:w="3242" w:type="dxa"/>
          </w:tcPr>
          <w:p w:rsidR="00437A27" w:rsidRPr="00263316" w:rsidRDefault="00C43415" w:rsidP="00406969">
            <w:pPr>
              <w:rPr>
                <w:rFonts w:ascii="Times New Roman" w:eastAsia="Calibri" w:hAnsi="Times New Roman" w:cs="Times New Roman"/>
                <w:noProof/>
                <w:color w:val="000000" w:themeColor="text1"/>
                <w:sz w:val="28"/>
                <w:szCs w:val="28"/>
                <w:lang w:eastAsia="ru-RU"/>
              </w:rPr>
            </w:pP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645952" behindDoc="0" locked="0" layoutInCell="1" allowOverlap="1" wp14:anchorId="67D6EEFB" wp14:editId="3B9B1050">
                  <wp:simplePos x="0" y="0"/>
                  <wp:positionH relativeFrom="margin">
                    <wp:posOffset>362585</wp:posOffset>
                  </wp:positionH>
                  <wp:positionV relativeFrom="margin">
                    <wp:posOffset>115570</wp:posOffset>
                  </wp:positionV>
                  <wp:extent cx="1276350" cy="1943100"/>
                  <wp:effectExtent l="0" t="0" r="0" b="0"/>
                  <wp:wrapSquare wrapText="bothSides"/>
                  <wp:docPr id="37" name="Рисунок 29" descr="DSC_9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9510.jpg"/>
                          <pic:cNvPicPr/>
                        </pic:nvPicPr>
                        <pic:blipFill>
                          <a:blip r:embed="rId27" cstate="print"/>
                          <a:stretch>
                            <a:fillRect/>
                          </a:stretch>
                        </pic:blipFill>
                        <pic:spPr>
                          <a:xfrm>
                            <a:off x="0" y="0"/>
                            <a:ext cx="1276350" cy="1943100"/>
                          </a:xfrm>
                          <a:prstGeom prst="rect">
                            <a:avLst/>
                          </a:prstGeom>
                        </pic:spPr>
                      </pic:pic>
                    </a:graphicData>
                  </a:graphic>
                </wp:anchor>
              </w:drawing>
            </w:r>
          </w:p>
        </w:tc>
        <w:tc>
          <w:tcPr>
            <w:tcW w:w="3242" w:type="dxa"/>
            <w:shd w:val="clear" w:color="auto" w:fill="auto"/>
          </w:tcPr>
          <w:p w:rsidR="00F26818" w:rsidRPr="00263316" w:rsidRDefault="00F26818"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 xml:space="preserve">Именно в этот момент  ощутился  характер  Гринёва. Главный герой  </w:t>
            </w:r>
            <w:r w:rsidR="00406969" w:rsidRPr="00263316">
              <w:rPr>
                <w:rFonts w:ascii="Times New Roman" w:eastAsia="Calibri" w:hAnsi="Times New Roman" w:cs="Times New Roman"/>
                <w:color w:val="000000" w:themeColor="text1"/>
                <w:sz w:val="28"/>
                <w:szCs w:val="28"/>
              </w:rPr>
              <w:t xml:space="preserve">впервые принял здравое решение, </w:t>
            </w:r>
            <w:r w:rsidRPr="00263316">
              <w:rPr>
                <w:rFonts w:ascii="Times New Roman" w:eastAsia="Calibri" w:hAnsi="Times New Roman" w:cs="Times New Roman"/>
                <w:color w:val="000000" w:themeColor="text1"/>
                <w:sz w:val="28"/>
                <w:szCs w:val="28"/>
              </w:rPr>
              <w:t xml:space="preserve"> решение офицера.</w:t>
            </w:r>
          </w:p>
        </w:tc>
      </w:tr>
      <w:tr w:rsidR="00437A27" w:rsidRPr="00263316" w:rsidTr="004F79DF">
        <w:trPr>
          <w:trHeight w:val="316"/>
        </w:trPr>
        <w:tc>
          <w:tcPr>
            <w:tcW w:w="10361" w:type="dxa"/>
            <w:gridSpan w:val="3"/>
          </w:tcPr>
          <w:p w:rsidR="00437A27" w:rsidRPr="00263316" w:rsidRDefault="000B6EB5" w:rsidP="000B6EB5">
            <w:pPr>
              <w:jc w:val="center"/>
              <w:rPr>
                <w:rFonts w:ascii="Times New Roman" w:eastAsia="Calibri" w:hAnsi="Times New Roman" w:cs="Times New Roman"/>
                <w:color w:val="000000" w:themeColor="text1"/>
                <w:sz w:val="28"/>
                <w:szCs w:val="28"/>
              </w:rPr>
            </w:pPr>
            <w:r w:rsidRPr="00263316">
              <w:rPr>
                <w:rFonts w:ascii="Times New Roman" w:eastAsia="Times New Roman" w:hAnsi="Times New Roman" w:cs="Times New Roman"/>
                <w:b/>
                <w:bCs/>
                <w:color w:val="000000" w:themeColor="text1"/>
                <w:sz w:val="28"/>
                <w:szCs w:val="28"/>
                <w:lang w:eastAsia="ru-RU"/>
              </w:rPr>
              <w:t>ГЛАВА 12 «СИРОТА», ГЛАВА 13 «АРЕСТ»</w:t>
            </w:r>
          </w:p>
        </w:tc>
      </w:tr>
      <w:tr w:rsidR="00437A27" w:rsidRPr="00263316" w:rsidTr="004F79DF">
        <w:trPr>
          <w:trHeight w:val="2088"/>
        </w:trPr>
        <w:tc>
          <w:tcPr>
            <w:tcW w:w="3877" w:type="dxa"/>
          </w:tcPr>
          <w:p w:rsidR="00437A27" w:rsidRPr="00263316" w:rsidRDefault="00D040CE"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Пугачёв, разобравшись в происходящем, отпускает Машу и Петра Андреевича из крепости.  По пути арестовывают Гринёва. Маша остаётся одна.</w:t>
            </w:r>
          </w:p>
        </w:tc>
        <w:tc>
          <w:tcPr>
            <w:tcW w:w="3242" w:type="dxa"/>
          </w:tcPr>
          <w:p w:rsidR="00437A27" w:rsidRPr="00263316" w:rsidRDefault="00F17CE4" w:rsidP="00406969">
            <w:pPr>
              <w:rPr>
                <w:rFonts w:ascii="Times New Roman" w:eastAsia="Calibri" w:hAnsi="Times New Roman" w:cs="Times New Roman"/>
                <w:noProof/>
                <w:color w:val="000000" w:themeColor="text1"/>
                <w:sz w:val="28"/>
                <w:szCs w:val="28"/>
                <w:lang w:eastAsia="ru-RU"/>
              </w:rPr>
            </w:pP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623424" behindDoc="0" locked="0" layoutInCell="1" allowOverlap="1" wp14:anchorId="46CDB3F0" wp14:editId="5C7CE716">
                  <wp:simplePos x="0" y="0"/>
                  <wp:positionH relativeFrom="margin">
                    <wp:posOffset>52705</wp:posOffset>
                  </wp:positionH>
                  <wp:positionV relativeFrom="margin">
                    <wp:posOffset>374650</wp:posOffset>
                  </wp:positionV>
                  <wp:extent cx="1809750" cy="1200150"/>
                  <wp:effectExtent l="0" t="0" r="0" b="0"/>
                  <wp:wrapSquare wrapText="bothSides"/>
                  <wp:docPr id="35" name="Рисунок 31" descr="1jWEwAD_9u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WEwAD_9uY.jpg"/>
                          <pic:cNvPicPr/>
                        </pic:nvPicPr>
                        <pic:blipFill>
                          <a:blip r:embed="rId28" cstate="print"/>
                          <a:stretch>
                            <a:fillRect/>
                          </a:stretch>
                        </pic:blipFill>
                        <pic:spPr>
                          <a:xfrm>
                            <a:off x="0" y="0"/>
                            <a:ext cx="1809750" cy="1200150"/>
                          </a:xfrm>
                          <a:prstGeom prst="rect">
                            <a:avLst/>
                          </a:prstGeom>
                        </pic:spPr>
                      </pic:pic>
                    </a:graphicData>
                  </a:graphic>
                </wp:anchor>
              </w:drawing>
            </w:r>
          </w:p>
        </w:tc>
        <w:tc>
          <w:tcPr>
            <w:tcW w:w="3242" w:type="dxa"/>
          </w:tcPr>
          <w:p w:rsidR="004F79DF" w:rsidRPr="00263316" w:rsidRDefault="004F79DF"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С</w:t>
            </w:r>
            <w:r w:rsidR="00396D84" w:rsidRPr="00263316">
              <w:rPr>
                <w:rFonts w:ascii="Times New Roman" w:eastAsia="Calibri" w:hAnsi="Times New Roman" w:cs="Times New Roman"/>
                <w:color w:val="000000" w:themeColor="text1"/>
                <w:sz w:val="28"/>
                <w:szCs w:val="28"/>
              </w:rPr>
              <w:t>цена</w:t>
            </w:r>
            <w:r w:rsidRPr="00263316">
              <w:rPr>
                <w:rFonts w:ascii="Times New Roman" w:eastAsia="Calibri" w:hAnsi="Times New Roman" w:cs="Times New Roman"/>
                <w:color w:val="000000" w:themeColor="text1"/>
                <w:sz w:val="28"/>
                <w:szCs w:val="28"/>
              </w:rPr>
              <w:t xml:space="preserve"> </w:t>
            </w:r>
            <w:r w:rsidR="00396D84" w:rsidRPr="00263316">
              <w:rPr>
                <w:rFonts w:ascii="Times New Roman" w:eastAsia="Calibri" w:hAnsi="Times New Roman" w:cs="Times New Roman"/>
                <w:color w:val="000000" w:themeColor="text1"/>
                <w:sz w:val="28"/>
                <w:szCs w:val="28"/>
              </w:rPr>
              <w:t xml:space="preserve"> </w:t>
            </w:r>
            <w:r w:rsidR="00396D84" w:rsidRPr="00263316">
              <w:rPr>
                <w:rFonts w:ascii="Times New Roman" w:eastAsia="Calibri" w:hAnsi="Times New Roman" w:cs="Times New Roman"/>
                <w:b/>
                <w:color w:val="000000" w:themeColor="text1"/>
                <w:sz w:val="28"/>
                <w:szCs w:val="28"/>
              </w:rPr>
              <w:t>прощания</w:t>
            </w:r>
            <w:r w:rsidR="00396D84" w:rsidRPr="00263316">
              <w:rPr>
                <w:rFonts w:ascii="Times New Roman" w:eastAsia="Calibri" w:hAnsi="Times New Roman" w:cs="Times New Roman"/>
                <w:color w:val="000000" w:themeColor="text1"/>
                <w:sz w:val="28"/>
                <w:szCs w:val="28"/>
              </w:rPr>
              <w:t xml:space="preserve">. </w:t>
            </w:r>
          </w:p>
          <w:p w:rsidR="004F79DF" w:rsidRPr="00263316" w:rsidRDefault="00396D84"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 xml:space="preserve">Пётр Гринёв прощается и зрители   прощаются с </w:t>
            </w:r>
            <w:r w:rsidR="00F26818" w:rsidRPr="00263316">
              <w:rPr>
                <w:rFonts w:ascii="Times New Roman" w:eastAsia="Calibri" w:hAnsi="Times New Roman" w:cs="Times New Roman"/>
                <w:color w:val="000000" w:themeColor="text1"/>
                <w:sz w:val="28"/>
                <w:szCs w:val="28"/>
              </w:rPr>
              <w:t>Пугачёвым</w:t>
            </w:r>
            <w:r w:rsidRPr="00263316">
              <w:rPr>
                <w:rFonts w:ascii="Times New Roman" w:eastAsia="Calibri" w:hAnsi="Times New Roman" w:cs="Times New Roman"/>
                <w:color w:val="000000" w:themeColor="text1"/>
                <w:sz w:val="28"/>
                <w:szCs w:val="28"/>
              </w:rPr>
              <w:t>, в тот момент, когда Александр Соколов исполнил песню «Кто ты такой человек удивительный?»</w:t>
            </w:r>
            <w:r w:rsidR="00F26818" w:rsidRPr="00263316">
              <w:rPr>
                <w:rFonts w:ascii="Times New Roman" w:eastAsia="Calibri" w:hAnsi="Times New Roman" w:cs="Times New Roman"/>
                <w:color w:val="000000" w:themeColor="text1"/>
                <w:sz w:val="28"/>
                <w:szCs w:val="28"/>
              </w:rPr>
              <w:t>.</w:t>
            </w:r>
          </w:p>
        </w:tc>
      </w:tr>
      <w:tr w:rsidR="00437A27" w:rsidRPr="00263316" w:rsidTr="004F79DF">
        <w:trPr>
          <w:trHeight w:val="316"/>
        </w:trPr>
        <w:tc>
          <w:tcPr>
            <w:tcW w:w="10361" w:type="dxa"/>
            <w:gridSpan w:val="3"/>
          </w:tcPr>
          <w:p w:rsidR="00437A27" w:rsidRPr="00263316" w:rsidRDefault="000B6EB5" w:rsidP="000B6EB5">
            <w:pPr>
              <w:jc w:val="center"/>
              <w:rPr>
                <w:rFonts w:ascii="Times New Roman" w:eastAsia="Calibri" w:hAnsi="Times New Roman" w:cs="Times New Roman"/>
                <w:color w:val="000000" w:themeColor="text1"/>
                <w:sz w:val="28"/>
                <w:szCs w:val="28"/>
              </w:rPr>
            </w:pPr>
            <w:r w:rsidRPr="00263316">
              <w:rPr>
                <w:rFonts w:ascii="Times New Roman" w:eastAsia="Times New Roman" w:hAnsi="Times New Roman" w:cs="Times New Roman"/>
                <w:b/>
                <w:bCs/>
                <w:color w:val="000000" w:themeColor="text1"/>
                <w:sz w:val="28"/>
                <w:szCs w:val="28"/>
                <w:lang w:eastAsia="ru-RU"/>
              </w:rPr>
              <w:t>ГЛАВА 14 «СУД»</w:t>
            </w:r>
          </w:p>
        </w:tc>
      </w:tr>
      <w:tr w:rsidR="00437A27" w:rsidRPr="00263316" w:rsidTr="004F79DF">
        <w:trPr>
          <w:trHeight w:val="6681"/>
        </w:trPr>
        <w:tc>
          <w:tcPr>
            <w:tcW w:w="3877" w:type="dxa"/>
          </w:tcPr>
          <w:p w:rsidR="00D040CE" w:rsidRPr="00263316" w:rsidRDefault="00D040CE" w:rsidP="00406969">
            <w:pPr>
              <w:shd w:val="clear" w:color="auto" w:fill="FFFFFF"/>
              <w:rPr>
                <w:rFonts w:ascii="Times New Roman" w:eastAsia="Times New Roman" w:hAnsi="Times New Roman" w:cs="Times New Roman"/>
                <w:color w:val="000000" w:themeColor="text1"/>
                <w:sz w:val="28"/>
                <w:szCs w:val="28"/>
                <w:lang w:eastAsia="ru-RU"/>
              </w:rPr>
            </w:pPr>
            <w:r w:rsidRPr="00263316">
              <w:rPr>
                <w:rFonts w:ascii="Times New Roman" w:eastAsia="Times New Roman" w:hAnsi="Times New Roman" w:cs="Times New Roman"/>
                <w:color w:val="000000" w:themeColor="text1"/>
                <w:sz w:val="28"/>
                <w:szCs w:val="28"/>
                <w:lang w:eastAsia="ru-RU"/>
              </w:rPr>
              <w:t>На суде против Гринёва</w:t>
            </w:r>
            <w:ins w:id="1" w:author="Unknown">
              <w:r w:rsidRPr="00263316">
                <w:rPr>
                  <w:rFonts w:ascii="Times New Roman" w:eastAsia="Times New Roman" w:hAnsi="Times New Roman" w:cs="Times New Roman"/>
                  <w:color w:val="000000" w:themeColor="text1"/>
                  <w:sz w:val="28"/>
                  <w:szCs w:val="28"/>
                  <w:lang w:eastAsia="ru-RU"/>
                </w:rPr>
                <w:t xml:space="preserve"> </w:t>
              </w:r>
            </w:ins>
            <w:r w:rsidRPr="00263316">
              <w:rPr>
                <w:rFonts w:ascii="Times New Roman" w:eastAsia="Times New Roman" w:hAnsi="Times New Roman" w:cs="Times New Roman"/>
                <w:color w:val="000000" w:themeColor="text1"/>
                <w:sz w:val="28"/>
                <w:szCs w:val="28"/>
                <w:lang w:eastAsia="ru-RU"/>
              </w:rPr>
              <w:t xml:space="preserve">выступает Швабрин. Гринёва приговаривают к казни, но Екатерина </w:t>
            </w:r>
            <w:r w:rsidRPr="00263316">
              <w:rPr>
                <w:rFonts w:ascii="Times New Roman" w:eastAsia="Times New Roman" w:hAnsi="Times New Roman" w:cs="Times New Roman"/>
                <w:color w:val="000000" w:themeColor="text1"/>
                <w:sz w:val="28"/>
                <w:szCs w:val="28"/>
                <w:lang w:val="en-US" w:eastAsia="ru-RU"/>
              </w:rPr>
              <w:t>II</w:t>
            </w:r>
            <w:r w:rsidR="00A73F13" w:rsidRPr="00263316">
              <w:rPr>
                <w:rFonts w:ascii="Times New Roman" w:eastAsia="Times New Roman" w:hAnsi="Times New Roman" w:cs="Times New Roman"/>
                <w:color w:val="000000" w:themeColor="text1"/>
                <w:sz w:val="28"/>
                <w:szCs w:val="28"/>
                <w:lang w:eastAsia="ru-RU"/>
              </w:rPr>
              <w:t xml:space="preserve"> заменяет</w:t>
            </w:r>
            <w:r w:rsidRPr="00263316">
              <w:rPr>
                <w:rFonts w:ascii="Times New Roman" w:eastAsia="Times New Roman" w:hAnsi="Times New Roman" w:cs="Times New Roman"/>
                <w:color w:val="000000" w:themeColor="text1"/>
                <w:sz w:val="28"/>
                <w:szCs w:val="28"/>
                <w:lang w:eastAsia="ru-RU"/>
              </w:rPr>
              <w:t xml:space="preserve"> её вечной ссылкой  в Сибирь.</w:t>
            </w:r>
          </w:p>
          <w:p w:rsidR="00437A27" w:rsidRPr="00263316" w:rsidRDefault="00D040CE" w:rsidP="00406969">
            <w:pPr>
              <w:shd w:val="clear" w:color="auto" w:fill="FFFFFF"/>
              <w:rPr>
                <w:rFonts w:ascii="Times New Roman" w:eastAsia="Times New Roman" w:hAnsi="Times New Roman" w:cs="Times New Roman"/>
                <w:color w:val="000000" w:themeColor="text1"/>
                <w:sz w:val="28"/>
                <w:szCs w:val="28"/>
                <w:lang w:eastAsia="ru-RU"/>
              </w:rPr>
            </w:pPr>
            <w:r w:rsidRPr="00263316">
              <w:rPr>
                <w:rFonts w:ascii="Times New Roman" w:eastAsia="Times New Roman" w:hAnsi="Times New Roman" w:cs="Times New Roman"/>
                <w:color w:val="000000" w:themeColor="text1"/>
                <w:sz w:val="28"/>
                <w:szCs w:val="28"/>
                <w:lang w:eastAsia="ru-RU"/>
              </w:rPr>
              <w:t>Маша решается ехать за помощью к императрице</w:t>
            </w:r>
            <w:r w:rsidR="00743809" w:rsidRPr="00263316">
              <w:rPr>
                <w:rFonts w:ascii="Times New Roman" w:eastAsia="Times New Roman" w:hAnsi="Times New Roman" w:cs="Times New Roman"/>
                <w:color w:val="000000" w:themeColor="text1"/>
                <w:sz w:val="28"/>
                <w:szCs w:val="28"/>
                <w:lang w:eastAsia="ru-RU"/>
              </w:rPr>
              <w:t xml:space="preserve"> и получает поддержку.</w:t>
            </w: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p w:rsidR="00F17CE4" w:rsidRPr="00263316" w:rsidRDefault="00F17CE4" w:rsidP="00406969">
            <w:pPr>
              <w:shd w:val="clear" w:color="auto" w:fill="FFFFFF"/>
              <w:rPr>
                <w:rFonts w:ascii="Times New Roman" w:eastAsia="Times New Roman" w:hAnsi="Times New Roman" w:cs="Times New Roman"/>
                <w:color w:val="000000" w:themeColor="text1"/>
                <w:sz w:val="28"/>
                <w:szCs w:val="28"/>
                <w:lang w:eastAsia="ru-RU"/>
              </w:rPr>
            </w:pPr>
          </w:p>
        </w:tc>
        <w:tc>
          <w:tcPr>
            <w:tcW w:w="3242" w:type="dxa"/>
          </w:tcPr>
          <w:p w:rsidR="00437A27" w:rsidRPr="00263316" w:rsidRDefault="00F26818" w:rsidP="00406969">
            <w:pPr>
              <w:rPr>
                <w:rFonts w:ascii="Times New Roman" w:eastAsia="Calibri" w:hAnsi="Times New Roman" w:cs="Times New Roman"/>
                <w:noProof/>
                <w:color w:val="000000" w:themeColor="text1"/>
                <w:sz w:val="28"/>
                <w:szCs w:val="28"/>
                <w:lang w:eastAsia="ru-RU"/>
              </w:rPr>
            </w:pP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603968" behindDoc="0" locked="0" layoutInCell="1" allowOverlap="1" wp14:anchorId="3EBA1C39" wp14:editId="04D97966">
                  <wp:simplePos x="0" y="0"/>
                  <wp:positionH relativeFrom="margin">
                    <wp:posOffset>31750</wp:posOffset>
                  </wp:positionH>
                  <wp:positionV relativeFrom="margin">
                    <wp:posOffset>1415415</wp:posOffset>
                  </wp:positionV>
                  <wp:extent cx="1921510" cy="1424305"/>
                  <wp:effectExtent l="0" t="0" r="0" b="0"/>
                  <wp:wrapSquare wrapText="bothSides"/>
                  <wp:docPr id="29" name="Рисунок 28" descr="sm_233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_23374.jpg"/>
                          <pic:cNvPicPr/>
                        </pic:nvPicPr>
                        <pic:blipFill>
                          <a:blip r:embed="rId29"/>
                          <a:stretch>
                            <a:fillRect/>
                          </a:stretch>
                        </pic:blipFill>
                        <pic:spPr>
                          <a:xfrm>
                            <a:off x="0" y="0"/>
                            <a:ext cx="1921510" cy="1424305"/>
                          </a:xfrm>
                          <a:prstGeom prst="rect">
                            <a:avLst/>
                          </a:prstGeom>
                        </pic:spPr>
                      </pic:pic>
                    </a:graphicData>
                  </a:graphic>
                </wp:anchor>
              </w:drawing>
            </w:r>
            <w:r w:rsidR="00063E70"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795456" behindDoc="0" locked="0" layoutInCell="1" allowOverlap="1" wp14:anchorId="2612E47F" wp14:editId="3DD49695">
                  <wp:simplePos x="0" y="0"/>
                  <wp:positionH relativeFrom="margin">
                    <wp:posOffset>2540</wp:posOffset>
                  </wp:positionH>
                  <wp:positionV relativeFrom="margin">
                    <wp:posOffset>2955290</wp:posOffset>
                  </wp:positionV>
                  <wp:extent cx="1920240" cy="1276350"/>
                  <wp:effectExtent l="0" t="0" r="0" b="0"/>
                  <wp:wrapSquare wrapText="bothSides"/>
                  <wp:docPr id="51" name="Рисунок 49" descr="x0oIS2wg5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0oIS2wg5cA.jpg"/>
                          <pic:cNvPicPr/>
                        </pic:nvPicPr>
                        <pic:blipFill>
                          <a:blip r:embed="rId30" cstate="print"/>
                          <a:stretch>
                            <a:fillRect/>
                          </a:stretch>
                        </pic:blipFill>
                        <pic:spPr>
                          <a:xfrm>
                            <a:off x="0" y="0"/>
                            <a:ext cx="1920240" cy="1276350"/>
                          </a:xfrm>
                          <a:prstGeom prst="rect">
                            <a:avLst/>
                          </a:prstGeom>
                        </pic:spPr>
                      </pic:pic>
                    </a:graphicData>
                  </a:graphic>
                  <wp14:sizeRelH relativeFrom="margin">
                    <wp14:pctWidth>0</wp14:pctWidth>
                  </wp14:sizeRelH>
                  <wp14:sizeRelV relativeFrom="margin">
                    <wp14:pctHeight>0</wp14:pctHeight>
                  </wp14:sizeRelV>
                </wp:anchor>
              </w:drawing>
            </w:r>
            <w:r w:rsidR="00F17CE4"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767808" behindDoc="0" locked="0" layoutInCell="1" allowOverlap="1" wp14:anchorId="1FA19FAF" wp14:editId="1677AFFA">
                  <wp:simplePos x="0" y="0"/>
                  <wp:positionH relativeFrom="margin">
                    <wp:posOffset>35560</wp:posOffset>
                  </wp:positionH>
                  <wp:positionV relativeFrom="margin">
                    <wp:posOffset>54610</wp:posOffset>
                  </wp:positionV>
                  <wp:extent cx="1885950" cy="1257300"/>
                  <wp:effectExtent l="19050" t="0" r="0" b="0"/>
                  <wp:wrapSquare wrapText="bothSides"/>
                  <wp:docPr id="49" name="Рисунок 39" descr="CP3_Y9BsA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3_Y9BsAAo.jpg"/>
                          <pic:cNvPicPr/>
                        </pic:nvPicPr>
                        <pic:blipFill>
                          <a:blip r:embed="rId31" cstate="print"/>
                          <a:stretch>
                            <a:fillRect/>
                          </a:stretch>
                        </pic:blipFill>
                        <pic:spPr>
                          <a:xfrm>
                            <a:off x="0" y="0"/>
                            <a:ext cx="1885950" cy="1257300"/>
                          </a:xfrm>
                          <a:prstGeom prst="rect">
                            <a:avLst/>
                          </a:prstGeom>
                        </pic:spPr>
                      </pic:pic>
                    </a:graphicData>
                  </a:graphic>
                  <wp14:sizeRelH relativeFrom="margin">
                    <wp14:pctWidth>0</wp14:pctWidth>
                  </wp14:sizeRelH>
                  <wp14:sizeRelV relativeFrom="margin">
                    <wp14:pctHeight>0</wp14:pctHeight>
                  </wp14:sizeRelV>
                </wp:anchor>
              </w:drawing>
            </w:r>
          </w:p>
        </w:tc>
        <w:tc>
          <w:tcPr>
            <w:tcW w:w="3242" w:type="dxa"/>
          </w:tcPr>
          <w:p w:rsidR="00F17CE4" w:rsidRPr="00263316" w:rsidRDefault="00A73F13" w:rsidP="00406969">
            <w:pPr>
              <w:rPr>
                <w:rFonts w:ascii="Times New Roman" w:eastAsia="Calibri" w:hAnsi="Times New Roman" w:cs="Times New Roman"/>
                <w:color w:val="000000" w:themeColor="text1"/>
                <w:sz w:val="28"/>
                <w:szCs w:val="28"/>
              </w:rPr>
            </w:pPr>
            <w:r w:rsidRPr="00263316">
              <w:rPr>
                <w:rFonts w:ascii="Times New Roman" w:eastAsia="Times New Roman" w:hAnsi="Times New Roman" w:cs="Times New Roman"/>
                <w:color w:val="000000"/>
                <w:sz w:val="28"/>
                <w:szCs w:val="28"/>
                <w:lang w:eastAsia="ru-RU"/>
              </w:rPr>
              <w:t>Очень эмоциональна сцена встречи капитанской дочки с Екатериной II, которая в конце спектакля выступает в роли благодетельницы Маши и Петра. Величие  императрицы  было подчёркнуто восхитительными нарядами.</w:t>
            </w:r>
          </w:p>
        </w:tc>
      </w:tr>
      <w:tr w:rsidR="00FB51EB" w:rsidRPr="00263316" w:rsidTr="004F79DF">
        <w:trPr>
          <w:trHeight w:val="330"/>
        </w:trPr>
        <w:tc>
          <w:tcPr>
            <w:tcW w:w="10361" w:type="dxa"/>
            <w:gridSpan w:val="3"/>
          </w:tcPr>
          <w:p w:rsidR="00FB51EB" w:rsidRPr="00263316" w:rsidRDefault="000B6EB5" w:rsidP="000B6EB5">
            <w:pPr>
              <w:jc w:val="center"/>
              <w:rPr>
                <w:rFonts w:ascii="Times New Roman" w:eastAsia="Calibri" w:hAnsi="Times New Roman" w:cs="Times New Roman"/>
                <w:b/>
                <w:color w:val="000000" w:themeColor="text1"/>
                <w:sz w:val="28"/>
                <w:szCs w:val="28"/>
              </w:rPr>
            </w:pPr>
            <w:r w:rsidRPr="00263316">
              <w:rPr>
                <w:rFonts w:ascii="Times New Roman" w:eastAsia="Calibri" w:hAnsi="Times New Roman" w:cs="Times New Roman"/>
                <w:b/>
                <w:color w:val="000000" w:themeColor="text1"/>
                <w:sz w:val="28"/>
                <w:szCs w:val="28"/>
              </w:rPr>
              <w:lastRenderedPageBreak/>
              <w:t>ЗАКЛЮЧИТЕЛЬНАЯ СЦЕНА</w:t>
            </w:r>
          </w:p>
        </w:tc>
      </w:tr>
      <w:tr w:rsidR="004F6D35" w:rsidRPr="00263316" w:rsidTr="004F79DF">
        <w:trPr>
          <w:trHeight w:val="2719"/>
        </w:trPr>
        <w:tc>
          <w:tcPr>
            <w:tcW w:w="3877" w:type="dxa"/>
          </w:tcPr>
          <w:p w:rsidR="004F6D35" w:rsidRPr="00263316" w:rsidRDefault="00743809"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Казнь Пугачёва.</w:t>
            </w: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p w:rsidR="00A4641D" w:rsidRPr="00263316" w:rsidRDefault="00A4641D" w:rsidP="00406969">
            <w:pPr>
              <w:rPr>
                <w:rFonts w:ascii="Times New Roman" w:eastAsia="Calibri" w:hAnsi="Times New Roman" w:cs="Times New Roman"/>
                <w:color w:val="000000" w:themeColor="text1"/>
                <w:sz w:val="28"/>
                <w:szCs w:val="28"/>
              </w:rPr>
            </w:pPr>
          </w:p>
        </w:tc>
        <w:tc>
          <w:tcPr>
            <w:tcW w:w="3242" w:type="dxa"/>
          </w:tcPr>
          <w:p w:rsidR="004F6D35" w:rsidRPr="00263316" w:rsidRDefault="00A73F13"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498496" behindDoc="0" locked="0" layoutInCell="1" allowOverlap="1" wp14:anchorId="08A6D487" wp14:editId="0333F632">
                  <wp:simplePos x="0" y="0"/>
                  <wp:positionH relativeFrom="margin">
                    <wp:posOffset>26035</wp:posOffset>
                  </wp:positionH>
                  <wp:positionV relativeFrom="margin">
                    <wp:posOffset>3587750</wp:posOffset>
                  </wp:positionV>
                  <wp:extent cx="1885950" cy="933450"/>
                  <wp:effectExtent l="0" t="0" r="0" b="0"/>
                  <wp:wrapSquare wrapText="bothSides"/>
                  <wp:docPr id="4" name="Рисунок 3" descr="2829156_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29156_original.jpg"/>
                          <pic:cNvPicPr/>
                        </pic:nvPicPr>
                        <pic:blipFill>
                          <a:blip r:embed="rId32" cstate="print"/>
                          <a:srcRect t="18919" b="7027"/>
                          <a:stretch>
                            <a:fillRect/>
                          </a:stretch>
                        </pic:blipFill>
                        <pic:spPr>
                          <a:xfrm>
                            <a:off x="0" y="0"/>
                            <a:ext cx="1885950" cy="933450"/>
                          </a:xfrm>
                          <a:prstGeom prst="rect">
                            <a:avLst/>
                          </a:prstGeom>
                        </pic:spPr>
                      </pic:pic>
                    </a:graphicData>
                  </a:graphic>
                </wp:anchor>
              </w:drawing>
            </w: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842560" behindDoc="0" locked="0" layoutInCell="1" allowOverlap="1" wp14:anchorId="7B7883A6" wp14:editId="595F6CF1">
                  <wp:simplePos x="0" y="0"/>
                  <wp:positionH relativeFrom="margin">
                    <wp:posOffset>-13970</wp:posOffset>
                  </wp:positionH>
                  <wp:positionV relativeFrom="margin">
                    <wp:posOffset>1511935</wp:posOffset>
                  </wp:positionV>
                  <wp:extent cx="1928495" cy="1928495"/>
                  <wp:effectExtent l="0" t="0" r="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554.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928495" cy="1928495"/>
                          </a:xfrm>
                          <a:prstGeom prst="rect">
                            <a:avLst/>
                          </a:prstGeom>
                        </pic:spPr>
                      </pic:pic>
                    </a:graphicData>
                  </a:graphic>
                  <wp14:sizeRelV relativeFrom="margin">
                    <wp14:pctHeight>0</wp14:pctHeight>
                  </wp14:sizeRelV>
                </wp:anchor>
              </w:drawing>
            </w:r>
            <w:r w:rsidRPr="00263316">
              <w:rPr>
                <w:rFonts w:ascii="Times New Roman" w:eastAsia="Calibri" w:hAnsi="Times New Roman" w:cs="Times New Roman"/>
                <w:noProof/>
                <w:color w:val="000000" w:themeColor="text1"/>
                <w:sz w:val="28"/>
                <w:szCs w:val="28"/>
                <w:lang w:eastAsia="ru-RU"/>
              </w:rPr>
              <w:drawing>
                <wp:anchor distT="0" distB="0" distL="114300" distR="114300" simplePos="0" relativeHeight="251819008" behindDoc="0" locked="0" layoutInCell="1" allowOverlap="1" wp14:anchorId="3CE35136" wp14:editId="77AF6186">
                  <wp:simplePos x="0" y="0"/>
                  <wp:positionH relativeFrom="margin">
                    <wp:posOffset>20955</wp:posOffset>
                  </wp:positionH>
                  <wp:positionV relativeFrom="margin">
                    <wp:posOffset>108585</wp:posOffset>
                  </wp:positionV>
                  <wp:extent cx="1876425" cy="1251585"/>
                  <wp:effectExtent l="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28984_original.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76425" cy="1251585"/>
                          </a:xfrm>
                          <a:prstGeom prst="rect">
                            <a:avLst/>
                          </a:prstGeom>
                        </pic:spPr>
                      </pic:pic>
                    </a:graphicData>
                  </a:graphic>
                  <wp14:sizeRelH relativeFrom="margin">
                    <wp14:pctWidth>0</wp14:pctWidth>
                  </wp14:sizeRelH>
                  <wp14:sizeRelV relativeFrom="margin">
                    <wp14:pctHeight>0</wp14:pctHeight>
                  </wp14:sizeRelV>
                </wp:anchor>
              </w:drawing>
            </w:r>
          </w:p>
        </w:tc>
        <w:tc>
          <w:tcPr>
            <w:tcW w:w="3242" w:type="dxa"/>
          </w:tcPr>
          <w:p w:rsidR="00C01839" w:rsidRPr="00263316" w:rsidRDefault="00C01839"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 xml:space="preserve">Эпизод казни Пугачёва в спектакле не было. </w:t>
            </w:r>
          </w:p>
          <w:p w:rsidR="004F6D35" w:rsidRPr="00263316" w:rsidRDefault="00C01839" w:rsidP="00406969">
            <w:pPr>
              <w:rPr>
                <w:rFonts w:ascii="Times New Roman" w:eastAsia="Calibri" w:hAnsi="Times New Roman" w:cs="Times New Roman"/>
                <w:color w:val="000000" w:themeColor="text1"/>
                <w:sz w:val="28"/>
                <w:szCs w:val="28"/>
              </w:rPr>
            </w:pPr>
            <w:r w:rsidRPr="00263316">
              <w:rPr>
                <w:rFonts w:ascii="Times New Roman" w:eastAsia="Calibri" w:hAnsi="Times New Roman" w:cs="Times New Roman"/>
                <w:color w:val="000000" w:themeColor="text1"/>
                <w:sz w:val="28"/>
                <w:szCs w:val="28"/>
              </w:rPr>
              <w:t xml:space="preserve">А </w:t>
            </w:r>
            <w:r w:rsidRPr="00263316">
              <w:rPr>
                <w:rFonts w:ascii="Times New Roman" w:eastAsia="Calibri" w:hAnsi="Times New Roman" w:cs="Times New Roman"/>
                <w:b/>
                <w:color w:val="000000" w:themeColor="text1"/>
                <w:sz w:val="28"/>
                <w:szCs w:val="28"/>
              </w:rPr>
              <w:t>заключительной сценой</w:t>
            </w:r>
            <w:r w:rsidRPr="00263316">
              <w:rPr>
                <w:rFonts w:ascii="Times New Roman" w:eastAsia="Calibri" w:hAnsi="Times New Roman" w:cs="Times New Roman"/>
                <w:color w:val="000000" w:themeColor="text1"/>
                <w:sz w:val="28"/>
                <w:szCs w:val="28"/>
              </w:rPr>
              <w:t xml:space="preserve"> стала </w:t>
            </w:r>
            <w:r w:rsidR="00FB51EB" w:rsidRPr="00263316">
              <w:rPr>
                <w:rFonts w:ascii="Times New Roman" w:eastAsia="Calibri" w:hAnsi="Times New Roman" w:cs="Times New Roman"/>
                <w:color w:val="000000" w:themeColor="text1"/>
                <w:sz w:val="28"/>
                <w:szCs w:val="28"/>
              </w:rPr>
              <w:t>песня-молитва, прозвучавшая в исполнении всей театральной труппы, задействованной в спектакле</w:t>
            </w:r>
            <w:r w:rsidRPr="00263316">
              <w:rPr>
                <w:rFonts w:ascii="Times New Roman" w:eastAsia="Calibri" w:hAnsi="Times New Roman" w:cs="Times New Roman"/>
                <w:color w:val="000000" w:themeColor="text1"/>
                <w:sz w:val="28"/>
                <w:szCs w:val="28"/>
              </w:rPr>
              <w:t>.</w:t>
            </w:r>
            <w:r w:rsidR="00396D84" w:rsidRPr="00263316">
              <w:rPr>
                <w:rFonts w:ascii="Times New Roman" w:eastAsia="Calibri" w:hAnsi="Times New Roman" w:cs="Times New Roman"/>
                <w:color w:val="000000" w:themeColor="text1"/>
                <w:sz w:val="28"/>
                <w:szCs w:val="28"/>
              </w:rPr>
              <w:t xml:space="preserve"> Именно эта песня ещё раз подчеркнула основную задумку режиссёра - </w:t>
            </w:r>
            <w:r w:rsidR="00396D84" w:rsidRPr="00263316">
              <w:rPr>
                <w:rFonts w:ascii="Times New Roman" w:eastAsia="Calibri" w:hAnsi="Times New Roman" w:cs="Times New Roman"/>
                <w:b/>
                <w:color w:val="000000" w:themeColor="text1"/>
                <w:sz w:val="28"/>
                <w:szCs w:val="28"/>
              </w:rPr>
              <w:t>жизни без любви не существует. Все поступки совершаются во имя любви.</w:t>
            </w:r>
          </w:p>
          <w:p w:rsidR="00A75C33" w:rsidRPr="00263316" w:rsidRDefault="00A75C33" w:rsidP="00406969">
            <w:pPr>
              <w:rPr>
                <w:rFonts w:ascii="Times New Roman" w:eastAsia="Calibri" w:hAnsi="Times New Roman" w:cs="Times New Roman"/>
                <w:color w:val="000000" w:themeColor="text1"/>
                <w:sz w:val="28"/>
                <w:szCs w:val="28"/>
              </w:rPr>
            </w:pPr>
          </w:p>
          <w:p w:rsidR="00A75C33" w:rsidRPr="00263316" w:rsidRDefault="00A75C33" w:rsidP="00406969">
            <w:pPr>
              <w:rPr>
                <w:rFonts w:ascii="Times New Roman" w:eastAsia="Calibri" w:hAnsi="Times New Roman" w:cs="Times New Roman"/>
                <w:color w:val="000000" w:themeColor="text1"/>
                <w:sz w:val="28"/>
                <w:szCs w:val="28"/>
              </w:rPr>
            </w:pPr>
          </w:p>
        </w:tc>
      </w:tr>
      <w:tr w:rsidR="00A75C33" w:rsidRPr="00263316" w:rsidTr="004F79DF">
        <w:trPr>
          <w:trHeight w:val="2719"/>
        </w:trPr>
        <w:tc>
          <w:tcPr>
            <w:tcW w:w="10361" w:type="dxa"/>
            <w:gridSpan w:val="3"/>
          </w:tcPr>
          <w:p w:rsidR="00A75C33" w:rsidRPr="00263316" w:rsidRDefault="00A75C33" w:rsidP="00406969">
            <w:pPr>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Спектакль очень чувственный и необыкновенный! </w:t>
            </w:r>
          </w:p>
          <w:p w:rsidR="0033672F" w:rsidRPr="00263316" w:rsidRDefault="00A75C33" w:rsidP="00406969">
            <w:pPr>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Режиссёру – Елене Сафоновой  удалось воссоздать  п</w:t>
            </w:r>
            <w:r w:rsidR="0033672F" w:rsidRPr="00263316">
              <w:rPr>
                <w:rFonts w:ascii="Times New Roman" w:eastAsia="Calibri" w:hAnsi="Times New Roman" w:cs="Times New Roman"/>
                <w:sz w:val="28"/>
                <w:szCs w:val="28"/>
              </w:rPr>
              <w:t xml:space="preserve">одлинную атмосферу того времени  и идею повести великого русского писателя А.С. Пушкина.  </w:t>
            </w:r>
            <w:r w:rsidRPr="00263316">
              <w:rPr>
                <w:rFonts w:ascii="Times New Roman" w:eastAsia="Calibri" w:hAnsi="Times New Roman" w:cs="Times New Roman"/>
                <w:sz w:val="28"/>
                <w:szCs w:val="28"/>
              </w:rPr>
              <w:t xml:space="preserve"> </w:t>
            </w:r>
          </w:p>
          <w:p w:rsidR="0033672F" w:rsidRPr="00263316" w:rsidRDefault="00A75C33" w:rsidP="00406969">
            <w:pPr>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Благодаря </w:t>
            </w:r>
            <w:r w:rsidR="0033672F" w:rsidRPr="00263316">
              <w:rPr>
                <w:rFonts w:ascii="Times New Roman" w:eastAsia="Calibri" w:hAnsi="Times New Roman" w:cs="Times New Roman"/>
                <w:sz w:val="28"/>
                <w:szCs w:val="28"/>
              </w:rPr>
              <w:t>таланту</w:t>
            </w:r>
            <w:r w:rsidR="00C01839" w:rsidRPr="00263316">
              <w:rPr>
                <w:rFonts w:ascii="Times New Roman" w:eastAsia="Calibri" w:hAnsi="Times New Roman" w:cs="Times New Roman"/>
                <w:sz w:val="28"/>
                <w:szCs w:val="28"/>
              </w:rPr>
              <w:t xml:space="preserve"> и искренности</w:t>
            </w:r>
            <w:r w:rsidR="0033672F" w:rsidRPr="00263316">
              <w:rPr>
                <w:rFonts w:ascii="Times New Roman" w:eastAsia="Calibri" w:hAnsi="Times New Roman" w:cs="Times New Roman"/>
                <w:sz w:val="28"/>
                <w:szCs w:val="28"/>
              </w:rPr>
              <w:t xml:space="preserve"> актёров был ярко  передан</w:t>
            </w:r>
            <w:r w:rsidRPr="00263316">
              <w:rPr>
                <w:rFonts w:ascii="Times New Roman" w:eastAsia="Calibri" w:hAnsi="Times New Roman" w:cs="Times New Roman"/>
                <w:sz w:val="28"/>
                <w:szCs w:val="28"/>
              </w:rPr>
              <w:t xml:space="preserve">  характер</w:t>
            </w:r>
            <w:r w:rsidR="0033672F" w:rsidRPr="00263316">
              <w:rPr>
                <w:rFonts w:ascii="Times New Roman" w:eastAsia="Calibri" w:hAnsi="Times New Roman" w:cs="Times New Roman"/>
                <w:sz w:val="28"/>
                <w:szCs w:val="28"/>
              </w:rPr>
              <w:t xml:space="preserve"> каждого героя повести.</w:t>
            </w:r>
            <w:r w:rsidR="00C01839" w:rsidRPr="00263316">
              <w:rPr>
                <w:rFonts w:ascii="Times New Roman" w:eastAsia="Times New Roman" w:hAnsi="Times New Roman" w:cs="Times New Roman"/>
                <w:color w:val="000000"/>
                <w:sz w:val="28"/>
                <w:szCs w:val="28"/>
                <w:lang w:eastAsia="ru-RU"/>
              </w:rPr>
              <w:t xml:space="preserve"> </w:t>
            </w:r>
          </w:p>
          <w:p w:rsidR="00A75C33" w:rsidRPr="00263316" w:rsidRDefault="00A75C33" w:rsidP="00406969">
            <w:pPr>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 По окончании спектакля зал встал, долго аплодировал и не хотел отпускать арти</w:t>
            </w:r>
            <w:r w:rsidR="0033672F" w:rsidRPr="00263316">
              <w:rPr>
                <w:rFonts w:ascii="Times New Roman" w:eastAsia="Calibri" w:hAnsi="Times New Roman" w:cs="Times New Roman"/>
                <w:sz w:val="28"/>
                <w:szCs w:val="28"/>
              </w:rPr>
              <w:t>стов со сцены. Спектакль удался!</w:t>
            </w:r>
          </w:p>
        </w:tc>
      </w:tr>
    </w:tbl>
    <w:p w:rsidR="00437A27" w:rsidRPr="00263316" w:rsidRDefault="00437A27" w:rsidP="00D040CE">
      <w:pPr>
        <w:shd w:val="clear" w:color="auto" w:fill="FFFFFF"/>
        <w:spacing w:after="160" w:line="307" w:lineRule="atLeast"/>
        <w:rPr>
          <w:rFonts w:ascii="Times New Roman" w:eastAsia="Times New Roman" w:hAnsi="Times New Roman" w:cs="Times New Roman"/>
          <w:color w:val="000000" w:themeColor="text1"/>
          <w:sz w:val="28"/>
          <w:szCs w:val="28"/>
          <w:lang w:eastAsia="ru-RU"/>
        </w:rPr>
      </w:pPr>
    </w:p>
    <w:p w:rsidR="00F85408" w:rsidRPr="00263316" w:rsidRDefault="00F85408" w:rsidP="00407986">
      <w:pPr>
        <w:spacing w:before="100" w:beforeAutospacing="1" w:after="240" w:line="360" w:lineRule="auto"/>
        <w:jc w:val="both"/>
        <w:rPr>
          <w:rFonts w:ascii="Times New Roman" w:eastAsia="Times New Roman" w:hAnsi="Times New Roman" w:cs="Times New Roman"/>
          <w:color w:val="000000"/>
          <w:sz w:val="28"/>
          <w:szCs w:val="28"/>
          <w:lang w:eastAsia="ru-RU"/>
        </w:rPr>
      </w:pPr>
      <w:r w:rsidRPr="00263316">
        <w:rPr>
          <w:rFonts w:ascii="Times New Roman" w:eastAsia="Times New Roman" w:hAnsi="Times New Roman" w:cs="Times New Roman"/>
          <w:color w:val="000000"/>
          <w:sz w:val="28"/>
          <w:szCs w:val="28"/>
          <w:lang w:eastAsia="ru-RU"/>
        </w:rPr>
        <w:t>Все актёры, исполнявшие роли в спектакле</w:t>
      </w:r>
      <w:r w:rsidR="00C37D8C" w:rsidRPr="00263316">
        <w:rPr>
          <w:rFonts w:ascii="Times New Roman" w:eastAsia="Times New Roman" w:hAnsi="Times New Roman" w:cs="Times New Roman"/>
          <w:color w:val="000000"/>
          <w:sz w:val="28"/>
          <w:szCs w:val="28"/>
          <w:lang w:eastAsia="ru-RU"/>
        </w:rPr>
        <w:t xml:space="preserve"> </w:t>
      </w:r>
      <w:r w:rsidRPr="00263316">
        <w:rPr>
          <w:rFonts w:ascii="Times New Roman" w:eastAsia="Times New Roman" w:hAnsi="Times New Roman" w:cs="Times New Roman"/>
          <w:color w:val="000000"/>
          <w:sz w:val="28"/>
          <w:szCs w:val="28"/>
          <w:lang w:eastAsia="ru-RU"/>
        </w:rPr>
        <w:t>- настоящие профессионалы. На наш взгляд</w:t>
      </w:r>
      <w:r w:rsidR="00C37D8C" w:rsidRPr="00263316">
        <w:rPr>
          <w:rFonts w:ascii="Times New Roman" w:eastAsia="Times New Roman" w:hAnsi="Times New Roman" w:cs="Times New Roman"/>
          <w:color w:val="000000"/>
          <w:sz w:val="28"/>
          <w:szCs w:val="28"/>
          <w:lang w:eastAsia="ru-RU"/>
        </w:rPr>
        <w:t xml:space="preserve">, </w:t>
      </w:r>
      <w:r w:rsidRPr="00263316">
        <w:rPr>
          <w:rFonts w:ascii="Times New Roman" w:eastAsia="Times New Roman" w:hAnsi="Times New Roman" w:cs="Times New Roman"/>
          <w:color w:val="000000"/>
          <w:sz w:val="28"/>
          <w:szCs w:val="28"/>
          <w:lang w:eastAsia="ru-RU"/>
        </w:rPr>
        <w:t>это тоже одна из особенностей спектакля «Капитанская дочка». Все на своём месте. Режиссёр, очень грамотно, подобрала команду актёров. Каждый образ неповторим.</w:t>
      </w:r>
    </w:p>
    <w:p w:rsidR="00BB6719" w:rsidRPr="00263316" w:rsidRDefault="00F85408"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r w:rsidRPr="00263316">
        <w:rPr>
          <w:rFonts w:ascii="Times New Roman" w:eastAsia="Times New Roman" w:hAnsi="Times New Roman" w:cs="Times New Roman"/>
          <w:color w:val="000000"/>
          <w:sz w:val="28"/>
          <w:szCs w:val="28"/>
          <w:lang w:eastAsia="ru-RU"/>
        </w:rPr>
        <w:t xml:space="preserve">Очень запоминающийся образ </w:t>
      </w:r>
      <w:r w:rsidR="00BB6719" w:rsidRPr="00263316">
        <w:rPr>
          <w:rFonts w:ascii="Times New Roman" w:eastAsia="Times New Roman" w:hAnsi="Times New Roman" w:cs="Times New Roman"/>
          <w:b/>
          <w:color w:val="000000"/>
          <w:sz w:val="28"/>
          <w:szCs w:val="28"/>
          <w:lang w:eastAsia="ru-RU"/>
        </w:rPr>
        <w:t>Емельяна Пугачева</w:t>
      </w:r>
      <w:r w:rsidR="00BB6719" w:rsidRPr="00263316">
        <w:rPr>
          <w:rFonts w:ascii="Times New Roman" w:eastAsia="Times New Roman" w:hAnsi="Times New Roman" w:cs="Times New Roman"/>
          <w:color w:val="000000"/>
          <w:sz w:val="28"/>
          <w:szCs w:val="28"/>
          <w:lang w:eastAsia="ru-RU"/>
        </w:rPr>
        <w:t xml:space="preserve">, роль которого блистательно  исполнил </w:t>
      </w:r>
      <w:r w:rsidR="00BB6719" w:rsidRPr="00263316">
        <w:rPr>
          <w:rFonts w:ascii="Times New Roman" w:eastAsia="Times New Roman" w:hAnsi="Times New Roman" w:cs="Times New Roman"/>
          <w:b/>
          <w:color w:val="2E2E2E"/>
          <w:sz w:val="28"/>
          <w:szCs w:val="28"/>
          <w:lang w:eastAsia="ru-RU"/>
        </w:rPr>
        <w:t>Дмитрий Рябов</w:t>
      </w:r>
      <w:r w:rsidR="00BB6719" w:rsidRPr="00263316">
        <w:rPr>
          <w:rFonts w:ascii="Times New Roman" w:eastAsia="Times New Roman" w:hAnsi="Times New Roman" w:cs="Times New Roman"/>
          <w:color w:val="000000"/>
          <w:sz w:val="28"/>
          <w:szCs w:val="28"/>
          <w:lang w:eastAsia="ru-RU"/>
        </w:rPr>
        <w:t xml:space="preserve">. Режиссер подчеркнул то, что </w:t>
      </w:r>
      <w:r w:rsidR="00BB6719" w:rsidRPr="00263316">
        <w:rPr>
          <w:rFonts w:ascii="Times New Roman" w:eastAsia="Times New Roman" w:hAnsi="Times New Roman" w:cs="Times New Roman"/>
          <w:color w:val="000000"/>
          <w:sz w:val="28"/>
          <w:szCs w:val="28"/>
          <w:lang w:eastAsia="ru-RU"/>
        </w:rPr>
        <w:lastRenderedPageBreak/>
        <w:t>Пугачев кровно связан с народом, пользуется его любовью  и поддержкой. Народ видит в Пугачеве «народного царя» и своего заступника. Чтобы подчеркнуть близость Емельяна Пугачева к народной массе, А.С.</w:t>
      </w:r>
      <w:r w:rsidR="00C37D8C" w:rsidRPr="00263316">
        <w:rPr>
          <w:rFonts w:ascii="Times New Roman" w:eastAsia="Times New Roman" w:hAnsi="Times New Roman" w:cs="Times New Roman"/>
          <w:color w:val="000000"/>
          <w:sz w:val="28"/>
          <w:szCs w:val="28"/>
          <w:lang w:eastAsia="ru-RU"/>
        </w:rPr>
        <w:t xml:space="preserve"> </w:t>
      </w:r>
      <w:r w:rsidR="00BB6719" w:rsidRPr="00263316">
        <w:rPr>
          <w:rFonts w:ascii="Times New Roman" w:eastAsia="Times New Roman" w:hAnsi="Times New Roman" w:cs="Times New Roman"/>
          <w:color w:val="000000"/>
          <w:sz w:val="28"/>
          <w:szCs w:val="28"/>
          <w:lang w:eastAsia="ru-RU"/>
        </w:rPr>
        <w:t>Пушкин, раскрывая его образ, широко использует фольклор. Речь Пугачева пересыпана пословицами и поговорками:</w:t>
      </w:r>
      <w:r w:rsidR="00A73F13" w:rsidRPr="00263316">
        <w:rPr>
          <w:rFonts w:ascii="Times New Roman" w:eastAsia="Times New Roman" w:hAnsi="Times New Roman" w:cs="Times New Roman"/>
          <w:color w:val="000000"/>
          <w:sz w:val="28"/>
          <w:szCs w:val="28"/>
          <w:lang w:eastAsia="ru-RU"/>
        </w:rPr>
        <w:t xml:space="preserve"> «</w:t>
      </w:r>
      <w:r w:rsidR="00BB6719" w:rsidRPr="00263316">
        <w:rPr>
          <w:rFonts w:ascii="Times New Roman" w:eastAsia="Times New Roman" w:hAnsi="Times New Roman" w:cs="Times New Roman"/>
          <w:color w:val="000000"/>
          <w:sz w:val="28"/>
          <w:szCs w:val="28"/>
          <w:lang w:eastAsia="ru-RU"/>
        </w:rPr>
        <w:t xml:space="preserve"> Долг платежом красен», «Честь  и место», «Казнить </w:t>
      </w:r>
      <w:proofErr w:type="gramStart"/>
      <w:r w:rsidR="00BB6719" w:rsidRPr="00263316">
        <w:rPr>
          <w:rFonts w:ascii="Times New Roman" w:eastAsia="Times New Roman" w:hAnsi="Times New Roman" w:cs="Times New Roman"/>
          <w:color w:val="000000"/>
          <w:sz w:val="28"/>
          <w:szCs w:val="28"/>
          <w:lang w:eastAsia="ru-RU"/>
        </w:rPr>
        <w:t>так</w:t>
      </w:r>
      <w:proofErr w:type="gramEnd"/>
      <w:r w:rsidR="00C37D8C" w:rsidRPr="00263316">
        <w:rPr>
          <w:rFonts w:ascii="Times New Roman" w:eastAsia="Times New Roman" w:hAnsi="Times New Roman" w:cs="Times New Roman"/>
          <w:color w:val="000000"/>
          <w:sz w:val="28"/>
          <w:szCs w:val="28"/>
          <w:lang w:eastAsia="ru-RU"/>
        </w:rPr>
        <w:t xml:space="preserve"> </w:t>
      </w:r>
      <w:r w:rsidR="00BB6719" w:rsidRPr="00263316">
        <w:rPr>
          <w:rFonts w:ascii="Times New Roman" w:eastAsia="Times New Roman" w:hAnsi="Times New Roman" w:cs="Times New Roman"/>
          <w:color w:val="000000"/>
          <w:sz w:val="28"/>
          <w:szCs w:val="28"/>
          <w:lang w:eastAsia="ru-RU"/>
        </w:rPr>
        <w:t xml:space="preserve"> казнить, миловать так миловать». </w:t>
      </w:r>
      <w:r w:rsidR="002D2968" w:rsidRPr="00263316">
        <w:rPr>
          <w:rFonts w:ascii="Times New Roman" w:eastAsia="Times New Roman" w:hAnsi="Times New Roman" w:cs="Times New Roman"/>
          <w:color w:val="000000"/>
          <w:sz w:val="28"/>
          <w:szCs w:val="28"/>
          <w:lang w:eastAsia="ru-RU"/>
        </w:rPr>
        <w:t xml:space="preserve">Эмоционально была исполнена песня </w:t>
      </w:r>
      <w:r w:rsidR="00C37D8C" w:rsidRPr="00263316">
        <w:rPr>
          <w:rFonts w:ascii="Times New Roman" w:eastAsia="Times New Roman" w:hAnsi="Times New Roman" w:cs="Times New Roman"/>
          <w:color w:val="000000"/>
          <w:sz w:val="28"/>
          <w:szCs w:val="28"/>
          <w:lang w:eastAsia="ru-RU"/>
        </w:rPr>
        <w:t xml:space="preserve">- </w:t>
      </w:r>
      <w:r w:rsidR="002D2968" w:rsidRPr="00263316">
        <w:rPr>
          <w:rFonts w:ascii="Times New Roman" w:eastAsia="Times New Roman" w:hAnsi="Times New Roman" w:cs="Times New Roman"/>
          <w:color w:val="000000"/>
          <w:sz w:val="28"/>
          <w:szCs w:val="28"/>
          <w:lang w:eastAsia="ru-RU"/>
        </w:rPr>
        <w:t xml:space="preserve">про </w:t>
      </w:r>
      <w:r w:rsidR="00C37D8C" w:rsidRPr="00263316">
        <w:rPr>
          <w:rFonts w:ascii="Times New Roman" w:eastAsia="Times New Roman" w:hAnsi="Times New Roman" w:cs="Times New Roman"/>
          <w:color w:val="000000"/>
          <w:sz w:val="28"/>
          <w:szCs w:val="28"/>
          <w:lang w:eastAsia="ru-RU"/>
        </w:rPr>
        <w:t xml:space="preserve">  </w:t>
      </w:r>
      <w:r w:rsidR="002D2968" w:rsidRPr="00263316">
        <w:rPr>
          <w:rFonts w:ascii="Times New Roman" w:eastAsia="Times New Roman" w:hAnsi="Times New Roman" w:cs="Times New Roman"/>
          <w:color w:val="000000"/>
          <w:sz w:val="28"/>
          <w:szCs w:val="28"/>
          <w:lang w:eastAsia="ru-RU"/>
        </w:rPr>
        <w:t>ворона</w:t>
      </w:r>
      <w:r w:rsidR="00BB6719" w:rsidRPr="00263316">
        <w:rPr>
          <w:rFonts w:ascii="Times New Roman" w:eastAsia="Times New Roman" w:hAnsi="Times New Roman" w:cs="Times New Roman"/>
          <w:color w:val="000000"/>
          <w:sz w:val="28"/>
          <w:szCs w:val="28"/>
          <w:lang w:eastAsia="ru-RU"/>
        </w:rPr>
        <w:t xml:space="preserve">. </w:t>
      </w:r>
    </w:p>
    <w:p w:rsidR="002D2968" w:rsidRPr="00263316" w:rsidRDefault="00BB6719" w:rsidP="002D2968">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Хоч</w:t>
      </w:r>
      <w:r w:rsidR="002D2968" w:rsidRPr="00263316">
        <w:rPr>
          <w:rFonts w:ascii="Times New Roman" w:eastAsia="Calibri" w:hAnsi="Times New Roman" w:cs="Times New Roman"/>
          <w:sz w:val="28"/>
          <w:szCs w:val="28"/>
        </w:rPr>
        <w:t xml:space="preserve">ется </w:t>
      </w:r>
      <w:r w:rsidRPr="00263316">
        <w:rPr>
          <w:rFonts w:ascii="Times New Roman" w:eastAsia="Calibri" w:hAnsi="Times New Roman" w:cs="Times New Roman"/>
          <w:sz w:val="28"/>
          <w:szCs w:val="28"/>
        </w:rPr>
        <w:t xml:space="preserve"> сказать, что и  внешне образ Емельяна Пугачева, который </w:t>
      </w:r>
      <w:r w:rsidR="002D2968" w:rsidRPr="00263316">
        <w:rPr>
          <w:rFonts w:ascii="Times New Roman" w:eastAsia="Calibri" w:hAnsi="Times New Roman" w:cs="Times New Roman"/>
          <w:sz w:val="28"/>
          <w:szCs w:val="28"/>
        </w:rPr>
        <w:t xml:space="preserve"> мы увидели</w:t>
      </w:r>
      <w:r w:rsidRPr="00263316">
        <w:rPr>
          <w:rFonts w:ascii="Times New Roman" w:eastAsia="Calibri" w:hAnsi="Times New Roman" w:cs="Times New Roman"/>
          <w:sz w:val="28"/>
          <w:szCs w:val="28"/>
        </w:rPr>
        <w:t xml:space="preserve"> со сцены, очень совпадает с созданным А.С.</w:t>
      </w:r>
      <w:r w:rsidR="00C37D8C" w:rsidRPr="00263316">
        <w:rPr>
          <w:rFonts w:ascii="Times New Roman" w:eastAsia="Calibri" w:hAnsi="Times New Roman" w:cs="Times New Roman"/>
          <w:sz w:val="28"/>
          <w:szCs w:val="28"/>
        </w:rPr>
        <w:t xml:space="preserve"> </w:t>
      </w:r>
      <w:r w:rsidRPr="00263316">
        <w:rPr>
          <w:rFonts w:ascii="Times New Roman" w:eastAsia="Calibri" w:hAnsi="Times New Roman" w:cs="Times New Roman"/>
          <w:sz w:val="28"/>
          <w:szCs w:val="28"/>
        </w:rPr>
        <w:t>Пушкиным. Черная борода, сверкающие глаза, но это не самое главное. Главное то, что зритель увидел, что Пугачев справедлив, великодушен, отзывчив.</w:t>
      </w:r>
    </w:p>
    <w:p w:rsidR="00BB6719" w:rsidRPr="00263316" w:rsidRDefault="00BB6719"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b/>
          <w:sz w:val="28"/>
          <w:szCs w:val="28"/>
        </w:rPr>
        <w:t>Савельич</w:t>
      </w:r>
      <w:r w:rsidRPr="00263316">
        <w:rPr>
          <w:rFonts w:ascii="Times New Roman" w:eastAsia="Calibri" w:hAnsi="Times New Roman" w:cs="Times New Roman"/>
          <w:sz w:val="28"/>
          <w:szCs w:val="28"/>
        </w:rPr>
        <w:t xml:space="preserve"> </w:t>
      </w:r>
      <w:r w:rsidR="002D2968" w:rsidRPr="00263316">
        <w:rPr>
          <w:rFonts w:ascii="Times New Roman" w:eastAsia="Calibri" w:hAnsi="Times New Roman" w:cs="Times New Roman"/>
          <w:sz w:val="28"/>
          <w:szCs w:val="28"/>
        </w:rPr>
        <w:t>–</w:t>
      </w:r>
      <w:r w:rsidRPr="00263316">
        <w:rPr>
          <w:rFonts w:ascii="Times New Roman" w:eastAsia="Calibri" w:hAnsi="Times New Roman" w:cs="Times New Roman"/>
          <w:sz w:val="28"/>
          <w:szCs w:val="28"/>
        </w:rPr>
        <w:t xml:space="preserve"> </w:t>
      </w:r>
      <w:r w:rsidR="002D2968" w:rsidRPr="00263316">
        <w:rPr>
          <w:rFonts w:ascii="Times New Roman" w:eastAsia="Calibri" w:hAnsi="Times New Roman" w:cs="Times New Roman"/>
          <w:sz w:val="28"/>
          <w:szCs w:val="28"/>
        </w:rPr>
        <w:t>в спектакле показан очень переживательным</w:t>
      </w:r>
      <w:proofErr w:type="gramStart"/>
      <w:r w:rsidR="002D2968" w:rsidRPr="00263316">
        <w:rPr>
          <w:rFonts w:ascii="Times New Roman" w:eastAsia="Calibri" w:hAnsi="Times New Roman" w:cs="Times New Roman"/>
          <w:sz w:val="28"/>
          <w:szCs w:val="28"/>
        </w:rPr>
        <w:t xml:space="preserve"> .</w:t>
      </w:r>
      <w:proofErr w:type="gramEnd"/>
      <w:r w:rsidR="002D2968" w:rsidRPr="00263316">
        <w:rPr>
          <w:rFonts w:ascii="Times New Roman" w:eastAsia="Calibri" w:hAnsi="Times New Roman" w:cs="Times New Roman"/>
          <w:sz w:val="28"/>
          <w:szCs w:val="28"/>
        </w:rPr>
        <w:t xml:space="preserve"> Его бережливость вызывает улыбку. </w:t>
      </w:r>
      <w:r w:rsidR="002D2968" w:rsidRPr="00263316">
        <w:rPr>
          <w:rFonts w:ascii="Times New Roman" w:eastAsia="Calibri" w:hAnsi="Times New Roman" w:cs="Times New Roman"/>
          <w:b/>
          <w:color w:val="000000" w:themeColor="text1"/>
          <w:sz w:val="28"/>
          <w:szCs w:val="28"/>
        </w:rPr>
        <w:t>Игорь Гниденко</w:t>
      </w:r>
      <w:proofErr w:type="gramStart"/>
      <w:r w:rsidR="002D2968" w:rsidRPr="00263316">
        <w:rPr>
          <w:rFonts w:ascii="Times New Roman" w:eastAsia="Calibri" w:hAnsi="Times New Roman" w:cs="Times New Roman"/>
          <w:b/>
          <w:noProof/>
          <w:color w:val="000000" w:themeColor="text1"/>
          <w:sz w:val="28"/>
          <w:szCs w:val="28"/>
          <w:lang w:eastAsia="ru-RU"/>
        </w:rPr>
        <w:t xml:space="preserve"> </w:t>
      </w:r>
      <w:r w:rsidR="002D2968" w:rsidRPr="00263316">
        <w:rPr>
          <w:rFonts w:ascii="Times New Roman" w:eastAsia="Calibri" w:hAnsi="Times New Roman" w:cs="Times New Roman"/>
          <w:color w:val="000000" w:themeColor="text1"/>
          <w:sz w:val="28"/>
          <w:szCs w:val="28"/>
        </w:rPr>
        <w:t>,</w:t>
      </w:r>
      <w:proofErr w:type="gramEnd"/>
      <w:r w:rsidR="002D2968" w:rsidRPr="00263316">
        <w:rPr>
          <w:rFonts w:ascii="Times New Roman" w:eastAsia="Calibri" w:hAnsi="Times New Roman" w:cs="Times New Roman"/>
          <w:color w:val="000000" w:themeColor="text1"/>
          <w:sz w:val="28"/>
          <w:szCs w:val="28"/>
        </w:rPr>
        <w:t xml:space="preserve"> сыгравший роль доброго и заботливого старичка, служившего верой и правдой своему воспитаннику, отлично справился с ролью.</w:t>
      </w:r>
    </w:p>
    <w:p w:rsidR="00BB6719" w:rsidRPr="00263316" w:rsidRDefault="00BB6719"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b/>
          <w:sz w:val="28"/>
          <w:szCs w:val="28"/>
        </w:rPr>
        <w:t>Швабрин</w:t>
      </w:r>
      <w:r w:rsidRPr="00263316">
        <w:rPr>
          <w:rFonts w:ascii="Times New Roman" w:eastAsia="Calibri" w:hAnsi="Times New Roman" w:cs="Times New Roman"/>
          <w:sz w:val="28"/>
          <w:szCs w:val="28"/>
        </w:rPr>
        <w:t xml:space="preserve"> –</w:t>
      </w:r>
      <w:r w:rsidR="002D2968" w:rsidRPr="00263316">
        <w:rPr>
          <w:rFonts w:ascii="Times New Roman" w:eastAsia="Calibri" w:hAnsi="Times New Roman" w:cs="Times New Roman"/>
          <w:sz w:val="28"/>
          <w:szCs w:val="28"/>
        </w:rPr>
        <w:t xml:space="preserve"> </w:t>
      </w:r>
      <w:r w:rsidRPr="00263316">
        <w:rPr>
          <w:rFonts w:ascii="Times New Roman" w:eastAsia="Calibri" w:hAnsi="Times New Roman" w:cs="Times New Roman"/>
          <w:sz w:val="28"/>
          <w:szCs w:val="28"/>
        </w:rPr>
        <w:t xml:space="preserve">человек, </w:t>
      </w:r>
      <w:r w:rsidR="002D2968" w:rsidRPr="00263316">
        <w:rPr>
          <w:rFonts w:ascii="Times New Roman" w:eastAsia="Calibri" w:hAnsi="Times New Roman" w:cs="Times New Roman"/>
          <w:sz w:val="28"/>
          <w:szCs w:val="28"/>
        </w:rPr>
        <w:t>вызывающий</w:t>
      </w:r>
      <w:r w:rsidRPr="00263316">
        <w:rPr>
          <w:rFonts w:ascii="Times New Roman" w:eastAsia="Calibri" w:hAnsi="Times New Roman" w:cs="Times New Roman"/>
          <w:sz w:val="28"/>
          <w:szCs w:val="28"/>
        </w:rPr>
        <w:t xml:space="preserve"> резко отрицательное к себе отношение</w:t>
      </w:r>
      <w:r w:rsidR="002D2968" w:rsidRPr="00263316">
        <w:rPr>
          <w:rFonts w:ascii="Times New Roman" w:eastAsia="Calibri" w:hAnsi="Times New Roman" w:cs="Times New Roman"/>
          <w:sz w:val="28"/>
          <w:szCs w:val="28"/>
        </w:rPr>
        <w:t>.</w:t>
      </w:r>
    </w:p>
    <w:p w:rsidR="00BB6719" w:rsidRPr="00263316" w:rsidRDefault="00BB6719"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Оскорбленный отказом Маши выйти за него замуж, он мстит ей клеветой, пишет анонимный  донос отцу Гринева на его сы</w:t>
      </w:r>
      <w:r w:rsidR="002D2968" w:rsidRPr="00263316">
        <w:rPr>
          <w:rFonts w:ascii="Times New Roman" w:eastAsia="Calibri" w:hAnsi="Times New Roman" w:cs="Times New Roman"/>
          <w:sz w:val="28"/>
          <w:szCs w:val="28"/>
        </w:rPr>
        <w:t>на, перешел на сторону Пугачева.</w:t>
      </w:r>
    </w:p>
    <w:p w:rsidR="00BB6719" w:rsidRPr="00263316" w:rsidRDefault="00BB6719"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Алексея Швабрина  на сцене театра  прекрасно сыграл </w:t>
      </w:r>
      <w:r w:rsidRPr="00263316">
        <w:rPr>
          <w:rFonts w:ascii="Times New Roman" w:eastAsia="Calibri" w:hAnsi="Times New Roman" w:cs="Times New Roman"/>
          <w:b/>
          <w:sz w:val="28"/>
          <w:szCs w:val="28"/>
        </w:rPr>
        <w:t>Иван Поляков</w:t>
      </w:r>
      <w:r w:rsidRPr="00263316">
        <w:rPr>
          <w:rFonts w:ascii="Times New Roman" w:eastAsia="Calibri" w:hAnsi="Times New Roman" w:cs="Times New Roman"/>
          <w:sz w:val="28"/>
          <w:szCs w:val="28"/>
        </w:rPr>
        <w:t>. Благодаря своему обаянию, таланту и мастерству,  артист великолепно  справился с ролью. У актера прекрасная дикция, с выражением читает монологи</w:t>
      </w:r>
      <w:r w:rsidR="002D2968" w:rsidRPr="00263316">
        <w:rPr>
          <w:rFonts w:ascii="Times New Roman" w:eastAsia="Calibri" w:hAnsi="Times New Roman" w:cs="Times New Roman"/>
          <w:sz w:val="28"/>
          <w:szCs w:val="28"/>
        </w:rPr>
        <w:t xml:space="preserve">   и поёт.</w:t>
      </w:r>
    </w:p>
    <w:p w:rsidR="00BB6719" w:rsidRPr="00263316" w:rsidRDefault="00BB6719"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r w:rsidRPr="00263316">
        <w:rPr>
          <w:rFonts w:ascii="Times New Roman" w:eastAsia="Times New Roman" w:hAnsi="Times New Roman" w:cs="Times New Roman"/>
          <w:color w:val="000000"/>
          <w:sz w:val="28"/>
          <w:szCs w:val="28"/>
          <w:lang w:eastAsia="ru-RU"/>
        </w:rPr>
        <w:t xml:space="preserve">Конечно,  главным героем повести «Капитанская дочка» является </w:t>
      </w:r>
      <w:r w:rsidRPr="00263316">
        <w:rPr>
          <w:rFonts w:ascii="Times New Roman" w:eastAsia="Times New Roman" w:hAnsi="Times New Roman" w:cs="Times New Roman"/>
          <w:b/>
          <w:color w:val="000000"/>
          <w:sz w:val="28"/>
          <w:szCs w:val="28"/>
          <w:lang w:eastAsia="ru-RU"/>
        </w:rPr>
        <w:t>Петр Гринев-</w:t>
      </w:r>
      <w:r w:rsidRPr="00263316">
        <w:rPr>
          <w:rFonts w:ascii="Times New Roman" w:eastAsia="Times New Roman" w:hAnsi="Times New Roman" w:cs="Times New Roman"/>
          <w:color w:val="000000"/>
          <w:sz w:val="28"/>
          <w:szCs w:val="28"/>
          <w:lang w:eastAsia="ru-RU"/>
        </w:rPr>
        <w:t xml:space="preserve">сын честного помещика, смотревшего на военную службу как на долг дворянина. Прощаясь с Петром, отец дал ему наставление, в котором выразил своё понимание службы: «Служи верно, кому присягнешь; слушайся </w:t>
      </w:r>
      <w:r w:rsidRPr="00263316">
        <w:rPr>
          <w:rFonts w:ascii="Times New Roman" w:eastAsia="Times New Roman" w:hAnsi="Times New Roman" w:cs="Times New Roman"/>
          <w:color w:val="000000"/>
          <w:sz w:val="28"/>
          <w:szCs w:val="28"/>
          <w:lang w:eastAsia="ru-RU"/>
        </w:rPr>
        <w:lastRenderedPageBreak/>
        <w:t xml:space="preserve">начальников; за их лаской не гоняйся; на службу не напрашивайся, от службы не отговаривайся, и помни пословицу: «Береги платье </w:t>
      </w:r>
      <w:proofErr w:type="spellStart"/>
      <w:r w:rsidRPr="00263316">
        <w:rPr>
          <w:rFonts w:ascii="Times New Roman" w:eastAsia="Times New Roman" w:hAnsi="Times New Roman" w:cs="Times New Roman"/>
          <w:color w:val="000000"/>
          <w:sz w:val="28"/>
          <w:szCs w:val="28"/>
          <w:lang w:eastAsia="ru-RU"/>
        </w:rPr>
        <w:t>снову</w:t>
      </w:r>
      <w:proofErr w:type="spellEnd"/>
      <w:r w:rsidRPr="00263316">
        <w:rPr>
          <w:rFonts w:ascii="Times New Roman" w:eastAsia="Times New Roman" w:hAnsi="Times New Roman" w:cs="Times New Roman"/>
          <w:color w:val="000000"/>
          <w:sz w:val="28"/>
          <w:szCs w:val="28"/>
          <w:lang w:eastAsia="ru-RU"/>
        </w:rPr>
        <w:t>, а честь смолоду». Петр стремится выполнить заветы отца.</w:t>
      </w:r>
      <w:r w:rsidRPr="00263316">
        <w:rPr>
          <w:rFonts w:ascii="Times New Roman" w:eastAsia="Times New Roman" w:hAnsi="Times New Roman" w:cs="Times New Roman"/>
          <w:color w:val="2E2E2E"/>
          <w:sz w:val="28"/>
          <w:szCs w:val="28"/>
          <w:lang w:eastAsia="ru-RU"/>
        </w:rPr>
        <w:t xml:space="preserve"> </w:t>
      </w:r>
      <w:r w:rsidRPr="00263316">
        <w:rPr>
          <w:rFonts w:ascii="Times New Roman" w:eastAsia="Times New Roman" w:hAnsi="Times New Roman" w:cs="Times New Roman"/>
          <w:b/>
          <w:color w:val="2E2E2E"/>
          <w:sz w:val="28"/>
          <w:szCs w:val="28"/>
          <w:lang w:eastAsia="ru-RU"/>
        </w:rPr>
        <w:t>Александр Соколов</w:t>
      </w:r>
      <w:r w:rsidRPr="00263316">
        <w:rPr>
          <w:rFonts w:ascii="Times New Roman" w:eastAsia="Times New Roman" w:hAnsi="Times New Roman" w:cs="Times New Roman"/>
          <w:color w:val="2E2E2E"/>
          <w:sz w:val="28"/>
          <w:szCs w:val="28"/>
          <w:lang w:eastAsia="ru-RU"/>
        </w:rPr>
        <w:t xml:space="preserve">, который сыграл Петра Гринева, поет </w:t>
      </w:r>
      <w:r w:rsidR="00D44920" w:rsidRPr="00263316">
        <w:rPr>
          <w:rFonts w:ascii="Times New Roman" w:eastAsia="Times New Roman" w:hAnsi="Times New Roman" w:cs="Times New Roman"/>
          <w:color w:val="2E2E2E"/>
          <w:sz w:val="28"/>
          <w:szCs w:val="28"/>
          <w:lang w:eastAsia="ru-RU"/>
        </w:rPr>
        <w:t>искренно</w:t>
      </w:r>
      <w:r w:rsidRPr="00263316">
        <w:rPr>
          <w:rFonts w:ascii="Times New Roman" w:eastAsia="Times New Roman" w:hAnsi="Times New Roman" w:cs="Times New Roman"/>
          <w:color w:val="2E2E2E"/>
          <w:sz w:val="28"/>
          <w:szCs w:val="28"/>
          <w:lang w:eastAsia="ru-RU"/>
        </w:rPr>
        <w:t xml:space="preserve">. </w:t>
      </w:r>
      <w:r w:rsidRPr="00263316">
        <w:rPr>
          <w:rFonts w:ascii="Times New Roman" w:eastAsia="Times New Roman" w:hAnsi="Times New Roman" w:cs="Times New Roman"/>
          <w:color w:val="000000"/>
          <w:sz w:val="28"/>
          <w:szCs w:val="28"/>
          <w:lang w:eastAsia="ru-RU"/>
        </w:rPr>
        <w:t>Александр Соколов удачно показал на сцене своего героя, зритель увидел храброго офицера, честно выполнявшего свой долг. Образ Гринева полностью совпал с Пушкинским персонажем. Мы все увидели то, что молодой офицер - человек мягкий и добрый, очень искренний.</w:t>
      </w:r>
    </w:p>
    <w:p w:rsidR="00BB6719" w:rsidRPr="00263316" w:rsidRDefault="00BB6719" w:rsidP="00D44920">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b/>
          <w:color w:val="2E2E2E"/>
          <w:sz w:val="28"/>
          <w:szCs w:val="28"/>
        </w:rPr>
        <w:t>Елизавета Камерлохер</w:t>
      </w:r>
      <w:r w:rsidRPr="00263316">
        <w:rPr>
          <w:rFonts w:ascii="Times New Roman" w:eastAsia="Calibri" w:hAnsi="Times New Roman" w:cs="Times New Roman"/>
          <w:color w:val="2E2E2E"/>
          <w:sz w:val="28"/>
          <w:szCs w:val="28"/>
        </w:rPr>
        <w:t>, которую зрители также</w:t>
      </w:r>
      <w:r w:rsidR="00D44920" w:rsidRPr="00263316">
        <w:rPr>
          <w:rFonts w:ascii="Times New Roman" w:eastAsia="Calibri" w:hAnsi="Times New Roman" w:cs="Times New Roman"/>
          <w:color w:val="2E2E2E"/>
          <w:sz w:val="28"/>
          <w:szCs w:val="28"/>
        </w:rPr>
        <w:t xml:space="preserve"> впервые увидели в главной рол</w:t>
      </w:r>
      <w:proofErr w:type="gramStart"/>
      <w:r w:rsidR="00D44920" w:rsidRPr="00263316">
        <w:rPr>
          <w:rFonts w:ascii="Times New Roman" w:eastAsia="Calibri" w:hAnsi="Times New Roman" w:cs="Times New Roman"/>
          <w:color w:val="2E2E2E"/>
          <w:sz w:val="28"/>
          <w:szCs w:val="28"/>
        </w:rPr>
        <w:t>и-</w:t>
      </w:r>
      <w:proofErr w:type="gramEnd"/>
      <w:r w:rsidR="00D44920" w:rsidRPr="00263316">
        <w:rPr>
          <w:rFonts w:ascii="Times New Roman" w:eastAsia="Calibri" w:hAnsi="Times New Roman" w:cs="Times New Roman"/>
          <w:color w:val="2E2E2E"/>
          <w:sz w:val="28"/>
          <w:szCs w:val="28"/>
        </w:rPr>
        <w:t xml:space="preserve"> Маши.</w:t>
      </w:r>
      <w:r w:rsidRPr="00263316">
        <w:rPr>
          <w:rFonts w:ascii="Times New Roman" w:eastAsia="Calibri" w:hAnsi="Times New Roman" w:cs="Times New Roman"/>
          <w:color w:val="2E2E2E"/>
          <w:sz w:val="28"/>
          <w:szCs w:val="28"/>
        </w:rPr>
        <w:t xml:space="preserve"> Голос Елизаветы украсил спектакль, а ее Маша Миронова оказалась очень близка к «образцовой». </w:t>
      </w:r>
      <w:r w:rsidR="00D44920" w:rsidRPr="00263316">
        <w:rPr>
          <w:rFonts w:ascii="Times New Roman" w:eastAsia="Calibri" w:hAnsi="Times New Roman" w:cs="Times New Roman"/>
          <w:color w:val="2C2C2C"/>
          <w:sz w:val="28"/>
          <w:szCs w:val="28"/>
        </w:rPr>
        <w:t xml:space="preserve">Актриса </w:t>
      </w:r>
      <w:r w:rsidRPr="00263316">
        <w:rPr>
          <w:rFonts w:ascii="Times New Roman" w:eastAsia="Calibri" w:hAnsi="Times New Roman" w:cs="Times New Roman"/>
          <w:color w:val="2C2C2C"/>
          <w:sz w:val="28"/>
          <w:szCs w:val="28"/>
        </w:rPr>
        <w:t xml:space="preserve"> </w:t>
      </w:r>
      <w:r w:rsidRPr="00263316">
        <w:rPr>
          <w:rFonts w:ascii="Times New Roman" w:eastAsia="Calibri" w:hAnsi="Times New Roman" w:cs="Times New Roman"/>
          <w:sz w:val="28"/>
          <w:szCs w:val="28"/>
        </w:rPr>
        <w:t>смогла передать не только робость и скромность влюбленной девушки, но и стойкость, решительность и смелость в борьбе за свою любовь</w:t>
      </w:r>
      <w:proofErr w:type="gramStart"/>
      <w:r w:rsidRPr="00263316">
        <w:rPr>
          <w:rFonts w:ascii="Times New Roman" w:eastAsia="Calibri" w:hAnsi="Times New Roman" w:cs="Times New Roman"/>
          <w:sz w:val="28"/>
          <w:szCs w:val="28"/>
        </w:rPr>
        <w:t>.</w:t>
      </w:r>
      <w:r w:rsidRPr="00263316">
        <w:rPr>
          <w:rFonts w:ascii="Times New Roman" w:eastAsia="Times New Roman" w:hAnsi="Times New Roman" w:cs="Times New Roman"/>
          <w:color w:val="2E2E2E"/>
          <w:sz w:val="28"/>
          <w:szCs w:val="28"/>
          <w:lang w:eastAsia="ru-RU"/>
        </w:rPr>
        <w:t xml:space="preserve">. </w:t>
      </w:r>
      <w:proofErr w:type="gramEnd"/>
    </w:p>
    <w:p w:rsidR="00BB6719" w:rsidRPr="00263316" w:rsidRDefault="00BB6719"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r w:rsidRPr="00263316">
        <w:rPr>
          <w:rFonts w:ascii="Times New Roman" w:eastAsia="Times New Roman" w:hAnsi="Times New Roman" w:cs="Times New Roman"/>
          <w:b/>
          <w:color w:val="000000"/>
          <w:sz w:val="28"/>
          <w:szCs w:val="28"/>
          <w:lang w:eastAsia="ru-RU"/>
        </w:rPr>
        <w:t>Капитан Миронов</w:t>
      </w:r>
      <w:r w:rsidR="00D44920" w:rsidRPr="00263316">
        <w:rPr>
          <w:rFonts w:ascii="Times New Roman" w:eastAsia="Times New Roman" w:hAnsi="Times New Roman" w:cs="Times New Roman"/>
          <w:b/>
          <w:color w:val="000000"/>
          <w:sz w:val="28"/>
          <w:szCs w:val="28"/>
          <w:lang w:eastAsia="ru-RU"/>
        </w:rPr>
        <w:t>-Алексей Галушко</w:t>
      </w:r>
      <w:r w:rsidRPr="00263316">
        <w:rPr>
          <w:rFonts w:ascii="Times New Roman" w:eastAsia="Times New Roman" w:hAnsi="Times New Roman" w:cs="Times New Roman"/>
          <w:color w:val="000000"/>
          <w:sz w:val="28"/>
          <w:szCs w:val="28"/>
          <w:lang w:eastAsia="ru-RU"/>
        </w:rPr>
        <w:t xml:space="preserve"> и его верная </w:t>
      </w:r>
      <w:r w:rsidRPr="00263316">
        <w:rPr>
          <w:rFonts w:ascii="Times New Roman" w:eastAsia="Times New Roman" w:hAnsi="Times New Roman" w:cs="Times New Roman"/>
          <w:b/>
          <w:color w:val="000000"/>
          <w:sz w:val="28"/>
          <w:szCs w:val="28"/>
          <w:lang w:eastAsia="ru-RU"/>
        </w:rPr>
        <w:t>супруга</w:t>
      </w:r>
      <w:r w:rsidR="00D44920" w:rsidRPr="00263316">
        <w:rPr>
          <w:rFonts w:ascii="Times New Roman" w:eastAsia="Times New Roman" w:hAnsi="Times New Roman" w:cs="Times New Roman"/>
          <w:b/>
          <w:color w:val="000000"/>
          <w:sz w:val="28"/>
          <w:szCs w:val="28"/>
          <w:lang w:eastAsia="ru-RU"/>
        </w:rPr>
        <w:t>-Надежда Залесова</w:t>
      </w:r>
      <w:r w:rsidRPr="00263316">
        <w:rPr>
          <w:rFonts w:ascii="Times New Roman" w:eastAsia="Times New Roman" w:hAnsi="Times New Roman" w:cs="Times New Roman"/>
          <w:color w:val="000000"/>
          <w:sz w:val="28"/>
          <w:szCs w:val="28"/>
          <w:lang w:eastAsia="ru-RU"/>
        </w:rPr>
        <w:t xml:space="preserve"> были представлены нашему  вниманию талантливыми актерами театра. Все зрители  испытали ужас, когда казнили Василису Егоровну и Ивана Кузьмича, пожалуй,  это самый жуткий момент в спектакле</w:t>
      </w:r>
      <w:r w:rsidRPr="00263316">
        <w:rPr>
          <w:rFonts w:ascii="Times New Roman" w:eastAsia="Times New Roman" w:hAnsi="Times New Roman" w:cs="Times New Roman"/>
          <w:color w:val="2E2E2E"/>
          <w:sz w:val="28"/>
          <w:szCs w:val="28"/>
          <w:lang w:eastAsia="ru-RU"/>
        </w:rPr>
        <w:t xml:space="preserve">. Отношения именно второй пары в спектакле показаны очень интересно. Несмотря на </w:t>
      </w:r>
      <w:proofErr w:type="gramStart"/>
      <w:r w:rsidRPr="00263316">
        <w:rPr>
          <w:rFonts w:ascii="Times New Roman" w:eastAsia="Times New Roman" w:hAnsi="Times New Roman" w:cs="Times New Roman"/>
          <w:color w:val="2E2E2E"/>
          <w:sz w:val="28"/>
          <w:szCs w:val="28"/>
          <w:lang w:eastAsia="ru-RU"/>
        </w:rPr>
        <w:t>то</w:t>
      </w:r>
      <w:proofErr w:type="gramEnd"/>
      <w:r w:rsidRPr="00263316">
        <w:rPr>
          <w:rFonts w:ascii="Times New Roman" w:eastAsia="Times New Roman" w:hAnsi="Times New Roman" w:cs="Times New Roman"/>
          <w:color w:val="2E2E2E"/>
          <w:sz w:val="28"/>
          <w:szCs w:val="28"/>
          <w:lang w:eastAsia="ru-RU"/>
        </w:rPr>
        <w:t xml:space="preserve"> что оба персонажа в возрасте, а Василиса Егоровна держит в своей власти всю крепость, их прощание оказалось очень трепетным. </w:t>
      </w:r>
    </w:p>
    <w:p w:rsidR="00115DA3" w:rsidRPr="00263316" w:rsidRDefault="00D44920" w:rsidP="00407986">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П</w:t>
      </w:r>
      <w:r w:rsidR="00BB6719" w:rsidRPr="00263316">
        <w:rPr>
          <w:rFonts w:ascii="Times New Roman" w:eastAsia="Calibri" w:hAnsi="Times New Roman" w:cs="Times New Roman"/>
          <w:sz w:val="28"/>
          <w:szCs w:val="28"/>
        </w:rPr>
        <w:t>остановка</w:t>
      </w:r>
      <w:r w:rsidRPr="00263316">
        <w:rPr>
          <w:rFonts w:ascii="Times New Roman" w:eastAsia="Calibri" w:hAnsi="Times New Roman" w:cs="Times New Roman"/>
          <w:sz w:val="28"/>
          <w:szCs w:val="28"/>
        </w:rPr>
        <w:t xml:space="preserve"> </w:t>
      </w:r>
      <w:r w:rsidR="00BB6719" w:rsidRPr="00263316">
        <w:rPr>
          <w:rFonts w:ascii="Times New Roman" w:eastAsia="Calibri" w:hAnsi="Times New Roman" w:cs="Times New Roman"/>
          <w:sz w:val="28"/>
          <w:szCs w:val="28"/>
        </w:rPr>
        <w:t xml:space="preserve"> спектакля </w:t>
      </w:r>
      <w:r w:rsidRPr="00263316">
        <w:rPr>
          <w:rFonts w:ascii="Times New Roman" w:eastAsia="Calibri" w:hAnsi="Times New Roman" w:cs="Times New Roman"/>
          <w:sz w:val="28"/>
          <w:szCs w:val="28"/>
        </w:rPr>
        <w:t xml:space="preserve">понравилась </w:t>
      </w:r>
      <w:r w:rsidR="00BB6719" w:rsidRPr="00263316">
        <w:rPr>
          <w:rFonts w:ascii="Times New Roman" w:eastAsia="Calibri" w:hAnsi="Times New Roman" w:cs="Times New Roman"/>
          <w:sz w:val="28"/>
          <w:szCs w:val="28"/>
        </w:rPr>
        <w:t>ещё тем, что в ней задействовано много молодых актеров. Это пробуждает инте</w:t>
      </w:r>
      <w:r w:rsidR="00115DA3" w:rsidRPr="00263316">
        <w:rPr>
          <w:rFonts w:ascii="Times New Roman" w:eastAsia="Calibri" w:hAnsi="Times New Roman" w:cs="Times New Roman"/>
          <w:sz w:val="28"/>
          <w:szCs w:val="28"/>
        </w:rPr>
        <w:t>рес у т</w:t>
      </w:r>
      <w:r w:rsidR="00BB6719" w:rsidRPr="00263316">
        <w:rPr>
          <w:rFonts w:ascii="Times New Roman" w:eastAsia="Calibri" w:hAnsi="Times New Roman" w:cs="Times New Roman"/>
          <w:sz w:val="28"/>
          <w:szCs w:val="28"/>
        </w:rPr>
        <w:t>еатральных зрителей</w:t>
      </w:r>
      <w:r w:rsidR="00115DA3" w:rsidRPr="00263316">
        <w:rPr>
          <w:rFonts w:ascii="Times New Roman" w:eastAsia="Calibri" w:hAnsi="Times New Roman" w:cs="Times New Roman"/>
          <w:sz w:val="28"/>
          <w:szCs w:val="28"/>
        </w:rPr>
        <w:t>.</w:t>
      </w:r>
    </w:p>
    <w:p w:rsidR="00BB6719" w:rsidRPr="00263316" w:rsidRDefault="00BB6719" w:rsidP="00115DA3">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По окончании спектакля зал встал, долго аплодировал и не хотел отпускать артистов со сцены. Спектакль удался. Режиссер Е. Сафонова и  талантливая труппа донесли до зрителей идею повести великого русского писателя А.С.</w:t>
      </w:r>
      <w:r w:rsidR="00C37D8C" w:rsidRPr="00263316">
        <w:rPr>
          <w:rFonts w:ascii="Times New Roman" w:eastAsia="Calibri" w:hAnsi="Times New Roman" w:cs="Times New Roman"/>
          <w:sz w:val="28"/>
          <w:szCs w:val="28"/>
        </w:rPr>
        <w:t xml:space="preserve"> </w:t>
      </w:r>
      <w:r w:rsidRPr="00263316">
        <w:rPr>
          <w:rFonts w:ascii="Times New Roman" w:eastAsia="Calibri" w:hAnsi="Times New Roman" w:cs="Times New Roman"/>
          <w:sz w:val="28"/>
          <w:szCs w:val="28"/>
        </w:rPr>
        <w:t>Пушкина. Спектакль понравился не только мне, но и всем любителям и поклонникам Костромского театра.</w:t>
      </w:r>
    </w:p>
    <w:p w:rsidR="00115DA3" w:rsidRPr="00263316" w:rsidRDefault="00115DA3" w:rsidP="00115DA3">
      <w:pPr>
        <w:spacing w:line="360" w:lineRule="auto"/>
        <w:jc w:val="both"/>
        <w:rPr>
          <w:rFonts w:ascii="Times New Roman" w:eastAsia="Calibri" w:hAnsi="Times New Roman" w:cs="Times New Roman"/>
          <w:sz w:val="28"/>
          <w:szCs w:val="28"/>
        </w:rPr>
      </w:pPr>
    </w:p>
    <w:p w:rsidR="00115DA3" w:rsidRPr="00263316" w:rsidRDefault="00115DA3" w:rsidP="00115DA3">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lastRenderedPageBreak/>
        <w:t>Работа, которую мы проделали</w:t>
      </w:r>
      <w:proofErr w:type="gramStart"/>
      <w:r w:rsidRPr="00263316">
        <w:rPr>
          <w:rFonts w:ascii="Times New Roman" w:eastAsia="Calibri" w:hAnsi="Times New Roman" w:cs="Times New Roman"/>
          <w:sz w:val="28"/>
          <w:szCs w:val="28"/>
        </w:rPr>
        <w:t xml:space="preserve"> </w:t>
      </w:r>
      <w:r w:rsidR="00A44B53" w:rsidRPr="00263316">
        <w:rPr>
          <w:rFonts w:ascii="Times New Roman" w:eastAsia="Calibri" w:hAnsi="Times New Roman" w:cs="Times New Roman"/>
          <w:sz w:val="28"/>
          <w:szCs w:val="28"/>
        </w:rPr>
        <w:t>,</w:t>
      </w:r>
      <w:proofErr w:type="gramEnd"/>
      <w:r w:rsidR="00A44B53" w:rsidRPr="00263316">
        <w:rPr>
          <w:rFonts w:ascii="Times New Roman" w:eastAsia="Calibri" w:hAnsi="Times New Roman" w:cs="Times New Roman"/>
          <w:sz w:val="28"/>
          <w:szCs w:val="28"/>
        </w:rPr>
        <w:t xml:space="preserve"> </w:t>
      </w:r>
      <w:r w:rsidRPr="00263316">
        <w:rPr>
          <w:rFonts w:ascii="Times New Roman" w:eastAsia="Calibri" w:hAnsi="Times New Roman" w:cs="Times New Roman"/>
          <w:sz w:val="28"/>
          <w:szCs w:val="28"/>
        </w:rPr>
        <w:t xml:space="preserve">помогла нам образней </w:t>
      </w:r>
      <w:r w:rsidR="005B3ABA" w:rsidRPr="00263316">
        <w:rPr>
          <w:rFonts w:ascii="Times New Roman" w:eastAsia="Calibri" w:hAnsi="Times New Roman" w:cs="Times New Roman"/>
          <w:sz w:val="28"/>
          <w:szCs w:val="28"/>
        </w:rPr>
        <w:t>,</w:t>
      </w:r>
      <w:r w:rsidRPr="00263316">
        <w:rPr>
          <w:rFonts w:ascii="Times New Roman" w:eastAsia="Calibri" w:hAnsi="Times New Roman" w:cs="Times New Roman"/>
          <w:sz w:val="28"/>
          <w:szCs w:val="28"/>
        </w:rPr>
        <w:t xml:space="preserve"> детальнее изучить и понять произведение А.С. Пушкина «Капитанская дочка».</w:t>
      </w:r>
    </w:p>
    <w:p w:rsidR="00C37D8C" w:rsidRPr="00263316" w:rsidRDefault="00A44B53" w:rsidP="00115DA3">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Общаясь с сотрудниками театра, режиссёром и актёрами  мы выявили  ряд особенностей характеризующих </w:t>
      </w:r>
      <w:r w:rsidR="000F5F94" w:rsidRPr="00263316">
        <w:rPr>
          <w:rFonts w:ascii="Times New Roman" w:eastAsia="Calibri" w:hAnsi="Times New Roman" w:cs="Times New Roman"/>
          <w:sz w:val="28"/>
          <w:szCs w:val="28"/>
        </w:rPr>
        <w:t xml:space="preserve">сценическую </w:t>
      </w:r>
      <w:r w:rsidRPr="00263316">
        <w:rPr>
          <w:rFonts w:ascii="Times New Roman" w:eastAsia="Calibri" w:hAnsi="Times New Roman" w:cs="Times New Roman"/>
          <w:sz w:val="28"/>
          <w:szCs w:val="28"/>
        </w:rPr>
        <w:t>постановку</w:t>
      </w:r>
      <w:r w:rsidR="000F5F94" w:rsidRPr="00263316">
        <w:rPr>
          <w:rFonts w:ascii="Times New Roman" w:eastAsia="Calibri" w:hAnsi="Times New Roman" w:cs="Times New Roman"/>
          <w:sz w:val="28"/>
          <w:szCs w:val="28"/>
        </w:rPr>
        <w:t xml:space="preserve"> повести «Капитанская дочка</w:t>
      </w:r>
      <w:r w:rsidR="00C37D8C" w:rsidRPr="00263316">
        <w:rPr>
          <w:rFonts w:ascii="Times New Roman" w:eastAsia="Calibri" w:hAnsi="Times New Roman" w:cs="Times New Roman"/>
          <w:sz w:val="28"/>
          <w:szCs w:val="28"/>
        </w:rPr>
        <w:t xml:space="preserve">»: </w:t>
      </w:r>
    </w:p>
    <w:p w:rsidR="00C37D8C" w:rsidRPr="00263316" w:rsidRDefault="00C37D8C" w:rsidP="00C37D8C">
      <w:pPr>
        <w:spacing w:before="100" w:beforeAutospacing="1" w:after="240" w:line="360" w:lineRule="auto"/>
        <w:jc w:val="both"/>
        <w:rPr>
          <w:rFonts w:ascii="Times New Roman" w:eastAsia="Times New Roman" w:hAnsi="Times New Roman" w:cs="Times New Roman"/>
          <w:color w:val="000000"/>
          <w:sz w:val="28"/>
          <w:szCs w:val="28"/>
          <w:lang w:eastAsia="ru-RU"/>
        </w:rPr>
      </w:pPr>
      <w:r w:rsidRPr="00263316">
        <w:rPr>
          <w:rFonts w:ascii="Times New Roman" w:eastAsia="Calibri" w:hAnsi="Times New Roman" w:cs="Times New Roman"/>
          <w:sz w:val="28"/>
          <w:szCs w:val="28"/>
        </w:rPr>
        <w:t xml:space="preserve"> Интересная интерпретация (задумка режиссёра</w:t>
      </w:r>
      <w:r w:rsidR="009B3144" w:rsidRPr="00263316">
        <w:rPr>
          <w:rFonts w:ascii="Times New Roman" w:eastAsia="Calibri" w:hAnsi="Times New Roman" w:cs="Times New Roman"/>
          <w:sz w:val="28"/>
          <w:szCs w:val="28"/>
        </w:rPr>
        <w:t>), музыкальный</w:t>
      </w:r>
      <w:r w:rsidR="009B3144" w:rsidRPr="00263316">
        <w:rPr>
          <w:rFonts w:ascii="Times New Roman" w:eastAsia="Calibri" w:hAnsi="Times New Roman" w:cs="Times New Roman"/>
          <w:color w:val="222222"/>
          <w:sz w:val="28"/>
          <w:szCs w:val="28"/>
        </w:rPr>
        <w:t xml:space="preserve"> жанр спектакля,  талантливые актёры</w:t>
      </w:r>
      <w:r w:rsidR="009B3144" w:rsidRPr="00263316">
        <w:rPr>
          <w:rFonts w:ascii="Times New Roman" w:eastAsia="Times New Roman" w:hAnsi="Times New Roman" w:cs="Times New Roman"/>
          <w:color w:val="000000"/>
          <w:sz w:val="28"/>
          <w:szCs w:val="28"/>
          <w:lang w:eastAsia="ru-RU"/>
        </w:rPr>
        <w:t>, а самое главное – талантливый режиссёр и люди, болеющие душой за своё дело.</w:t>
      </w:r>
    </w:p>
    <w:p w:rsidR="00C37D8C" w:rsidRPr="00263316" w:rsidRDefault="009B3144" w:rsidP="00115DA3">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Р</w:t>
      </w:r>
      <w:r w:rsidR="00C37D8C" w:rsidRPr="00263316">
        <w:rPr>
          <w:rFonts w:ascii="Times New Roman" w:eastAsia="Calibri" w:hAnsi="Times New Roman" w:cs="Times New Roman"/>
          <w:sz w:val="28"/>
          <w:szCs w:val="28"/>
        </w:rPr>
        <w:t>езультаты</w:t>
      </w:r>
      <w:r w:rsidRPr="00263316">
        <w:rPr>
          <w:rFonts w:ascii="Times New Roman" w:eastAsia="Calibri" w:hAnsi="Times New Roman" w:cs="Times New Roman"/>
          <w:sz w:val="28"/>
          <w:szCs w:val="28"/>
        </w:rPr>
        <w:t xml:space="preserve"> нашей работы мы </w:t>
      </w:r>
      <w:r w:rsidR="00C37D8C" w:rsidRPr="00263316">
        <w:rPr>
          <w:rFonts w:ascii="Times New Roman" w:eastAsia="Calibri" w:hAnsi="Times New Roman" w:cs="Times New Roman"/>
          <w:sz w:val="28"/>
          <w:szCs w:val="28"/>
        </w:rPr>
        <w:t xml:space="preserve"> оформили в виде буклета. </w:t>
      </w:r>
    </w:p>
    <w:p w:rsidR="00A44B53" w:rsidRPr="00263316" w:rsidRDefault="00C37D8C" w:rsidP="00115DA3">
      <w:pPr>
        <w:spacing w:line="360" w:lineRule="auto"/>
        <w:jc w:val="both"/>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Буклет предназначен для наших одноклассников. Мы уверены в том, что им будет интересно ещё раз вспомнить спектакль и повесть А.С. Пушкина «Капитанская дочка». </w:t>
      </w:r>
    </w:p>
    <w:p w:rsidR="00BB6719" w:rsidRPr="00263316" w:rsidRDefault="00BB6719"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p>
    <w:p w:rsidR="00BB6719" w:rsidRPr="00263316" w:rsidRDefault="00BB6719"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p>
    <w:p w:rsidR="005B3ABA" w:rsidRPr="00263316" w:rsidRDefault="005B3ABA"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p>
    <w:p w:rsidR="005B3ABA" w:rsidRPr="00263316" w:rsidRDefault="005B3ABA"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p>
    <w:p w:rsidR="005B3ABA" w:rsidRPr="00263316" w:rsidRDefault="005B3ABA"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p>
    <w:p w:rsidR="005B3ABA" w:rsidRPr="00263316" w:rsidRDefault="005B3ABA"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p>
    <w:p w:rsidR="005B3ABA" w:rsidRPr="00263316" w:rsidRDefault="005B3ABA"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p>
    <w:p w:rsidR="005B3ABA" w:rsidRPr="00263316" w:rsidRDefault="005B3ABA"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p>
    <w:p w:rsidR="005B3ABA" w:rsidRPr="00263316" w:rsidRDefault="005B3ABA"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p>
    <w:p w:rsidR="005B3ABA" w:rsidRPr="00263316" w:rsidRDefault="005B3ABA" w:rsidP="00407986">
      <w:pPr>
        <w:spacing w:before="100" w:beforeAutospacing="1" w:after="240" w:line="360" w:lineRule="auto"/>
        <w:jc w:val="both"/>
        <w:rPr>
          <w:rFonts w:ascii="Times New Roman" w:eastAsia="Times New Roman" w:hAnsi="Times New Roman" w:cs="Times New Roman"/>
          <w:color w:val="2E2E2E"/>
          <w:sz w:val="28"/>
          <w:szCs w:val="28"/>
          <w:lang w:eastAsia="ru-RU"/>
        </w:rPr>
      </w:pPr>
    </w:p>
    <w:p w:rsidR="00CA6187" w:rsidRPr="00263316" w:rsidRDefault="005B3ABA" w:rsidP="00CA6187">
      <w:pPr>
        <w:spacing w:before="100" w:beforeAutospacing="1" w:after="240" w:line="360" w:lineRule="auto"/>
        <w:jc w:val="both"/>
        <w:rPr>
          <w:rFonts w:ascii="Times New Roman" w:eastAsia="Times New Roman" w:hAnsi="Times New Roman" w:cs="Times New Roman"/>
          <w:b/>
          <w:color w:val="2E2E2E"/>
          <w:sz w:val="28"/>
          <w:szCs w:val="28"/>
          <w:lang w:eastAsia="ru-RU"/>
        </w:rPr>
      </w:pPr>
      <w:r w:rsidRPr="00263316">
        <w:rPr>
          <w:rFonts w:ascii="Times New Roman" w:eastAsia="Times New Roman" w:hAnsi="Times New Roman" w:cs="Times New Roman"/>
          <w:b/>
          <w:color w:val="2E2E2E"/>
          <w:sz w:val="28"/>
          <w:szCs w:val="28"/>
          <w:lang w:eastAsia="ru-RU"/>
        </w:rPr>
        <w:lastRenderedPageBreak/>
        <w:t xml:space="preserve">Заключение </w:t>
      </w:r>
    </w:p>
    <w:p w:rsidR="00CA6187" w:rsidRPr="00263316" w:rsidRDefault="00CA6187" w:rsidP="00CA6187">
      <w:pPr>
        <w:spacing w:after="0" w:line="360" w:lineRule="auto"/>
        <w:rPr>
          <w:rFonts w:ascii="Times New Roman" w:eastAsia="Calibri" w:hAnsi="Times New Roman" w:cs="Times New Roman"/>
          <w:b/>
          <w:sz w:val="28"/>
          <w:szCs w:val="28"/>
        </w:rPr>
      </w:pPr>
      <w:r w:rsidRPr="00263316">
        <w:rPr>
          <w:rFonts w:ascii="Times New Roman" w:eastAsia="Times New Roman" w:hAnsi="Times New Roman" w:cs="Times New Roman"/>
          <w:b/>
          <w:color w:val="2E2E2E"/>
          <w:sz w:val="28"/>
          <w:szCs w:val="28"/>
          <w:lang w:eastAsia="ru-RU"/>
        </w:rPr>
        <w:t xml:space="preserve">Выбор темы исследовательского проекта </w:t>
      </w:r>
      <w:r w:rsidRPr="00263316">
        <w:rPr>
          <w:rFonts w:ascii="Times New Roman" w:eastAsia="Calibri" w:hAnsi="Times New Roman" w:cs="Times New Roman"/>
          <w:b/>
          <w:sz w:val="28"/>
          <w:szCs w:val="28"/>
        </w:rPr>
        <w:t xml:space="preserve">« Особенности постановки спектакля «Капитанская дочка» по повести А.С. Пушкина на сцене Костромского драматического театра им. А.Н. Островского», </w:t>
      </w:r>
    </w:p>
    <w:p w:rsidR="00CA6187" w:rsidRPr="00263316" w:rsidRDefault="00CA6187" w:rsidP="00CA6187">
      <w:pPr>
        <w:spacing w:after="0" w:line="360" w:lineRule="auto"/>
        <w:rPr>
          <w:rFonts w:ascii="Times New Roman" w:eastAsia="Calibri" w:hAnsi="Times New Roman" w:cs="Times New Roman"/>
          <w:b/>
          <w:sz w:val="28"/>
          <w:szCs w:val="28"/>
        </w:rPr>
      </w:pPr>
      <w:r w:rsidRPr="00263316">
        <w:rPr>
          <w:rFonts w:ascii="Times New Roman" w:eastAsia="Times New Roman" w:hAnsi="Times New Roman" w:cs="Times New Roman"/>
          <w:b/>
          <w:color w:val="2E2E2E"/>
          <w:sz w:val="28"/>
          <w:szCs w:val="28"/>
          <w:lang w:eastAsia="ru-RU"/>
        </w:rPr>
        <w:t xml:space="preserve">был обусловлен значимыми событиями 2019 года: год театра в России, 220 лет со дня рождения А.С. Пушкина и 210-театральный сезон  костромского драматического театра им. А.Н. Островского. </w:t>
      </w:r>
      <w:r w:rsidRPr="00263316">
        <w:rPr>
          <w:rFonts w:ascii="Times New Roman" w:eastAsia="Calibri" w:hAnsi="Times New Roman" w:cs="Times New Roman"/>
          <w:b/>
          <w:sz w:val="28"/>
          <w:szCs w:val="28"/>
          <w:u w:val="single"/>
        </w:rPr>
        <w:t xml:space="preserve"> </w:t>
      </w:r>
    </w:p>
    <w:p w:rsidR="00CA6187" w:rsidRPr="00263316" w:rsidRDefault="00CA6187" w:rsidP="00CA6187">
      <w:pPr>
        <w:spacing w:after="0" w:line="360" w:lineRule="auto"/>
        <w:jc w:val="both"/>
        <w:rPr>
          <w:rFonts w:ascii="Times New Roman" w:eastAsia="Times New Roman" w:hAnsi="Times New Roman" w:cs="Times New Roman"/>
          <w:bCs/>
          <w:color w:val="000000"/>
          <w:kern w:val="32"/>
          <w:sz w:val="28"/>
          <w:szCs w:val="28"/>
          <w:lang w:eastAsia="ru-RU"/>
        </w:rPr>
      </w:pPr>
      <w:r w:rsidRPr="00263316">
        <w:rPr>
          <w:rFonts w:ascii="Times New Roman" w:eastAsia="Times New Roman" w:hAnsi="Times New Roman" w:cs="Times New Roman"/>
          <w:bCs/>
          <w:color w:val="000000"/>
          <w:kern w:val="32"/>
          <w:sz w:val="28"/>
          <w:szCs w:val="28"/>
          <w:lang w:eastAsia="ru-RU"/>
        </w:rPr>
        <w:t xml:space="preserve">Интерес, вызванный к произведению и изучению особенностей постановки спектакля,  появился после похода в театр на </w:t>
      </w:r>
      <w:r w:rsidRPr="00263316">
        <w:rPr>
          <w:rFonts w:ascii="Times New Roman" w:eastAsia="Calibri" w:hAnsi="Times New Roman" w:cs="Times New Roman"/>
          <w:b/>
          <w:sz w:val="28"/>
          <w:szCs w:val="28"/>
        </w:rPr>
        <w:t xml:space="preserve"> спектакль «Капитанская дочка».</w:t>
      </w:r>
    </w:p>
    <w:p w:rsidR="00CA6187" w:rsidRPr="00263316" w:rsidRDefault="00CA6187" w:rsidP="00CA6187">
      <w:pPr>
        <w:spacing w:after="0" w:line="360" w:lineRule="auto"/>
        <w:jc w:val="both"/>
        <w:rPr>
          <w:rFonts w:ascii="Times New Roman" w:eastAsia="Calibri" w:hAnsi="Times New Roman" w:cs="Times New Roman"/>
          <w:b/>
          <w:sz w:val="28"/>
          <w:szCs w:val="28"/>
        </w:rPr>
      </w:pPr>
      <w:r w:rsidRPr="00263316">
        <w:rPr>
          <w:rFonts w:ascii="Times New Roman" w:eastAsia="Calibri" w:hAnsi="Times New Roman" w:cs="Times New Roman"/>
          <w:b/>
          <w:sz w:val="28"/>
          <w:szCs w:val="28"/>
        </w:rPr>
        <w:t xml:space="preserve">Поставленные перед началом написания работы </w:t>
      </w:r>
      <w:r w:rsidR="00F74D5D" w:rsidRPr="00263316">
        <w:rPr>
          <w:rFonts w:ascii="Times New Roman" w:eastAsia="Calibri" w:hAnsi="Times New Roman" w:cs="Times New Roman"/>
          <w:b/>
          <w:sz w:val="28"/>
          <w:szCs w:val="28"/>
        </w:rPr>
        <w:t xml:space="preserve"> цель и </w:t>
      </w:r>
      <w:r w:rsidRPr="00263316">
        <w:rPr>
          <w:rFonts w:ascii="Times New Roman" w:eastAsia="Calibri" w:hAnsi="Times New Roman" w:cs="Times New Roman"/>
          <w:b/>
          <w:sz w:val="28"/>
          <w:szCs w:val="28"/>
        </w:rPr>
        <w:t>задачи  реализованы:</w:t>
      </w:r>
    </w:p>
    <w:p w:rsidR="00CA6187" w:rsidRPr="00263316" w:rsidRDefault="00CA6187" w:rsidP="00CA6187">
      <w:pPr>
        <w:spacing w:after="0" w:line="360" w:lineRule="auto"/>
        <w:jc w:val="both"/>
        <w:rPr>
          <w:rFonts w:ascii="Times New Roman" w:eastAsia="Calibri" w:hAnsi="Times New Roman" w:cs="Times New Roman"/>
          <w:b/>
          <w:sz w:val="28"/>
          <w:szCs w:val="28"/>
          <w:u w:val="single"/>
        </w:rPr>
      </w:pPr>
      <w:r w:rsidRPr="00263316">
        <w:rPr>
          <w:rFonts w:ascii="Times New Roman" w:eastAsia="Calibri" w:hAnsi="Times New Roman" w:cs="Times New Roman"/>
          <w:sz w:val="28"/>
          <w:szCs w:val="28"/>
        </w:rPr>
        <w:t>Повесть   А.С. Пушкина  «Капитанская дочка»- нами прочитана.</w:t>
      </w:r>
    </w:p>
    <w:p w:rsidR="00CA6187" w:rsidRPr="00263316" w:rsidRDefault="00CA6187" w:rsidP="00F74D5D">
      <w:pPr>
        <w:spacing w:after="0" w:line="360" w:lineRule="auto"/>
        <w:rPr>
          <w:rFonts w:ascii="Times New Roman" w:eastAsia="Calibri" w:hAnsi="Times New Roman" w:cs="Times New Roman"/>
          <w:sz w:val="28"/>
          <w:szCs w:val="28"/>
        </w:rPr>
      </w:pPr>
      <w:r w:rsidRPr="00263316">
        <w:rPr>
          <w:rFonts w:ascii="Times New Roman" w:eastAsia="Calibri" w:hAnsi="Times New Roman" w:cs="Times New Roman"/>
          <w:sz w:val="28"/>
          <w:szCs w:val="28"/>
        </w:rPr>
        <w:t>Необходимая для написания информация собрана</w:t>
      </w:r>
      <w:r w:rsidR="00F74D5D" w:rsidRPr="00263316">
        <w:rPr>
          <w:rFonts w:ascii="Times New Roman" w:eastAsia="Calibri" w:hAnsi="Times New Roman" w:cs="Times New Roman"/>
          <w:sz w:val="28"/>
          <w:szCs w:val="28"/>
        </w:rPr>
        <w:t>, проведены интервью с режиссёром и актёрами театр</w:t>
      </w:r>
      <w:r w:rsidR="00F74D5D" w:rsidRPr="00263316">
        <w:rPr>
          <w:rFonts w:ascii="Times New Roman" w:eastAsia="Calibri" w:hAnsi="Times New Roman" w:cs="Times New Roman"/>
          <w:b/>
          <w:sz w:val="28"/>
          <w:szCs w:val="28"/>
        </w:rPr>
        <w:t>, выявлены особенности</w:t>
      </w:r>
      <w:r w:rsidRPr="00263316">
        <w:rPr>
          <w:rFonts w:ascii="Times New Roman" w:eastAsia="Calibri" w:hAnsi="Times New Roman" w:cs="Times New Roman"/>
          <w:b/>
          <w:sz w:val="28"/>
          <w:szCs w:val="28"/>
        </w:rPr>
        <w:t xml:space="preserve"> постановки спектакля «Капитанская дочка» на сцене костромского театра</w:t>
      </w:r>
      <w:r w:rsidRPr="00263316">
        <w:rPr>
          <w:rFonts w:ascii="Times New Roman" w:eastAsia="Calibri" w:hAnsi="Times New Roman" w:cs="Times New Roman"/>
          <w:sz w:val="28"/>
          <w:szCs w:val="28"/>
        </w:rPr>
        <w:t>.</w:t>
      </w:r>
    </w:p>
    <w:p w:rsidR="00CA6187" w:rsidRPr="00263316" w:rsidRDefault="00F74D5D" w:rsidP="00CA6187">
      <w:pPr>
        <w:spacing w:after="0" w:line="360" w:lineRule="auto"/>
        <w:rPr>
          <w:rFonts w:ascii="Times New Roman" w:eastAsia="Calibri" w:hAnsi="Times New Roman" w:cs="Times New Roman"/>
          <w:sz w:val="28"/>
          <w:szCs w:val="28"/>
        </w:rPr>
      </w:pPr>
      <w:r w:rsidRPr="00263316">
        <w:rPr>
          <w:rFonts w:ascii="Times New Roman" w:eastAsia="Calibri" w:hAnsi="Times New Roman" w:cs="Times New Roman"/>
          <w:sz w:val="28"/>
          <w:szCs w:val="28"/>
        </w:rPr>
        <w:t xml:space="preserve">Результаты работы </w:t>
      </w:r>
      <w:r w:rsidR="00CA6187" w:rsidRPr="00263316">
        <w:rPr>
          <w:rFonts w:ascii="Times New Roman" w:eastAsia="Calibri" w:hAnsi="Times New Roman" w:cs="Times New Roman"/>
          <w:sz w:val="28"/>
          <w:szCs w:val="28"/>
        </w:rPr>
        <w:t xml:space="preserve"> </w:t>
      </w:r>
      <w:r w:rsidRPr="00263316">
        <w:rPr>
          <w:rFonts w:ascii="Times New Roman" w:eastAsia="Calibri" w:hAnsi="Times New Roman" w:cs="Times New Roman"/>
          <w:sz w:val="28"/>
          <w:szCs w:val="28"/>
        </w:rPr>
        <w:t xml:space="preserve">представлены в виде </w:t>
      </w:r>
      <w:r w:rsidR="00CA6187" w:rsidRPr="00263316">
        <w:rPr>
          <w:rFonts w:ascii="Times New Roman" w:eastAsia="Calibri" w:hAnsi="Times New Roman" w:cs="Times New Roman"/>
          <w:sz w:val="28"/>
          <w:szCs w:val="28"/>
        </w:rPr>
        <w:t>буклета.</w:t>
      </w:r>
    </w:p>
    <w:p w:rsidR="00F74D5D" w:rsidRPr="00263316" w:rsidRDefault="00F74D5D" w:rsidP="00F74D5D">
      <w:pPr>
        <w:spacing w:before="100" w:beforeAutospacing="1" w:after="240" w:line="360" w:lineRule="auto"/>
        <w:jc w:val="both"/>
        <w:rPr>
          <w:rFonts w:ascii="Times New Roman" w:eastAsia="Times New Roman" w:hAnsi="Times New Roman" w:cs="Times New Roman"/>
          <w:color w:val="000000"/>
          <w:sz w:val="28"/>
          <w:szCs w:val="28"/>
          <w:lang w:eastAsia="ru-RU"/>
        </w:rPr>
      </w:pPr>
      <w:r w:rsidRPr="00263316">
        <w:rPr>
          <w:rFonts w:ascii="Times New Roman" w:eastAsia="Calibri" w:hAnsi="Times New Roman" w:cs="Times New Roman"/>
          <w:sz w:val="28"/>
          <w:szCs w:val="28"/>
        </w:rPr>
        <w:t xml:space="preserve">В </w:t>
      </w:r>
      <w:r w:rsidRPr="00F74D5D">
        <w:rPr>
          <w:rFonts w:ascii="Times New Roman" w:eastAsia="Calibri" w:hAnsi="Times New Roman" w:cs="Times New Roman"/>
          <w:sz w:val="28"/>
          <w:szCs w:val="28"/>
        </w:rPr>
        <w:t xml:space="preserve"> постановке Костромского драмтеатра имени А.Н. Островского повесть</w:t>
      </w:r>
      <w:r w:rsidRPr="00263316">
        <w:rPr>
          <w:rFonts w:ascii="Times New Roman" w:eastAsia="Calibri" w:hAnsi="Times New Roman" w:cs="Times New Roman"/>
          <w:sz w:val="28"/>
          <w:szCs w:val="28"/>
        </w:rPr>
        <w:t xml:space="preserve"> есть свои особенности: интересная задумка режиссёра и  музыкальный</w:t>
      </w:r>
      <w:r w:rsidRPr="00263316">
        <w:rPr>
          <w:rFonts w:ascii="Times New Roman" w:eastAsia="Calibri" w:hAnsi="Times New Roman" w:cs="Times New Roman"/>
          <w:color w:val="222222"/>
          <w:sz w:val="28"/>
          <w:szCs w:val="28"/>
        </w:rPr>
        <w:t xml:space="preserve"> жанр спектакля.  Актёры</w:t>
      </w:r>
      <w:r w:rsidRPr="00263316">
        <w:rPr>
          <w:rFonts w:ascii="Times New Roman" w:eastAsia="Times New Roman" w:hAnsi="Times New Roman" w:cs="Times New Roman"/>
          <w:color w:val="000000"/>
          <w:sz w:val="28"/>
          <w:szCs w:val="28"/>
          <w:lang w:eastAsia="ru-RU"/>
        </w:rPr>
        <w:t>, режиссёр и люди</w:t>
      </w:r>
      <w:proofErr w:type="gramStart"/>
      <w:r w:rsidR="007F236D" w:rsidRPr="00263316">
        <w:rPr>
          <w:rFonts w:ascii="Times New Roman" w:eastAsia="Times New Roman" w:hAnsi="Times New Roman" w:cs="Times New Roman"/>
          <w:color w:val="000000"/>
          <w:sz w:val="28"/>
          <w:szCs w:val="28"/>
          <w:lang w:eastAsia="ru-RU"/>
        </w:rPr>
        <w:t xml:space="preserve"> </w:t>
      </w:r>
      <w:r w:rsidRPr="00263316">
        <w:rPr>
          <w:rFonts w:ascii="Times New Roman" w:eastAsia="Times New Roman" w:hAnsi="Times New Roman" w:cs="Times New Roman"/>
          <w:color w:val="000000"/>
          <w:sz w:val="28"/>
          <w:szCs w:val="28"/>
          <w:lang w:eastAsia="ru-RU"/>
        </w:rPr>
        <w:t>,</w:t>
      </w:r>
      <w:proofErr w:type="gramEnd"/>
      <w:r w:rsidRPr="00263316">
        <w:rPr>
          <w:rFonts w:ascii="Times New Roman" w:eastAsia="Times New Roman" w:hAnsi="Times New Roman" w:cs="Times New Roman"/>
          <w:color w:val="000000"/>
          <w:sz w:val="28"/>
          <w:szCs w:val="28"/>
          <w:lang w:eastAsia="ru-RU"/>
        </w:rPr>
        <w:t xml:space="preserve">  работающие в театре  любят своё дело и болеют за него душой.</w:t>
      </w:r>
    </w:p>
    <w:p w:rsidR="00F74D5D" w:rsidRPr="00F74D5D" w:rsidRDefault="00F74D5D" w:rsidP="00F74D5D">
      <w:pPr>
        <w:spacing w:line="360" w:lineRule="auto"/>
        <w:ind w:firstLine="851"/>
        <w:jc w:val="both"/>
        <w:rPr>
          <w:rFonts w:ascii="Times New Roman" w:eastAsia="Calibri" w:hAnsi="Times New Roman" w:cs="Times New Roman"/>
          <w:b/>
          <w:sz w:val="28"/>
          <w:szCs w:val="28"/>
        </w:rPr>
      </w:pPr>
      <w:r w:rsidRPr="00263316">
        <w:rPr>
          <w:rFonts w:ascii="Times New Roman" w:eastAsia="Calibri" w:hAnsi="Times New Roman" w:cs="Times New Roman"/>
          <w:color w:val="222222"/>
          <w:sz w:val="28"/>
          <w:szCs w:val="28"/>
        </w:rPr>
        <w:t>Зрители</w:t>
      </w:r>
      <w:r w:rsidR="00902911">
        <w:rPr>
          <w:rFonts w:ascii="Times New Roman" w:eastAsia="Calibri" w:hAnsi="Times New Roman" w:cs="Times New Roman"/>
          <w:color w:val="222222"/>
          <w:sz w:val="28"/>
          <w:szCs w:val="28"/>
        </w:rPr>
        <w:t>, посмотревшие спектакль,</w:t>
      </w:r>
      <w:r w:rsidR="007F236D" w:rsidRPr="00263316">
        <w:rPr>
          <w:rFonts w:ascii="Times New Roman" w:eastAsia="Calibri" w:hAnsi="Times New Roman" w:cs="Times New Roman"/>
          <w:sz w:val="28"/>
          <w:szCs w:val="28"/>
        </w:rPr>
        <w:t xml:space="preserve"> не остаются</w:t>
      </w:r>
      <w:r w:rsidRPr="00F74D5D">
        <w:rPr>
          <w:rFonts w:ascii="Times New Roman" w:eastAsia="Calibri" w:hAnsi="Times New Roman" w:cs="Times New Roman"/>
          <w:sz w:val="28"/>
          <w:szCs w:val="28"/>
        </w:rPr>
        <w:t xml:space="preserve"> равнодушными</w:t>
      </w:r>
      <w:r w:rsidR="007F236D" w:rsidRPr="00263316">
        <w:rPr>
          <w:rFonts w:ascii="Times New Roman" w:eastAsia="Calibri" w:hAnsi="Times New Roman" w:cs="Times New Roman"/>
          <w:sz w:val="28"/>
          <w:szCs w:val="28"/>
        </w:rPr>
        <w:t xml:space="preserve">, а </w:t>
      </w:r>
      <w:r w:rsidRPr="00F74D5D">
        <w:rPr>
          <w:rFonts w:ascii="Times New Roman" w:eastAsia="Calibri" w:hAnsi="Times New Roman" w:cs="Times New Roman"/>
          <w:sz w:val="28"/>
          <w:szCs w:val="28"/>
        </w:rPr>
        <w:t>значит, театральное искусство по-прежнему про</w:t>
      </w:r>
      <w:r w:rsidR="00FA285B" w:rsidRPr="00263316">
        <w:rPr>
          <w:rFonts w:ascii="Times New Roman" w:eastAsia="Calibri" w:hAnsi="Times New Roman" w:cs="Times New Roman"/>
          <w:sz w:val="28"/>
          <w:szCs w:val="28"/>
        </w:rPr>
        <w:t>должает выполнять свою</w:t>
      </w:r>
      <w:r w:rsidRPr="00F74D5D">
        <w:rPr>
          <w:rFonts w:ascii="Times New Roman" w:eastAsia="Calibri" w:hAnsi="Times New Roman" w:cs="Times New Roman"/>
          <w:sz w:val="28"/>
          <w:szCs w:val="28"/>
        </w:rPr>
        <w:t xml:space="preserve"> </w:t>
      </w:r>
      <w:r w:rsidR="00FA285B" w:rsidRPr="00263316">
        <w:rPr>
          <w:rFonts w:ascii="Times New Roman" w:eastAsia="Calibri" w:hAnsi="Times New Roman" w:cs="Times New Roman"/>
          <w:sz w:val="28"/>
          <w:szCs w:val="28"/>
        </w:rPr>
        <w:t>рол</w:t>
      </w:r>
      <w:proofErr w:type="gramStart"/>
      <w:r w:rsidR="00FA285B" w:rsidRPr="00263316">
        <w:rPr>
          <w:rFonts w:ascii="Times New Roman" w:eastAsia="Calibri" w:hAnsi="Times New Roman" w:cs="Times New Roman"/>
          <w:sz w:val="28"/>
          <w:szCs w:val="28"/>
        </w:rPr>
        <w:t>ь-</w:t>
      </w:r>
      <w:proofErr w:type="gramEnd"/>
      <w:r w:rsidRPr="00F74D5D">
        <w:rPr>
          <w:rFonts w:ascii="Times New Roman" w:eastAsia="Calibri" w:hAnsi="Times New Roman" w:cs="Times New Roman"/>
          <w:sz w:val="28"/>
          <w:szCs w:val="28"/>
        </w:rPr>
        <w:t xml:space="preserve"> застав</w:t>
      </w:r>
      <w:r w:rsidR="00FA285B" w:rsidRPr="00263316">
        <w:rPr>
          <w:rFonts w:ascii="Times New Roman" w:eastAsia="Calibri" w:hAnsi="Times New Roman" w:cs="Times New Roman"/>
          <w:sz w:val="28"/>
          <w:szCs w:val="28"/>
        </w:rPr>
        <w:t>ляет</w:t>
      </w:r>
      <w:r w:rsidRPr="00F74D5D">
        <w:rPr>
          <w:rFonts w:ascii="Times New Roman" w:eastAsia="Calibri" w:hAnsi="Times New Roman" w:cs="Times New Roman"/>
          <w:sz w:val="28"/>
          <w:szCs w:val="28"/>
        </w:rPr>
        <w:t xml:space="preserve"> задуматься о </w:t>
      </w:r>
      <w:r w:rsidR="00263316" w:rsidRPr="00263316">
        <w:rPr>
          <w:rFonts w:ascii="Times New Roman" w:eastAsia="Calibri" w:hAnsi="Times New Roman" w:cs="Times New Roman"/>
          <w:sz w:val="28"/>
          <w:szCs w:val="28"/>
        </w:rPr>
        <w:t>моментах жизни человека.</w:t>
      </w:r>
    </w:p>
    <w:p w:rsidR="00CA6187" w:rsidRPr="00BB6719" w:rsidRDefault="00CA6187" w:rsidP="00CA6187">
      <w:pPr>
        <w:spacing w:line="360" w:lineRule="auto"/>
        <w:rPr>
          <w:rFonts w:ascii="Calibri" w:eastAsia="Calibri" w:hAnsi="Calibri" w:cs="Times New Roman"/>
          <w:sz w:val="28"/>
          <w:szCs w:val="28"/>
        </w:rPr>
      </w:pPr>
    </w:p>
    <w:p w:rsidR="00CA6187" w:rsidRPr="00BB6719" w:rsidRDefault="00CA6187" w:rsidP="00CA6187">
      <w:pPr>
        <w:spacing w:line="360" w:lineRule="auto"/>
        <w:rPr>
          <w:rFonts w:ascii="Calibri" w:eastAsia="Calibri" w:hAnsi="Calibri" w:cs="Times New Roman"/>
          <w:sz w:val="28"/>
          <w:szCs w:val="28"/>
        </w:rPr>
      </w:pPr>
    </w:p>
    <w:p w:rsidR="007C7770" w:rsidRDefault="007C7770" w:rsidP="00CA6187">
      <w:pPr>
        <w:spacing w:line="360" w:lineRule="auto"/>
        <w:rPr>
          <w:rFonts w:ascii="Calibri" w:eastAsia="Calibri" w:hAnsi="Calibri" w:cs="Times New Roman"/>
          <w:sz w:val="28"/>
          <w:szCs w:val="28"/>
        </w:rPr>
      </w:pPr>
    </w:p>
    <w:p w:rsidR="007C7770" w:rsidRDefault="007C7770" w:rsidP="00CA6187">
      <w:pPr>
        <w:spacing w:line="360" w:lineRule="auto"/>
        <w:rPr>
          <w:rFonts w:ascii="Calibri" w:eastAsia="Calibri" w:hAnsi="Calibri" w:cs="Times New Roman"/>
          <w:sz w:val="28"/>
          <w:szCs w:val="28"/>
        </w:rPr>
      </w:pPr>
    </w:p>
    <w:sdt>
      <w:sdtPr>
        <w:rPr>
          <w:sz w:val="20"/>
          <w:szCs w:val="20"/>
        </w:rPr>
        <w:id w:val="600388526"/>
        <w:docPartObj>
          <w:docPartGallery w:val="Cover Pages"/>
          <w:docPartUnique/>
        </w:docPartObj>
      </w:sdtPr>
      <w:sdtEndPr>
        <w:rPr>
          <w:b/>
          <w:bCs/>
          <w:i/>
          <w:iCs/>
        </w:rPr>
      </w:sdtEndPr>
      <w:sdtContent>
        <w:p w:rsidR="00263316" w:rsidRDefault="00263316" w:rsidP="00263316">
          <w:pPr>
            <w:spacing w:after="0"/>
            <w:rPr>
              <w:sz w:val="20"/>
              <w:szCs w:val="20"/>
            </w:rPr>
          </w:pPr>
          <w:r w:rsidRPr="002456BE">
            <w:rPr>
              <w:noProof/>
              <w:sz w:val="20"/>
              <w:szCs w:val="20"/>
              <w:lang w:eastAsia="ru-RU"/>
            </w:rPr>
            <mc:AlternateContent>
              <mc:Choice Requires="wps">
                <w:drawing>
                  <wp:anchor distT="0" distB="0" distL="114300" distR="114300" simplePos="0" relativeHeight="251859968" behindDoc="0" locked="0" layoutInCell="0" allowOverlap="1" wp14:anchorId="181BA856" wp14:editId="7815AFA6">
                    <wp:simplePos x="0" y="0"/>
                    <wp:positionH relativeFrom="page">
                      <wp:posOffset>457200</wp:posOffset>
                    </wp:positionH>
                    <wp:positionV relativeFrom="page">
                      <wp:posOffset>190500</wp:posOffset>
                    </wp:positionV>
                    <wp:extent cx="6995160" cy="838200"/>
                    <wp:effectExtent l="0" t="0" r="15875" b="19050"/>
                    <wp:wrapNone/>
                    <wp:docPr id="362" name="Прямоугольник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5160" cy="838200"/>
                            </a:xfrm>
                            <a:prstGeom prst="rect">
                              <a:avLst/>
                            </a:prstGeom>
                            <a:solidFill>
                              <a:srgbClr val="AD0101"/>
                            </a:solidFill>
                            <a:ln w="12700">
                              <a:solidFill>
                                <a:sysClr val="window" lastClr="FFFFFF"/>
                              </a:solidFill>
                              <a:miter lim="800000"/>
                              <a:headEnd/>
                              <a:tailEnd/>
                            </a:ln>
                            <a:extLst/>
                          </wps:spPr>
                          <wps:txbx>
                            <w:txbxContent>
                              <w:sdt>
                                <w:sdtPr>
                                  <w:rPr>
                                    <w:rFonts w:eastAsiaTheme="majorEastAsia" w:cstheme="minorHAnsi"/>
                                    <w:b/>
                                    <w:color w:val="FFFFFF" w:themeColor="background1"/>
                                    <w:sz w:val="44"/>
                                    <w:szCs w:val="44"/>
                                  </w:rPr>
                                  <w:alias w:val="Название"/>
                                  <w:id w:val="-1847627416"/>
                                  <w:dataBinding w:prefixMappings="xmlns:ns0='http://schemas.openxmlformats.org/package/2006/metadata/core-properties' xmlns:ns1='http://purl.org/dc/elements/1.1/'" w:xpath="/ns0:coreProperties[1]/ns1:title[1]" w:storeItemID="{6C3C8BC8-F283-45AE-878A-BAB7291924A1}"/>
                                  <w:text/>
                                </w:sdtPr>
                                <w:sdtEndPr/>
                                <w:sdtContent>
                                  <w:p w:rsidR="00263316" w:rsidRDefault="00B47498" w:rsidP="007C7770">
                                    <w:pPr>
                                      <w:pStyle w:val="a3"/>
                                      <w:jc w:val="center"/>
                                      <w:rPr>
                                        <w:rFonts w:asciiTheme="majorHAnsi" w:eastAsiaTheme="majorEastAsia" w:hAnsiTheme="majorHAnsi" w:cstheme="majorBidi"/>
                                        <w:color w:val="FFFFFF" w:themeColor="background1"/>
                                        <w:sz w:val="72"/>
                                        <w:szCs w:val="72"/>
                                      </w:rPr>
                                    </w:pPr>
                                    <w:r>
                                      <w:rPr>
                                        <w:rFonts w:eastAsiaTheme="majorEastAsia" w:cstheme="minorHAnsi"/>
                                        <w:b/>
                                        <w:color w:val="FFFFFF" w:themeColor="background1"/>
                                        <w:sz w:val="44"/>
                                        <w:szCs w:val="44"/>
                                      </w:rPr>
                                      <w:t>« Особенности постановки спектакля «Капитанская дочка» по повести А.С. Пушкина на сцене Костромского драматического театра им. А.Н. Островского»</w:t>
                                    </w:r>
                                  </w:p>
                                </w:sdtContent>
                              </w:sdt>
                            </w:txbxContent>
                          </wps:txbx>
                          <wps:bodyPr rot="0" vert="horz" wrap="square" lIns="182880" tIns="45720" rIns="182880" bIns="45720" anchor="ctr" anchorCtr="0" upright="1">
                            <a:noAutofit/>
                          </wps:bodyPr>
                        </wps:wsp>
                      </a:graphicData>
                    </a:graphic>
                    <wp14:sizeRelH relativeFrom="page">
                      <wp14:pctWidth>90000</wp14:pctWidth>
                    </wp14:sizeRelH>
                    <wp14:sizeRelV relativeFrom="page">
                      <wp14:pctHeight>0</wp14:pctHeight>
                    </wp14:sizeRelV>
                  </wp:anchor>
                </w:drawing>
              </mc:Choice>
              <mc:Fallback>
                <w:pict>
                  <v:rect id="Прямоугольник 16" o:spid="_x0000_s1029" style="position:absolute;margin-left:36pt;margin-top:15pt;width:550.8pt;height:66pt;z-index:251859968;visibility:visible;mso-wrap-style:square;mso-width-percent:900;mso-height-percent:0;mso-wrap-distance-left:9pt;mso-wrap-distance-top:0;mso-wrap-distance-right:9pt;mso-wrap-distance-bottom:0;mso-position-horizontal:absolute;mso-position-horizontal-relative:page;mso-position-vertical:absolute;mso-position-vertical-relative:page;mso-width-percent:90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" o:allowincell="f" fillcolor="#ad0101" strokecolor="window" strokeweight="1pt">
                    <v:textbox inset="14.4pt,,14.4pt">
                      <w:txbxContent>
                        <w:sdt>
                          <w:sdtPr>
                            <w:rPr>
                              <w:rFonts w:eastAsiaTheme="majorEastAsia" w:cstheme="minorHAnsi"/>
                              <w:b/>
                              <w:color w:val="FFFFFF" w:themeColor="background1"/>
                              <w:sz w:val="44"/>
                              <w:szCs w:val="44"/>
                            </w:rPr>
                            <w:alias w:val="Название"/>
                            <w:id w:val="-1847627416"/>
                            <w:dataBinding w:prefixMappings="xmlns:ns0='http://schemas.openxmlformats.org/package/2006/metadata/core-properties' xmlns:ns1='http://purl.org/dc/elements/1.1/'" w:xpath="/ns0:coreProperties[1]/ns1:title[1]" w:storeItemID="{6C3C8BC8-F283-45AE-878A-BAB7291924A1}"/>
                            <w:text/>
                          </w:sdtPr>
                          <w:sdtEndPr/>
                          <w:sdtContent>
                            <w:p w:rsidR="00263316" w:rsidRDefault="00B47498" w:rsidP="007C7770">
                              <w:pPr>
                                <w:pStyle w:val="a3"/>
                                <w:jc w:val="center"/>
                                <w:rPr>
                                  <w:rFonts w:asciiTheme="majorHAnsi" w:eastAsiaTheme="majorEastAsia" w:hAnsiTheme="majorHAnsi" w:cstheme="majorBidi"/>
                                  <w:color w:val="FFFFFF" w:themeColor="background1"/>
                                  <w:sz w:val="72"/>
                                  <w:szCs w:val="72"/>
                                </w:rPr>
                              </w:pPr>
                              <w:r>
                                <w:rPr>
                                  <w:rFonts w:eastAsiaTheme="majorEastAsia" w:cstheme="minorHAnsi"/>
                                  <w:b/>
                                  <w:color w:val="FFFFFF" w:themeColor="background1"/>
                                  <w:sz w:val="44"/>
                                  <w:szCs w:val="44"/>
                                </w:rPr>
                                <w:t>« Особенности постановки спектакля «Капитанская дочка» по повести А.С. Пушкина на сцене Костромского драматического театра им. А.Н. Островского»</w:t>
                              </w:r>
                            </w:p>
                          </w:sdtContent>
                        </w:sdt>
                      </w:txbxContent>
                    </v:textbox>
                    <w10:wrap anchorx="page" anchory="page"/>
                  </v:rect>
                </w:pict>
              </mc:Fallback>
            </mc:AlternateContent>
          </w:r>
        </w:p>
        <w:p w:rsidR="00263316" w:rsidRDefault="00263316" w:rsidP="00263316">
          <w:pPr>
            <w:spacing w:after="0"/>
            <w:rPr>
              <w:sz w:val="20"/>
              <w:szCs w:val="20"/>
            </w:rPr>
          </w:pPr>
        </w:p>
        <w:p w:rsidR="00263316" w:rsidRDefault="00263316" w:rsidP="00263316">
          <w:pPr>
            <w:spacing w:after="0"/>
            <w:rPr>
              <w:sz w:val="20"/>
              <w:szCs w:val="20"/>
            </w:rPr>
          </w:pPr>
        </w:p>
        <w:p w:rsidR="00263316" w:rsidRPr="00B210EF" w:rsidRDefault="007C7770" w:rsidP="00263316">
          <w:pPr>
            <w:spacing w:after="0"/>
            <w:rPr>
              <w:sz w:val="20"/>
              <w:szCs w:val="20"/>
            </w:rPr>
          </w:pPr>
          <w:r w:rsidRPr="002456BE">
            <w:rPr>
              <w:b/>
              <w:noProof/>
              <w:sz w:val="20"/>
              <w:szCs w:val="20"/>
              <w:lang w:eastAsia="ru-RU"/>
            </w:rPr>
            <w:drawing>
              <wp:anchor distT="0" distB="0" distL="114300" distR="114300" simplePos="0" relativeHeight="251862016" behindDoc="0" locked="0" layoutInCell="1" allowOverlap="1" wp14:anchorId="73006D49" wp14:editId="726D7EA1">
                <wp:simplePos x="0" y="0"/>
                <wp:positionH relativeFrom="margin">
                  <wp:posOffset>3841115</wp:posOffset>
                </wp:positionH>
                <wp:positionV relativeFrom="margin">
                  <wp:posOffset>1005205</wp:posOffset>
                </wp:positionV>
                <wp:extent cx="2435860" cy="3391535"/>
                <wp:effectExtent l="323850" t="323850" r="326390" b="323215"/>
                <wp:wrapSquare wrapText="bothSides"/>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90402_171756.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435860" cy="339153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263316" w:rsidRPr="002456BE">
            <w:rPr>
              <w:noProof/>
              <w:sz w:val="20"/>
              <w:szCs w:val="20"/>
              <w:lang w:eastAsia="ru-RU"/>
            </w:rPr>
            <mc:AlternateContent>
              <mc:Choice Requires="wpg">
                <w:drawing>
                  <wp:anchor distT="0" distB="0" distL="114300" distR="114300" simplePos="0" relativeHeight="251858944" behindDoc="0" locked="0" layoutInCell="0" allowOverlap="1" wp14:anchorId="6D9FE317" wp14:editId="29D7EC42">
                    <wp:simplePos x="0" y="0"/>
                    <wp:positionH relativeFrom="page">
                      <wp:align>right</wp:align>
                    </wp:positionH>
                    <wp:positionV relativeFrom="page">
                      <wp:align>top</wp:align>
                    </wp:positionV>
                    <wp:extent cx="3108960" cy="10058400"/>
                    <wp:effectExtent l="0" t="0" r="0" b="0"/>
                    <wp:wrapNone/>
                    <wp:docPr id="363" name="Группа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8960" cy="10058400"/>
                              <a:chOff x="7329" y="0"/>
                              <a:chExt cx="4911" cy="15840"/>
                            </a:xfrm>
                          </wpg:grpSpPr>
                          <wpg:grpSp>
                            <wpg:cNvPr id="364" name="Group 364"/>
                            <wpg:cNvGrpSpPr>
                              <a:grpSpLocks/>
                            </wpg:cNvGrpSpPr>
                            <wpg:grpSpPr bwMode="auto">
                              <a:xfrm>
                                <a:off x="7344" y="0"/>
                                <a:ext cx="4896" cy="15840"/>
                                <a:chOff x="7560" y="0"/>
                                <a:chExt cx="4700" cy="15840"/>
                              </a:xfrm>
                            </wpg:grpSpPr>
                            <wps:wsp>
                              <wps:cNvPr id="365" name="Rectangle 365"/>
                              <wps:cNvSpPr>
                                <a:spLocks noChangeArrowheads="1"/>
                              </wps:cNvSpPr>
                              <wps:spPr bwMode="auto">
                                <a:xfrm>
                                  <a:off x="7755" y="0"/>
                                  <a:ext cx="4505" cy="15840"/>
                                </a:xfrm>
                                <a:prstGeom prst="rect">
                                  <a:avLst/>
                                </a:prstGeom>
                                <a:solidFill>
                                  <a:srgbClr val="AC956E"/>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366" name="Rectangle 366" descr="Light vertical"/>
                              <wps:cNvSpPr>
                                <a:spLocks noChangeArrowheads="1"/>
                              </wps:cNvSpPr>
                              <wps:spPr bwMode="auto">
                                <a:xfrm>
                                  <a:off x="7560" y="8"/>
                                  <a:ext cx="195" cy="15825"/>
                                </a:xfrm>
                                <a:prstGeom prst="rect">
                                  <a:avLst/>
                                </a:prstGeom>
                                <a:pattFill prst="ltVert">
                                  <a:fgClr>
                                    <a:srgbClr val="AC956E">
                                      <a:alpha val="80000"/>
                                    </a:srgbClr>
                                  </a:fgClr>
                                  <a:bgClr>
                                    <a:sysClr val="window" lastClr="FFFFFF">
                                      <a:alpha val="80000"/>
                                    </a:sys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368" name="Rectangle 9"/>
                            <wps:cNvSpPr>
                              <a:spLocks noChangeArrowheads="1"/>
                            </wps:cNvSpPr>
                            <wps:spPr bwMode="auto">
                              <a:xfrm>
                                <a:off x="7329" y="10658"/>
                                <a:ext cx="4889" cy="4462"/>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263316" w:rsidRDefault="00263316" w:rsidP="00263316">
                                  <w:pPr>
                                    <w:pStyle w:val="a3"/>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id="Группа 14" o:spid="_x0000_s1030" style="position:absolute;margin-left:193.6pt;margin-top:0;width:244.8pt;height:11in;z-index:251858944;mso-height-percent:1000;mso-position-horizontal:right;mso-position-horizontal-relative:page;mso-position-vertical:top;mso-position-vertical-relative:page;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" o:allowincell="f">
                    <v:group id="Group 364" o:spid="_x0000_s1031"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rect id="Rectangle 365" o:spid="_x0000_s1032"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lHDMQA&#10;AADcAAAADwAAAGRycy9kb3ducmV2LnhtbESPwWrDMBBE74X8g9hAbo0cl5rgRgnBoSb0VruUHhdr&#10;a5laK2MpjvP3UaHQ4zAzb5jdYba9mGj0nWMFm3UCgrhxuuNWwUf9+rgF4QOyxt4xKbiRh8N+8bDD&#10;XLsrv9NUhVZECPscFZgQhlxK3xiy6NduII7etxsthijHVuoRrxFue5kmSSYtdhwXDA5UGGp+qotV&#10;UGOtC/O1nVxZzpe302cZ0mOp1Go5H19ABJrDf/ivfdYKnrJn+D0Tj4D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5RwzEAAAA3AAAAA8AAAAAAAAAAAAAAAAAmAIAAGRycy9k&#10;b3ducmV2LnhtbFBLBQYAAAAABAAEAPUAAACJAwAAAAA=&#10;" fillcolor="#ac956e" stroked="f" strokecolor="#d8d8d8"/>
                      <v:rect id="Rectangle 366" o:spid="_x0000_s1033"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zDMcUA&#10;AADcAAAADwAAAGRycy9kb3ducmV2LnhtbESPQWvCQBSE70L/w/IKvdWNtgSJriKFotiDmhbx+Mw+&#10;k2D2bciuSfz3rlDwOMzMN8xs0ZtKtNS40rKC0TACQZxZXXKu4O/3+30CwnlkjZVlUnAjB4v5y2CG&#10;ibYd76lNfS4ChF2CCgrv60RKlxVk0A1tTRy8s20M+iCbXOoGuwA3lRxHUSwNlhwWCqzpq6Dskl6N&#10;gl3ZxeflYfP5kx7XbbrC7cnIrVJvr/1yCsJT75/h//ZaK/iIY3icC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3MMxxQAAANwAAAAPAAAAAAAAAAAAAAAAAJgCAABkcnMv&#10;ZG93bnJldi54bWxQSwUGAAAAAAQABAD1AAAAigMAAAAA&#10;" fillcolor="#ac956e" stroked="f" strokecolor="white" strokeweight="1pt">
                        <v:fill r:id="rId36" o:title="" opacity="52428f" color2="window" o:opacity2="52428f" type="pattern"/>
                        <v:shadow color="#d8d8d8" offset="3pt,3pt"/>
                      </v:rect>
                    </v:group>
                    <v:rect id="Rectangle 9" o:spid="_x0000_s1034"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JacEA&#10;AADcAAAADwAAAGRycy9kb3ducmV2LnhtbERPW2vCMBR+F/wP4Qi+aTpl4qpRRBG2gYiXvR+aY1vX&#10;nMQmq92/Nw+Cjx/ffb5sTSUaqn1pWcHbMAFBnFldcq7gfNoOpiB8QNZYWSYF/+Rhueh25phqe+cD&#10;NceQixjCPkUFRQguldJnBRn0Q+uII3extcEQYZ1LXeM9hptKjpJkIg2WHBsKdLQuKPs9/hkFcte4&#10;n+31Izkf3Gb/5b6vt3fcKNXvtasZiEBteImf7k+tYDyJa+OZeAT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SWnBAAAA3AAAAA8AAAAAAAAAAAAAAAAAmAIAAGRycy9kb3du&#10;cmV2LnhtbFBLBQYAAAAABAAEAPUAAACGAwAAAAA=&#10;" filled="f" stroked="f" strokecolor="white" strokeweight="1pt">
                      <v:fill opacity="52428f"/>
                      <v:shadow color="#d8d8d8" offset="3pt,3pt"/>
                      <v:textbox inset="28.8pt,14.4pt,14.4pt,14.4pt">
                        <w:txbxContent>
                          <w:p w:rsidR="00263316" w:rsidRDefault="00263316" w:rsidP="00263316">
                            <w:pPr>
                              <w:pStyle w:val="a3"/>
                              <w:spacing w:line="360" w:lineRule="auto"/>
                              <w:rPr>
                                <w:color w:val="FFFFFF" w:themeColor="background1"/>
                              </w:rPr>
                            </w:pPr>
                          </w:p>
                        </w:txbxContent>
                      </v:textbox>
                    </v:rect>
                    <w10:wrap anchorx="page" anchory="page"/>
                  </v:group>
                </w:pict>
              </mc:Fallback>
            </mc:AlternateContent>
          </w:r>
        </w:p>
        <w:p w:rsidR="00263316" w:rsidRPr="00271329" w:rsidRDefault="00263316" w:rsidP="00263316">
          <w:pPr>
            <w:pStyle w:val="af"/>
            <w:pBdr>
              <w:bottom w:val="single" w:sz="4" w:space="2" w:color="AD0101" w:themeColor="accent1"/>
            </w:pBdr>
            <w:spacing w:before="0" w:after="0"/>
            <w:ind w:left="0"/>
            <w:rPr>
              <w:sz w:val="24"/>
              <w:szCs w:val="24"/>
            </w:rPr>
          </w:pPr>
          <w:r w:rsidRPr="002456BE">
            <w:rPr>
              <w:noProof/>
              <w:sz w:val="20"/>
              <w:szCs w:val="20"/>
              <w:lang w:eastAsia="ru-RU"/>
            </w:rPr>
            <mc:AlternateContent>
              <mc:Choice Requires="wps">
                <w:drawing>
                  <wp:anchor distT="0" distB="0" distL="114300" distR="114300" simplePos="0" relativeHeight="251860992" behindDoc="0" locked="0" layoutInCell="1" allowOverlap="1" wp14:anchorId="5B8F600A" wp14:editId="26644516">
                    <wp:simplePos x="0" y="0"/>
                    <wp:positionH relativeFrom="column">
                      <wp:posOffset>4049044</wp:posOffset>
                    </wp:positionH>
                    <wp:positionV relativeFrom="paragraph">
                      <wp:posOffset>73660</wp:posOffset>
                    </wp:positionV>
                    <wp:extent cx="2693670" cy="8789035"/>
                    <wp:effectExtent l="0" t="0" r="11430" b="12065"/>
                    <wp:wrapNone/>
                    <wp:docPr id="34" name="Поле 34"/>
                    <wp:cNvGraphicFramePr/>
                    <a:graphic xmlns:a="http://schemas.openxmlformats.org/drawingml/2006/main">
                      <a:graphicData uri="http://schemas.microsoft.com/office/word/2010/wordprocessingShape">
                        <wps:wsp>
                          <wps:cNvSpPr txBox="1"/>
                          <wps:spPr>
                            <a:xfrm>
                              <a:off x="0" y="0"/>
                              <a:ext cx="2693670" cy="8789035"/>
                            </a:xfrm>
                            <a:prstGeom prst="rect">
                              <a:avLst/>
                            </a:prstGeom>
                            <a:solidFill>
                              <a:sysClr val="window" lastClr="FFFFFF"/>
                            </a:solidFill>
                            <a:ln w="6350">
                              <a:solidFill>
                                <a:sysClr val="window" lastClr="FFFFFF"/>
                              </a:solidFill>
                            </a:ln>
                            <a:effectLst/>
                          </wps:spPr>
                          <wps:txbx>
                            <w:txbxContent>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7C7770" w:rsidP="00263316">
                                <w:pPr>
                                  <w:spacing w:after="0"/>
                                  <w:jc w:val="center"/>
                                  <w:rPr>
                                    <w:rFonts w:cstheme="minorHAnsi"/>
                                    <w:b/>
                                    <w:bCs/>
                                    <w:color w:val="000000"/>
                                    <w:spacing w:val="3"/>
                                    <w:sz w:val="20"/>
                                    <w:szCs w:val="20"/>
                                  </w:rPr>
                                </w:pPr>
                                <w:r>
                                  <w:rPr>
                                    <w:rFonts w:cstheme="minorHAnsi"/>
                                    <w:b/>
                                    <w:bCs/>
                                    <w:color w:val="000000"/>
                                    <w:spacing w:val="3"/>
                                    <w:sz w:val="20"/>
                                    <w:szCs w:val="20"/>
                                  </w:rPr>
                                  <w:t>\</w:t>
                                </w:r>
                              </w:p>
                              <w:p w:rsidR="00263316" w:rsidRDefault="00263316" w:rsidP="00263316">
                                <w:pPr>
                                  <w:spacing w:after="0" w:line="360" w:lineRule="auto"/>
                                  <w:jc w:val="center"/>
                                  <w:rPr>
                                    <w:rFonts w:cstheme="minorHAnsi"/>
                                    <w:b/>
                                    <w:bCs/>
                                    <w:color w:val="C00000"/>
                                    <w:spacing w:val="3"/>
                                    <w:sz w:val="20"/>
                                    <w:szCs w:val="20"/>
                                  </w:rPr>
                                </w:pPr>
                              </w:p>
                              <w:p w:rsidR="00263316" w:rsidRPr="00263A42" w:rsidRDefault="00263316" w:rsidP="00263316">
                                <w:pPr>
                                  <w:spacing w:after="0"/>
                                  <w:jc w:val="center"/>
                                  <w:rPr>
                                    <w:rFonts w:cstheme="minorHAnsi"/>
                                    <w:b/>
                                    <w:bCs/>
                                    <w:color w:val="C00000"/>
                                    <w:spacing w:val="3"/>
                                    <w:sz w:val="20"/>
                                    <w:szCs w:val="20"/>
                                  </w:rPr>
                                </w:pPr>
                                <w:r w:rsidRPr="00263A42">
                                  <w:rPr>
                                    <w:rFonts w:cstheme="minorHAnsi"/>
                                    <w:b/>
                                    <w:bCs/>
                                    <w:color w:val="C00000"/>
                                    <w:spacing w:val="3"/>
                                    <w:sz w:val="20"/>
                                    <w:szCs w:val="20"/>
                                  </w:rPr>
                                  <w:t>Режиссёр - постановщик  театра</w:t>
                                </w:r>
                              </w:p>
                              <w:p w:rsidR="00263316" w:rsidRPr="00263A42" w:rsidRDefault="00263316" w:rsidP="00263316">
                                <w:pPr>
                                  <w:spacing w:after="0"/>
                                  <w:jc w:val="center"/>
                                  <w:rPr>
                                    <w:rFonts w:cstheme="minorHAnsi"/>
                                    <w:b/>
                                    <w:bCs/>
                                    <w:color w:val="C00000"/>
                                    <w:spacing w:val="3"/>
                                    <w:sz w:val="20"/>
                                    <w:szCs w:val="20"/>
                                  </w:rPr>
                                </w:pPr>
                                <w:r w:rsidRPr="00263A42">
                                  <w:rPr>
                                    <w:rFonts w:cstheme="minorHAnsi"/>
                                    <w:b/>
                                    <w:bCs/>
                                    <w:color w:val="C00000"/>
                                    <w:spacing w:val="3"/>
                                    <w:sz w:val="20"/>
                                    <w:szCs w:val="20"/>
                                  </w:rPr>
                                  <w:t xml:space="preserve"> Елена Сафонова </w:t>
                                </w:r>
                              </w:p>
                              <w:p w:rsidR="00263316" w:rsidRDefault="00263316" w:rsidP="00263316">
                                <w:pPr>
                                  <w:spacing w:after="0"/>
                                  <w:jc w:val="center"/>
                                  <w:rPr>
                                    <w:rFonts w:cstheme="minorHAnsi"/>
                                    <w:b/>
                                    <w:color w:val="C00000"/>
                                    <w:sz w:val="20"/>
                                    <w:szCs w:val="20"/>
                                  </w:rPr>
                                </w:pPr>
                                <w:r w:rsidRPr="00263A42">
                                  <w:rPr>
                                    <w:rFonts w:cstheme="minorHAnsi"/>
                                    <w:b/>
                                    <w:bCs/>
                                    <w:color w:val="C00000"/>
                                    <w:spacing w:val="3"/>
                                    <w:sz w:val="20"/>
                                    <w:szCs w:val="20"/>
                                  </w:rPr>
                                  <w:t xml:space="preserve">рассказала кадетам   Костромского кадетского корпуса о некоторых секретах создания спектакля и поделилась размышлениями </w:t>
                                </w:r>
                                <w:r>
                                  <w:rPr>
                                    <w:rFonts w:cstheme="minorHAnsi"/>
                                    <w:b/>
                                    <w:color w:val="C00000"/>
                                    <w:sz w:val="20"/>
                                    <w:szCs w:val="20"/>
                                  </w:rPr>
                                  <w:t>п</w:t>
                                </w:r>
                                <w:r w:rsidRPr="00263A42">
                                  <w:rPr>
                                    <w:rFonts w:cstheme="minorHAnsi"/>
                                    <w:b/>
                                    <w:color w:val="C00000"/>
                                    <w:sz w:val="20"/>
                                    <w:szCs w:val="20"/>
                                  </w:rPr>
                                  <w:t>ушкинской истории о любви капитанской дочки Маши Мироновой и поручика Петра Гринева</w:t>
                                </w:r>
                              </w:p>
                              <w:p w:rsidR="00263316" w:rsidRPr="00263A42" w:rsidRDefault="00263316" w:rsidP="00263316">
                                <w:pPr>
                                  <w:spacing w:after="0"/>
                                  <w:jc w:val="center"/>
                                  <w:rPr>
                                    <w:rFonts w:cstheme="minorHAnsi"/>
                                    <w:b/>
                                    <w:color w:val="C00000"/>
                                    <w:sz w:val="18"/>
                                    <w:szCs w:val="18"/>
                                  </w:rPr>
                                </w:pP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Кадеты:</w:t>
                                </w:r>
                                <w:r w:rsidRPr="00263A42">
                                  <w:rPr>
                                    <w:rFonts w:ascii="Times New Roman" w:hAnsi="Times New Roman" w:cs="Times New Roman"/>
                                    <w:sz w:val="18"/>
                                    <w:szCs w:val="18"/>
                                  </w:rPr>
                                  <w:t xml:space="preserve"> За что в спектакле вы переживали больше всего?</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Елена Сафонова</w:t>
                                </w:r>
                                <w:r w:rsidRPr="00263A42">
                                  <w:rPr>
                                    <w:rFonts w:ascii="Times New Roman" w:hAnsi="Times New Roman" w:cs="Times New Roman"/>
                                    <w:sz w:val="18"/>
                                    <w:szCs w:val="18"/>
                                  </w:rPr>
                                  <w:t>: В процессе работы над спектаклем было и страшно, и боязно</w:t>
                                </w:r>
                                <w:proofErr w:type="gramStart"/>
                                <w:r w:rsidRPr="00263A42">
                                  <w:rPr>
                                    <w:rFonts w:ascii="Times New Roman" w:hAnsi="Times New Roman" w:cs="Times New Roman"/>
                                    <w:sz w:val="18"/>
                                    <w:szCs w:val="18"/>
                                  </w:rPr>
                                  <w:t>.:</w:t>
                                </w:r>
                                <w:proofErr w:type="gramEnd"/>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 xml:space="preserve">А что если получится не понятно? </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Передадим  ли дух Пушкина?</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 xml:space="preserve">Будет ли  это соответствовать тем сюжетным поворотам, которые у Пушкина присутствуют? </w:t>
                                </w:r>
                              </w:p>
                              <w:p w:rsidR="00263316" w:rsidRPr="00263A42" w:rsidRDefault="00263316" w:rsidP="00263316">
                                <w:pPr>
                                  <w:spacing w:after="0"/>
                                  <w:rPr>
                                    <w:rFonts w:ascii="Times New Roman" w:hAnsi="Times New Roman" w:cs="Times New Roman"/>
                                    <w:sz w:val="18"/>
                                    <w:szCs w:val="18"/>
                                  </w:rPr>
                                </w:pPr>
                                <w:r>
                                  <w:rPr>
                                    <w:rFonts w:ascii="Times New Roman" w:hAnsi="Times New Roman" w:cs="Times New Roman"/>
                                    <w:b/>
                                    <w:sz w:val="18"/>
                                    <w:szCs w:val="18"/>
                                  </w:rPr>
                                  <w:t xml:space="preserve">Кадеты: </w:t>
                                </w:r>
                                <w:r w:rsidRPr="00263A42">
                                  <w:rPr>
                                    <w:rFonts w:ascii="Times New Roman" w:hAnsi="Times New Roman" w:cs="Times New Roman"/>
                                    <w:sz w:val="18"/>
                                    <w:szCs w:val="18"/>
                                  </w:rPr>
                                  <w:t>Почему вы решили убрать сцену казни Пугачёва!</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Елена Сафонова:</w:t>
                                </w:r>
                                <w:r w:rsidRPr="00263A42">
                                  <w:rPr>
                                    <w:rFonts w:ascii="Times New Roman" w:hAnsi="Times New Roman" w:cs="Times New Roman"/>
                                    <w:sz w:val="18"/>
                                    <w:szCs w:val="18"/>
                                  </w:rPr>
                                  <w:t xml:space="preserve"> Это просто невозможно сделать! Я не придумала…</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В нашем спектакле есть сцена прощания Пугачёва с Гринёвым, когда Гринёв поёт</w:t>
                                </w:r>
                                <w:r>
                                  <w:rPr>
                                    <w:rFonts w:ascii="Times New Roman" w:hAnsi="Times New Roman" w:cs="Times New Roman"/>
                                    <w:sz w:val="18"/>
                                    <w:szCs w:val="18"/>
                                  </w:rPr>
                                  <w:t>:</w:t>
                                </w:r>
                                <w:r w:rsidRPr="00263A42">
                                  <w:rPr>
                                    <w:rFonts w:ascii="Times New Roman" w:hAnsi="Times New Roman" w:cs="Times New Roman"/>
                                    <w:sz w:val="18"/>
                                    <w:szCs w:val="18"/>
                                  </w:rPr>
                                  <w:t xml:space="preserve"> “Кто ты такой человек удивительный</w:t>
                                </w:r>
                                <w:r>
                                  <w:rPr>
                                    <w:rFonts w:ascii="Times New Roman" w:hAnsi="Times New Roman" w:cs="Times New Roman"/>
                                    <w:sz w:val="18"/>
                                    <w:szCs w:val="18"/>
                                  </w:rPr>
                                  <w:t>?</w:t>
                                </w:r>
                                <w:r w:rsidRPr="00263A42">
                                  <w:rPr>
                                    <w:rFonts w:ascii="Times New Roman" w:hAnsi="Times New Roman" w:cs="Times New Roman"/>
                                    <w:sz w:val="18"/>
                                    <w:szCs w:val="18"/>
                                  </w:rPr>
                                  <w:t xml:space="preserve">” </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 xml:space="preserve"> Мы увидели и так её сделали.</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Кадеты:</w:t>
                                </w:r>
                                <w:r w:rsidRPr="00263A42">
                                  <w:rPr>
                                    <w:rFonts w:ascii="Times New Roman" w:hAnsi="Times New Roman" w:cs="Times New Roman"/>
                                    <w:sz w:val="18"/>
                                    <w:szCs w:val="18"/>
                                  </w:rPr>
                                  <w:t xml:space="preserve"> Что</w:t>
                                </w:r>
                                <w:proofErr w:type="gramStart"/>
                                <w:r w:rsidRPr="00263A42">
                                  <w:rPr>
                                    <w:rFonts w:ascii="Times New Roman" w:hAnsi="Times New Roman" w:cs="Times New Roman"/>
                                    <w:sz w:val="18"/>
                                    <w:szCs w:val="18"/>
                                  </w:rPr>
                                  <w:t xml:space="preserve"> ,</w:t>
                                </w:r>
                                <w:proofErr w:type="gramEnd"/>
                                <w:r w:rsidRPr="00263A42">
                                  <w:rPr>
                                    <w:rFonts w:ascii="Times New Roman" w:hAnsi="Times New Roman" w:cs="Times New Roman"/>
                                    <w:sz w:val="18"/>
                                    <w:szCs w:val="18"/>
                                  </w:rPr>
                                  <w:t>на ваш взгляд</w:t>
                                </w:r>
                                <w:r>
                                  <w:rPr>
                                    <w:rFonts w:ascii="Times New Roman" w:hAnsi="Times New Roman" w:cs="Times New Roman"/>
                                    <w:sz w:val="18"/>
                                    <w:szCs w:val="18"/>
                                  </w:rPr>
                                  <w:t>,</w:t>
                                </w:r>
                                <w:r w:rsidRPr="00263A42">
                                  <w:rPr>
                                    <w:rFonts w:ascii="Times New Roman" w:hAnsi="Times New Roman" w:cs="Times New Roman"/>
                                    <w:sz w:val="18"/>
                                    <w:szCs w:val="18"/>
                                  </w:rPr>
                                  <w:t xml:space="preserve"> в повести «Капитанская дочка» самое основное?</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Елена Сафонова:</w:t>
                                </w:r>
                                <w:r w:rsidRPr="00263A42">
                                  <w:rPr>
                                    <w:rFonts w:ascii="Times New Roman" w:hAnsi="Times New Roman" w:cs="Times New Roman"/>
                                    <w:sz w:val="18"/>
                                    <w:szCs w:val="18"/>
                                  </w:rPr>
                                  <w:t xml:space="preserve"> Мне кажется, что </w:t>
                                </w:r>
                                <w:r w:rsidRPr="00263A42">
                                  <w:rPr>
                                    <w:rFonts w:ascii="Times New Roman" w:hAnsi="Times New Roman" w:cs="Times New Roman"/>
                                    <w:b/>
                                    <w:sz w:val="18"/>
                                    <w:szCs w:val="18"/>
                                  </w:rPr>
                                  <w:t>самое основное -  это подвиг Маши Мироновой.</w:t>
                                </w:r>
                                <w:r w:rsidRPr="00263A42">
                                  <w:rPr>
                                    <w:rFonts w:ascii="Times New Roman" w:hAnsi="Times New Roman" w:cs="Times New Roman"/>
                                    <w:sz w:val="18"/>
                                    <w:szCs w:val="18"/>
                                  </w:rPr>
                                  <w:t xml:space="preserve"> Скромной капитанской дочке, которая после ареста Гринёва, тюрьмы и приговора к каторге - отваж</w:t>
                                </w:r>
                                <w:r>
                                  <w:rPr>
                                    <w:rFonts w:ascii="Times New Roman" w:hAnsi="Times New Roman" w:cs="Times New Roman"/>
                                    <w:sz w:val="18"/>
                                    <w:szCs w:val="18"/>
                                  </w:rPr>
                                  <w:t>илась и  дошла до императрицы</w:t>
                                </w:r>
                                <w:proofErr w:type="gramStart"/>
                                <w:r>
                                  <w:rPr>
                                    <w:rFonts w:ascii="Times New Roman" w:hAnsi="Times New Roman" w:cs="Times New Roman"/>
                                    <w:sz w:val="18"/>
                                    <w:szCs w:val="18"/>
                                  </w:rPr>
                                  <w:t xml:space="preserve"> ,</w:t>
                                </w:r>
                                <w:proofErr w:type="gramEnd"/>
                                <w:r w:rsidRPr="00263A42">
                                  <w:rPr>
                                    <w:rFonts w:ascii="Times New Roman" w:hAnsi="Times New Roman" w:cs="Times New Roman"/>
                                    <w:sz w:val="18"/>
                                    <w:szCs w:val="18"/>
                                  </w:rPr>
                                  <w:t>для того чтоб</w:t>
                                </w:r>
                                <w:r>
                                  <w:rPr>
                                    <w:rFonts w:ascii="Times New Roman" w:hAnsi="Times New Roman" w:cs="Times New Roman"/>
                                    <w:sz w:val="18"/>
                                    <w:szCs w:val="18"/>
                                  </w:rPr>
                                  <w:t>ы</w:t>
                                </w:r>
                                <w:r w:rsidRPr="00263A42">
                                  <w:rPr>
                                    <w:rFonts w:ascii="Times New Roman" w:hAnsi="Times New Roman" w:cs="Times New Roman"/>
                                    <w:sz w:val="18"/>
                                    <w:szCs w:val="18"/>
                                  </w:rPr>
                                  <w:t xml:space="preserve"> спасти своего молодого человека .</w:t>
                                </w:r>
                              </w:p>
                              <w:p w:rsidR="00263316" w:rsidRDefault="00263316" w:rsidP="00263316">
                                <w:pPr>
                                  <w:spacing w:after="0" w:line="240" w:lineRule="auto"/>
                                  <w:rPr>
                                    <w:rFonts w:ascii="Times New Roman" w:hAnsi="Times New Roman" w:cs="Times New Roman"/>
                                    <w:sz w:val="20"/>
                                    <w:szCs w:val="20"/>
                                  </w:rPr>
                                </w:pPr>
                              </w:p>
                              <w:p w:rsidR="00263316" w:rsidRPr="00263A42" w:rsidRDefault="00263316" w:rsidP="00263316">
                                <w:pPr>
                                  <w:spacing w:after="0" w:line="24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4" o:spid="_x0000_s1035" type="#_x0000_t202" style="position:absolute;margin-left:318.8pt;margin-top:5.8pt;width:212.1pt;height:692.0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" fillcolor="window" strokecolor="window" strokeweight=".5pt">
                    <v:textbox>
                      <w:txbxContent>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263316" w:rsidP="00263316">
                          <w:pPr>
                            <w:spacing w:after="0"/>
                            <w:jc w:val="center"/>
                            <w:rPr>
                              <w:rFonts w:cstheme="minorHAnsi"/>
                              <w:b/>
                              <w:bCs/>
                              <w:color w:val="000000"/>
                              <w:spacing w:val="3"/>
                              <w:sz w:val="20"/>
                              <w:szCs w:val="20"/>
                            </w:rPr>
                          </w:pPr>
                        </w:p>
                        <w:p w:rsidR="00263316" w:rsidRDefault="007C7770" w:rsidP="00263316">
                          <w:pPr>
                            <w:spacing w:after="0"/>
                            <w:jc w:val="center"/>
                            <w:rPr>
                              <w:rFonts w:cstheme="minorHAnsi"/>
                              <w:b/>
                              <w:bCs/>
                              <w:color w:val="000000"/>
                              <w:spacing w:val="3"/>
                              <w:sz w:val="20"/>
                              <w:szCs w:val="20"/>
                            </w:rPr>
                          </w:pPr>
                          <w:r>
                            <w:rPr>
                              <w:rFonts w:cstheme="minorHAnsi"/>
                              <w:b/>
                              <w:bCs/>
                              <w:color w:val="000000"/>
                              <w:spacing w:val="3"/>
                              <w:sz w:val="20"/>
                              <w:szCs w:val="20"/>
                            </w:rPr>
                            <w:t>\</w:t>
                          </w:r>
                        </w:p>
                        <w:p w:rsidR="00263316" w:rsidRDefault="00263316" w:rsidP="00263316">
                          <w:pPr>
                            <w:spacing w:after="0" w:line="360" w:lineRule="auto"/>
                            <w:jc w:val="center"/>
                            <w:rPr>
                              <w:rFonts w:cstheme="minorHAnsi"/>
                              <w:b/>
                              <w:bCs/>
                              <w:color w:val="C00000"/>
                              <w:spacing w:val="3"/>
                              <w:sz w:val="20"/>
                              <w:szCs w:val="20"/>
                            </w:rPr>
                          </w:pPr>
                        </w:p>
                        <w:p w:rsidR="00263316" w:rsidRPr="00263A42" w:rsidRDefault="00263316" w:rsidP="00263316">
                          <w:pPr>
                            <w:spacing w:after="0"/>
                            <w:jc w:val="center"/>
                            <w:rPr>
                              <w:rFonts w:cstheme="minorHAnsi"/>
                              <w:b/>
                              <w:bCs/>
                              <w:color w:val="C00000"/>
                              <w:spacing w:val="3"/>
                              <w:sz w:val="20"/>
                              <w:szCs w:val="20"/>
                            </w:rPr>
                          </w:pPr>
                          <w:r w:rsidRPr="00263A42">
                            <w:rPr>
                              <w:rFonts w:cstheme="minorHAnsi"/>
                              <w:b/>
                              <w:bCs/>
                              <w:color w:val="C00000"/>
                              <w:spacing w:val="3"/>
                              <w:sz w:val="20"/>
                              <w:szCs w:val="20"/>
                            </w:rPr>
                            <w:t>Режиссёр - постановщик  театра</w:t>
                          </w:r>
                        </w:p>
                        <w:p w:rsidR="00263316" w:rsidRPr="00263A42" w:rsidRDefault="00263316" w:rsidP="00263316">
                          <w:pPr>
                            <w:spacing w:after="0"/>
                            <w:jc w:val="center"/>
                            <w:rPr>
                              <w:rFonts w:cstheme="minorHAnsi"/>
                              <w:b/>
                              <w:bCs/>
                              <w:color w:val="C00000"/>
                              <w:spacing w:val="3"/>
                              <w:sz w:val="20"/>
                              <w:szCs w:val="20"/>
                            </w:rPr>
                          </w:pPr>
                          <w:r w:rsidRPr="00263A42">
                            <w:rPr>
                              <w:rFonts w:cstheme="minorHAnsi"/>
                              <w:b/>
                              <w:bCs/>
                              <w:color w:val="C00000"/>
                              <w:spacing w:val="3"/>
                              <w:sz w:val="20"/>
                              <w:szCs w:val="20"/>
                            </w:rPr>
                            <w:t xml:space="preserve"> Елена Сафонова </w:t>
                          </w:r>
                        </w:p>
                        <w:p w:rsidR="00263316" w:rsidRDefault="00263316" w:rsidP="00263316">
                          <w:pPr>
                            <w:spacing w:after="0"/>
                            <w:jc w:val="center"/>
                            <w:rPr>
                              <w:rFonts w:cstheme="minorHAnsi"/>
                              <w:b/>
                              <w:color w:val="C00000"/>
                              <w:sz w:val="20"/>
                              <w:szCs w:val="20"/>
                            </w:rPr>
                          </w:pPr>
                          <w:r w:rsidRPr="00263A42">
                            <w:rPr>
                              <w:rFonts w:cstheme="minorHAnsi"/>
                              <w:b/>
                              <w:bCs/>
                              <w:color w:val="C00000"/>
                              <w:spacing w:val="3"/>
                              <w:sz w:val="20"/>
                              <w:szCs w:val="20"/>
                            </w:rPr>
                            <w:t xml:space="preserve">рассказала кадетам   Костромского кадетского корпуса о некоторых секретах создания спектакля и поделилась размышлениями </w:t>
                          </w:r>
                          <w:r>
                            <w:rPr>
                              <w:rFonts w:cstheme="minorHAnsi"/>
                              <w:b/>
                              <w:color w:val="C00000"/>
                              <w:sz w:val="20"/>
                              <w:szCs w:val="20"/>
                            </w:rPr>
                            <w:t>п</w:t>
                          </w:r>
                          <w:r w:rsidRPr="00263A42">
                            <w:rPr>
                              <w:rFonts w:cstheme="minorHAnsi"/>
                              <w:b/>
                              <w:color w:val="C00000"/>
                              <w:sz w:val="20"/>
                              <w:szCs w:val="20"/>
                            </w:rPr>
                            <w:t>ушкинской истории о любви капитанской дочки Маши Мироновой и поручика Петра Гринева</w:t>
                          </w:r>
                        </w:p>
                        <w:p w:rsidR="00263316" w:rsidRPr="00263A42" w:rsidRDefault="00263316" w:rsidP="00263316">
                          <w:pPr>
                            <w:spacing w:after="0"/>
                            <w:jc w:val="center"/>
                            <w:rPr>
                              <w:rFonts w:cstheme="minorHAnsi"/>
                              <w:b/>
                              <w:color w:val="C00000"/>
                              <w:sz w:val="18"/>
                              <w:szCs w:val="18"/>
                            </w:rPr>
                          </w:pP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Кадеты:</w:t>
                          </w:r>
                          <w:r w:rsidRPr="00263A42">
                            <w:rPr>
                              <w:rFonts w:ascii="Times New Roman" w:hAnsi="Times New Roman" w:cs="Times New Roman"/>
                              <w:sz w:val="18"/>
                              <w:szCs w:val="18"/>
                            </w:rPr>
                            <w:t xml:space="preserve"> За что в спектакле вы переживали больше всего?</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Елена Сафонова</w:t>
                          </w:r>
                          <w:r w:rsidRPr="00263A42">
                            <w:rPr>
                              <w:rFonts w:ascii="Times New Roman" w:hAnsi="Times New Roman" w:cs="Times New Roman"/>
                              <w:sz w:val="18"/>
                              <w:szCs w:val="18"/>
                            </w:rPr>
                            <w:t>: В процессе работы над спектаклем было и страшно, и боязно</w:t>
                          </w:r>
                          <w:proofErr w:type="gramStart"/>
                          <w:r w:rsidRPr="00263A42">
                            <w:rPr>
                              <w:rFonts w:ascii="Times New Roman" w:hAnsi="Times New Roman" w:cs="Times New Roman"/>
                              <w:sz w:val="18"/>
                              <w:szCs w:val="18"/>
                            </w:rPr>
                            <w:t>.:</w:t>
                          </w:r>
                          <w:proofErr w:type="gramEnd"/>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 xml:space="preserve">А что если получится не понятно? </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Передадим  ли дух Пушкина?</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 xml:space="preserve">Будет ли  это соответствовать тем сюжетным поворотам, которые у Пушкина присутствуют? </w:t>
                          </w:r>
                        </w:p>
                        <w:p w:rsidR="00263316" w:rsidRPr="00263A42" w:rsidRDefault="00263316" w:rsidP="00263316">
                          <w:pPr>
                            <w:spacing w:after="0"/>
                            <w:rPr>
                              <w:rFonts w:ascii="Times New Roman" w:hAnsi="Times New Roman" w:cs="Times New Roman"/>
                              <w:sz w:val="18"/>
                              <w:szCs w:val="18"/>
                            </w:rPr>
                          </w:pPr>
                          <w:r>
                            <w:rPr>
                              <w:rFonts w:ascii="Times New Roman" w:hAnsi="Times New Roman" w:cs="Times New Roman"/>
                              <w:b/>
                              <w:sz w:val="18"/>
                              <w:szCs w:val="18"/>
                            </w:rPr>
                            <w:t xml:space="preserve">Кадеты: </w:t>
                          </w:r>
                          <w:r w:rsidRPr="00263A42">
                            <w:rPr>
                              <w:rFonts w:ascii="Times New Roman" w:hAnsi="Times New Roman" w:cs="Times New Roman"/>
                              <w:sz w:val="18"/>
                              <w:szCs w:val="18"/>
                            </w:rPr>
                            <w:t>Почему вы решили убрать сцену казни Пугачёва!</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Елена Сафонова:</w:t>
                          </w:r>
                          <w:r w:rsidRPr="00263A42">
                            <w:rPr>
                              <w:rFonts w:ascii="Times New Roman" w:hAnsi="Times New Roman" w:cs="Times New Roman"/>
                              <w:sz w:val="18"/>
                              <w:szCs w:val="18"/>
                            </w:rPr>
                            <w:t xml:space="preserve"> Это просто невозможно сделать! Я не придумала…</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В нашем спектакле есть сцена прощания Пугачёва с Гринёвым, когда Гринёв поёт</w:t>
                          </w:r>
                          <w:r>
                            <w:rPr>
                              <w:rFonts w:ascii="Times New Roman" w:hAnsi="Times New Roman" w:cs="Times New Roman"/>
                              <w:sz w:val="18"/>
                              <w:szCs w:val="18"/>
                            </w:rPr>
                            <w:t>:</w:t>
                          </w:r>
                          <w:r w:rsidRPr="00263A42">
                            <w:rPr>
                              <w:rFonts w:ascii="Times New Roman" w:hAnsi="Times New Roman" w:cs="Times New Roman"/>
                              <w:sz w:val="18"/>
                              <w:szCs w:val="18"/>
                            </w:rPr>
                            <w:t xml:space="preserve"> “Кто ты такой человек удивительный</w:t>
                          </w:r>
                          <w:r>
                            <w:rPr>
                              <w:rFonts w:ascii="Times New Roman" w:hAnsi="Times New Roman" w:cs="Times New Roman"/>
                              <w:sz w:val="18"/>
                              <w:szCs w:val="18"/>
                            </w:rPr>
                            <w:t>?</w:t>
                          </w:r>
                          <w:r w:rsidRPr="00263A42">
                            <w:rPr>
                              <w:rFonts w:ascii="Times New Roman" w:hAnsi="Times New Roman" w:cs="Times New Roman"/>
                              <w:sz w:val="18"/>
                              <w:szCs w:val="18"/>
                            </w:rPr>
                            <w:t xml:space="preserve">” </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 xml:space="preserve"> Мы увидели и так её сделали.</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Кадеты:</w:t>
                          </w:r>
                          <w:r w:rsidRPr="00263A42">
                            <w:rPr>
                              <w:rFonts w:ascii="Times New Roman" w:hAnsi="Times New Roman" w:cs="Times New Roman"/>
                              <w:sz w:val="18"/>
                              <w:szCs w:val="18"/>
                            </w:rPr>
                            <w:t xml:space="preserve"> Что</w:t>
                          </w:r>
                          <w:proofErr w:type="gramStart"/>
                          <w:r w:rsidRPr="00263A42">
                            <w:rPr>
                              <w:rFonts w:ascii="Times New Roman" w:hAnsi="Times New Roman" w:cs="Times New Roman"/>
                              <w:sz w:val="18"/>
                              <w:szCs w:val="18"/>
                            </w:rPr>
                            <w:t xml:space="preserve"> ,</w:t>
                          </w:r>
                          <w:proofErr w:type="gramEnd"/>
                          <w:r w:rsidRPr="00263A42">
                            <w:rPr>
                              <w:rFonts w:ascii="Times New Roman" w:hAnsi="Times New Roman" w:cs="Times New Roman"/>
                              <w:sz w:val="18"/>
                              <w:szCs w:val="18"/>
                            </w:rPr>
                            <w:t>на ваш взгляд</w:t>
                          </w:r>
                          <w:r>
                            <w:rPr>
                              <w:rFonts w:ascii="Times New Roman" w:hAnsi="Times New Roman" w:cs="Times New Roman"/>
                              <w:sz w:val="18"/>
                              <w:szCs w:val="18"/>
                            </w:rPr>
                            <w:t>,</w:t>
                          </w:r>
                          <w:r w:rsidRPr="00263A42">
                            <w:rPr>
                              <w:rFonts w:ascii="Times New Roman" w:hAnsi="Times New Roman" w:cs="Times New Roman"/>
                              <w:sz w:val="18"/>
                              <w:szCs w:val="18"/>
                            </w:rPr>
                            <w:t xml:space="preserve"> в повести «Капитанская дочка» самое основное?</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Елена Сафонова:</w:t>
                          </w:r>
                          <w:r w:rsidRPr="00263A42">
                            <w:rPr>
                              <w:rFonts w:ascii="Times New Roman" w:hAnsi="Times New Roman" w:cs="Times New Roman"/>
                              <w:sz w:val="18"/>
                              <w:szCs w:val="18"/>
                            </w:rPr>
                            <w:t xml:space="preserve"> Мне кажется, что </w:t>
                          </w:r>
                          <w:r w:rsidRPr="00263A42">
                            <w:rPr>
                              <w:rFonts w:ascii="Times New Roman" w:hAnsi="Times New Roman" w:cs="Times New Roman"/>
                              <w:b/>
                              <w:sz w:val="18"/>
                              <w:szCs w:val="18"/>
                            </w:rPr>
                            <w:t>самое основное -  это подвиг Маши Мироновой.</w:t>
                          </w:r>
                          <w:r w:rsidRPr="00263A42">
                            <w:rPr>
                              <w:rFonts w:ascii="Times New Roman" w:hAnsi="Times New Roman" w:cs="Times New Roman"/>
                              <w:sz w:val="18"/>
                              <w:szCs w:val="18"/>
                            </w:rPr>
                            <w:t xml:space="preserve"> Скромной капитанской дочке, которая после ареста Гринёва, тюрьмы и приговора к каторге - отваж</w:t>
                          </w:r>
                          <w:r>
                            <w:rPr>
                              <w:rFonts w:ascii="Times New Roman" w:hAnsi="Times New Roman" w:cs="Times New Roman"/>
                              <w:sz w:val="18"/>
                              <w:szCs w:val="18"/>
                            </w:rPr>
                            <w:t>илась и  дошла до императрицы</w:t>
                          </w:r>
                          <w:proofErr w:type="gramStart"/>
                          <w:r>
                            <w:rPr>
                              <w:rFonts w:ascii="Times New Roman" w:hAnsi="Times New Roman" w:cs="Times New Roman"/>
                              <w:sz w:val="18"/>
                              <w:szCs w:val="18"/>
                            </w:rPr>
                            <w:t xml:space="preserve"> ,</w:t>
                          </w:r>
                          <w:proofErr w:type="gramEnd"/>
                          <w:r w:rsidRPr="00263A42">
                            <w:rPr>
                              <w:rFonts w:ascii="Times New Roman" w:hAnsi="Times New Roman" w:cs="Times New Roman"/>
                              <w:sz w:val="18"/>
                              <w:szCs w:val="18"/>
                            </w:rPr>
                            <w:t>для того чтоб</w:t>
                          </w:r>
                          <w:r>
                            <w:rPr>
                              <w:rFonts w:ascii="Times New Roman" w:hAnsi="Times New Roman" w:cs="Times New Roman"/>
                              <w:sz w:val="18"/>
                              <w:szCs w:val="18"/>
                            </w:rPr>
                            <w:t>ы</w:t>
                          </w:r>
                          <w:r w:rsidRPr="00263A42">
                            <w:rPr>
                              <w:rFonts w:ascii="Times New Roman" w:hAnsi="Times New Roman" w:cs="Times New Roman"/>
                              <w:sz w:val="18"/>
                              <w:szCs w:val="18"/>
                            </w:rPr>
                            <w:t xml:space="preserve"> спасти своего молодого человека .</w:t>
                          </w:r>
                        </w:p>
                        <w:p w:rsidR="00263316" w:rsidRDefault="00263316" w:rsidP="00263316">
                          <w:pPr>
                            <w:spacing w:after="0" w:line="240" w:lineRule="auto"/>
                            <w:rPr>
                              <w:rFonts w:ascii="Times New Roman" w:hAnsi="Times New Roman" w:cs="Times New Roman"/>
                              <w:sz w:val="20"/>
                              <w:szCs w:val="20"/>
                            </w:rPr>
                          </w:pPr>
                        </w:p>
                        <w:p w:rsidR="00263316" w:rsidRPr="00263A42" w:rsidRDefault="00263316" w:rsidP="00263316">
                          <w:pPr>
                            <w:spacing w:after="0" w:line="240" w:lineRule="auto"/>
                            <w:rPr>
                              <w:sz w:val="20"/>
                              <w:szCs w:val="20"/>
                            </w:rPr>
                          </w:pPr>
                        </w:p>
                      </w:txbxContent>
                    </v:textbox>
                  </v:shape>
                </w:pict>
              </mc:Fallback>
            </mc:AlternateContent>
          </w:r>
          <w:r w:rsidRPr="00271329">
            <w:rPr>
              <w:sz w:val="24"/>
              <w:szCs w:val="24"/>
            </w:rPr>
            <w:t>Интервью с режиссёром.</w:t>
          </w:r>
        </w:p>
        <w:p w:rsidR="00263316" w:rsidRPr="00263A42" w:rsidRDefault="00263316" w:rsidP="00263316">
          <w:pPr>
            <w:spacing w:after="0"/>
            <w:rPr>
              <w:rFonts w:ascii="Times New Roman" w:hAnsi="Times New Roman" w:cs="Times New Roman"/>
              <w:sz w:val="18"/>
              <w:szCs w:val="18"/>
            </w:rPr>
          </w:pP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Кадеты:</w:t>
          </w:r>
          <w:r w:rsidRPr="00263A42">
            <w:rPr>
              <w:rFonts w:ascii="Times New Roman" w:hAnsi="Times New Roman" w:cs="Times New Roman"/>
              <w:sz w:val="18"/>
              <w:szCs w:val="18"/>
            </w:rPr>
            <w:t xml:space="preserve"> Елена Владимировна, почему вы решили поставить  спектакль “Капитанская дочка”?</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Елена Сафонова:</w:t>
          </w:r>
          <w:r w:rsidRPr="00263A42">
            <w:rPr>
              <w:rFonts w:ascii="Times New Roman" w:hAnsi="Times New Roman" w:cs="Times New Roman"/>
              <w:sz w:val="18"/>
              <w:szCs w:val="18"/>
            </w:rPr>
            <w:t xml:space="preserve"> Сначала повесть А.С. Пушкина «Капитанская дочка» я  прочитала в школе. Позднее</w:t>
          </w:r>
          <w:proofErr w:type="gramStart"/>
          <w:r w:rsidRPr="00263A42">
            <w:rPr>
              <w:rFonts w:ascii="Times New Roman" w:hAnsi="Times New Roman" w:cs="Times New Roman"/>
              <w:sz w:val="18"/>
              <w:szCs w:val="18"/>
            </w:rPr>
            <w:t xml:space="preserve"> ,</w:t>
          </w:r>
          <w:proofErr w:type="gramEnd"/>
          <w:r w:rsidRPr="00263A42">
            <w:rPr>
              <w:rFonts w:ascii="Times New Roman" w:hAnsi="Times New Roman" w:cs="Times New Roman"/>
              <w:sz w:val="18"/>
              <w:szCs w:val="18"/>
            </w:rPr>
            <w:t xml:space="preserve"> когда я перечитала уже</w:t>
          </w:r>
          <w:r>
            <w:rPr>
              <w:rFonts w:ascii="Times New Roman" w:hAnsi="Times New Roman" w:cs="Times New Roman"/>
              <w:sz w:val="18"/>
              <w:szCs w:val="18"/>
            </w:rPr>
            <w:t xml:space="preserve"> в более </w:t>
          </w:r>
          <w:r w:rsidRPr="00263A42">
            <w:rPr>
              <w:rFonts w:ascii="Times New Roman" w:hAnsi="Times New Roman" w:cs="Times New Roman"/>
              <w:sz w:val="18"/>
              <w:szCs w:val="18"/>
            </w:rPr>
            <w:t xml:space="preserve"> взрослом возрасте, я поняла</w:t>
          </w:r>
          <w:r>
            <w:rPr>
              <w:rFonts w:ascii="Times New Roman" w:hAnsi="Times New Roman" w:cs="Times New Roman"/>
              <w:sz w:val="18"/>
              <w:szCs w:val="18"/>
            </w:rPr>
            <w:t xml:space="preserve">, что это  история </w:t>
          </w:r>
          <w:r w:rsidRPr="00263A42">
            <w:rPr>
              <w:rFonts w:ascii="Times New Roman" w:hAnsi="Times New Roman" w:cs="Times New Roman"/>
              <w:sz w:val="18"/>
              <w:szCs w:val="18"/>
            </w:rPr>
            <w:t xml:space="preserve"> русских </w:t>
          </w:r>
          <w:r>
            <w:rPr>
              <w:rFonts w:ascii="Times New Roman" w:hAnsi="Times New Roman" w:cs="Times New Roman"/>
              <w:sz w:val="18"/>
              <w:szCs w:val="18"/>
            </w:rPr>
            <w:t xml:space="preserve"> </w:t>
          </w:r>
          <w:r w:rsidRPr="00263A42">
            <w:rPr>
              <w:rFonts w:ascii="Times New Roman" w:hAnsi="Times New Roman" w:cs="Times New Roman"/>
              <w:sz w:val="18"/>
              <w:szCs w:val="18"/>
            </w:rPr>
            <w:t>Ромео и Джульетт</w:t>
          </w:r>
          <w:r>
            <w:rPr>
              <w:rFonts w:ascii="Times New Roman" w:hAnsi="Times New Roman" w:cs="Times New Roman"/>
              <w:sz w:val="18"/>
              <w:szCs w:val="18"/>
            </w:rPr>
            <w:t xml:space="preserve">ы </w:t>
          </w:r>
          <w:r w:rsidRPr="00263A42">
            <w:rPr>
              <w:rFonts w:ascii="Times New Roman" w:hAnsi="Times New Roman" w:cs="Times New Roman"/>
              <w:sz w:val="18"/>
              <w:szCs w:val="18"/>
            </w:rPr>
            <w:t xml:space="preserve">. История  двух молодых людей, которые попадают в очень жёсткие  обстоятельства </w:t>
          </w:r>
          <w:r>
            <w:rPr>
              <w:rFonts w:ascii="Times New Roman" w:hAnsi="Times New Roman" w:cs="Times New Roman"/>
              <w:sz w:val="18"/>
              <w:szCs w:val="18"/>
            </w:rPr>
            <w:t>,</w:t>
          </w:r>
          <w:r w:rsidRPr="00263A42">
            <w:rPr>
              <w:rFonts w:ascii="Times New Roman" w:hAnsi="Times New Roman" w:cs="Times New Roman"/>
              <w:sz w:val="18"/>
              <w:szCs w:val="18"/>
            </w:rPr>
            <w:t xml:space="preserve"> и  им нужно быть вдвоём.  Вместе  они преодолевают  всё. Молодые люди проходят через невероятные испытания, сохранив   честь, любовь - остаются вместе.</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Кадеты</w:t>
          </w:r>
          <w:proofErr w:type="gramStart"/>
          <w:r w:rsidRPr="00263A42">
            <w:rPr>
              <w:rFonts w:ascii="Times New Roman" w:hAnsi="Times New Roman" w:cs="Times New Roman"/>
              <w:sz w:val="18"/>
              <w:szCs w:val="18"/>
            </w:rPr>
            <w:t xml:space="preserve"> :</w:t>
          </w:r>
          <w:proofErr w:type="gramEnd"/>
          <w:r w:rsidRPr="00263A42">
            <w:rPr>
              <w:rFonts w:ascii="Times New Roman" w:hAnsi="Times New Roman" w:cs="Times New Roman"/>
              <w:sz w:val="18"/>
              <w:szCs w:val="18"/>
            </w:rPr>
            <w:t xml:space="preserve"> Почему вы решили  создать  музыкальный спектакль?</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Елена Сафонова:</w:t>
          </w:r>
          <w:r w:rsidRPr="00263A42">
            <w:rPr>
              <w:rFonts w:ascii="Times New Roman" w:hAnsi="Times New Roman" w:cs="Times New Roman"/>
              <w:sz w:val="18"/>
              <w:szCs w:val="18"/>
            </w:rPr>
            <w:t xml:space="preserve">  Музыкальный, потому что нашёлся композитор Александр Шевцов, которому это тоже было интересно.  Именно он предложил вариант музыкального спектакля. Нам показалось, что молодым людям сегодняшним будет гораздо интересней  принять такую тему именно через музыкальную составляющую.</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 xml:space="preserve"> </w:t>
          </w:r>
          <w:r w:rsidRPr="00263A42">
            <w:rPr>
              <w:rFonts w:ascii="Times New Roman" w:hAnsi="Times New Roman" w:cs="Times New Roman"/>
              <w:b/>
              <w:sz w:val="18"/>
              <w:szCs w:val="18"/>
            </w:rPr>
            <w:t xml:space="preserve">Кадеты: </w:t>
          </w:r>
          <w:r w:rsidRPr="00263A42">
            <w:rPr>
              <w:rFonts w:ascii="Times New Roman" w:hAnsi="Times New Roman" w:cs="Times New Roman"/>
              <w:sz w:val="18"/>
              <w:szCs w:val="18"/>
            </w:rPr>
            <w:t xml:space="preserve">Сколько времени  заняла подготовка спектакля «Капитанская дочка»? </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Елена Сафонова:</w:t>
          </w:r>
          <w:r w:rsidRPr="00263A42">
            <w:rPr>
              <w:rFonts w:ascii="Times New Roman" w:hAnsi="Times New Roman" w:cs="Times New Roman"/>
              <w:sz w:val="18"/>
              <w:szCs w:val="18"/>
            </w:rPr>
            <w:t xml:space="preserve"> Музыкальный спектакль занял больше времени, чем остальные спектакли</w:t>
          </w:r>
          <w:r>
            <w:rPr>
              <w:rFonts w:ascii="Times New Roman" w:hAnsi="Times New Roman" w:cs="Times New Roman"/>
              <w:sz w:val="18"/>
              <w:szCs w:val="18"/>
            </w:rPr>
            <w:t xml:space="preserve">. В течение </w:t>
          </w:r>
          <w:r w:rsidRPr="00263A42">
            <w:rPr>
              <w:rFonts w:ascii="Times New Roman" w:hAnsi="Times New Roman" w:cs="Times New Roman"/>
              <w:sz w:val="18"/>
              <w:szCs w:val="18"/>
            </w:rPr>
            <w:t xml:space="preserve"> месяца разучивались партии. Это сложно!</w:t>
          </w:r>
          <w:r>
            <w:rPr>
              <w:rFonts w:ascii="Times New Roman" w:hAnsi="Times New Roman" w:cs="Times New Roman"/>
              <w:sz w:val="18"/>
              <w:szCs w:val="18"/>
            </w:rPr>
            <w:t xml:space="preserve"> Артисты у нас не </w:t>
          </w:r>
          <w:r w:rsidRPr="00263A42">
            <w:rPr>
              <w:rFonts w:ascii="Times New Roman" w:hAnsi="Times New Roman" w:cs="Times New Roman"/>
              <w:sz w:val="18"/>
              <w:szCs w:val="18"/>
            </w:rPr>
            <w:t>поющие, а нужно привыкнуть к музыке, хотя</w:t>
          </w:r>
          <w:r>
            <w:rPr>
              <w:rFonts w:ascii="Times New Roman" w:hAnsi="Times New Roman" w:cs="Times New Roman"/>
              <w:sz w:val="18"/>
              <w:szCs w:val="18"/>
            </w:rPr>
            <w:t xml:space="preserve"> бы не врать ноты. Потом</w:t>
          </w:r>
          <w:proofErr w:type="gramStart"/>
          <w:r>
            <w:rPr>
              <w:rFonts w:ascii="Times New Roman" w:hAnsi="Times New Roman" w:cs="Times New Roman"/>
              <w:sz w:val="18"/>
              <w:szCs w:val="18"/>
            </w:rPr>
            <w:t xml:space="preserve"> ,</w:t>
          </w:r>
          <w:proofErr w:type="gramEnd"/>
          <w:r>
            <w:rPr>
              <w:rFonts w:ascii="Times New Roman" w:hAnsi="Times New Roman" w:cs="Times New Roman"/>
              <w:sz w:val="18"/>
              <w:szCs w:val="18"/>
            </w:rPr>
            <w:t>около</w:t>
          </w:r>
          <w:r w:rsidRPr="00263A42">
            <w:rPr>
              <w:rFonts w:ascii="Times New Roman" w:hAnsi="Times New Roman" w:cs="Times New Roman"/>
              <w:sz w:val="18"/>
              <w:szCs w:val="18"/>
            </w:rPr>
            <w:t xml:space="preserve"> двух месяцев</w:t>
          </w:r>
          <w:r>
            <w:rPr>
              <w:rFonts w:ascii="Times New Roman" w:hAnsi="Times New Roman" w:cs="Times New Roman"/>
              <w:sz w:val="18"/>
              <w:szCs w:val="18"/>
            </w:rPr>
            <w:t>,</w:t>
          </w:r>
          <w:r w:rsidRPr="00263A42">
            <w:rPr>
              <w:rFonts w:ascii="Times New Roman" w:hAnsi="Times New Roman" w:cs="Times New Roman"/>
              <w:sz w:val="18"/>
              <w:szCs w:val="18"/>
            </w:rPr>
            <w:t xml:space="preserve"> шла подготовка: костюмы,  декорации, репетиции.</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Кадеты:</w:t>
          </w:r>
          <w:r w:rsidRPr="00263A42">
            <w:rPr>
              <w:rFonts w:ascii="Times New Roman" w:hAnsi="Times New Roman" w:cs="Times New Roman"/>
              <w:sz w:val="18"/>
              <w:szCs w:val="18"/>
            </w:rPr>
            <w:t xml:space="preserve"> Сколько человек  работало над созданием спектакля?</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 xml:space="preserve"> Елена Сафонова: </w:t>
          </w:r>
          <w:r w:rsidRPr="00263A42">
            <w:rPr>
              <w:rFonts w:ascii="Times New Roman" w:hAnsi="Times New Roman" w:cs="Times New Roman"/>
              <w:sz w:val="18"/>
              <w:szCs w:val="18"/>
            </w:rPr>
            <w:t>Много. Очень много…</w:t>
          </w:r>
        </w:p>
        <w:p w:rsidR="007C7770"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У нас есть костюмеры, звукооператоры</w:t>
          </w:r>
          <w:proofErr w:type="gramStart"/>
          <w:r w:rsidRPr="00263A42">
            <w:rPr>
              <w:rFonts w:ascii="Times New Roman" w:hAnsi="Times New Roman" w:cs="Times New Roman"/>
              <w:sz w:val="18"/>
              <w:szCs w:val="18"/>
            </w:rPr>
            <w:t xml:space="preserve"> ,</w:t>
          </w:r>
          <w:proofErr w:type="gramEnd"/>
          <w:r w:rsidRPr="00263A42">
            <w:rPr>
              <w:rFonts w:ascii="Times New Roman" w:hAnsi="Times New Roman" w:cs="Times New Roman"/>
              <w:sz w:val="18"/>
              <w:szCs w:val="18"/>
            </w:rPr>
            <w:t xml:space="preserve"> бутафорский цех. Только актёров </w:t>
          </w:r>
        </w:p>
        <w:p w:rsidR="00263316" w:rsidRPr="00263A42" w:rsidRDefault="00263316" w:rsidP="00263316">
          <w:pPr>
            <w:spacing w:after="0"/>
            <w:rPr>
              <w:rFonts w:ascii="Times New Roman" w:hAnsi="Times New Roman" w:cs="Times New Roman"/>
              <w:b/>
              <w:sz w:val="18"/>
              <w:szCs w:val="18"/>
            </w:rPr>
          </w:pPr>
          <w:r w:rsidRPr="00263A42">
            <w:rPr>
              <w:rFonts w:ascii="Times New Roman" w:hAnsi="Times New Roman" w:cs="Times New Roman"/>
              <w:sz w:val="18"/>
              <w:szCs w:val="18"/>
            </w:rPr>
            <w:t>в спектакле 20 человек. Всех вместе, человек 100 насчитывается</w:t>
          </w:r>
          <w:r w:rsidRPr="00263A42">
            <w:rPr>
              <w:rFonts w:ascii="Times New Roman" w:hAnsi="Times New Roman" w:cs="Times New Roman"/>
              <w:b/>
              <w:sz w:val="18"/>
              <w:szCs w:val="18"/>
            </w:rPr>
            <w:t>.</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b/>
              <w:sz w:val="18"/>
              <w:szCs w:val="18"/>
            </w:rPr>
            <w:t>Кадеты:</w:t>
          </w:r>
          <w:r w:rsidRPr="00263A42">
            <w:rPr>
              <w:rFonts w:ascii="Times New Roman" w:hAnsi="Times New Roman" w:cs="Times New Roman"/>
              <w:sz w:val="18"/>
              <w:szCs w:val="18"/>
            </w:rPr>
            <w:t xml:space="preserve"> Какие были трудности при постановке спектакля?</w:t>
          </w:r>
        </w:p>
        <w:p w:rsidR="007C7770"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w:t>
          </w:r>
          <w:r w:rsidRPr="00263A42">
            <w:rPr>
              <w:rFonts w:ascii="Times New Roman" w:hAnsi="Times New Roman" w:cs="Times New Roman"/>
              <w:b/>
              <w:sz w:val="18"/>
              <w:szCs w:val="18"/>
            </w:rPr>
            <w:t>Елена Сафонова:</w:t>
          </w:r>
          <w:r w:rsidRPr="00263A42">
            <w:rPr>
              <w:rFonts w:ascii="Times New Roman" w:hAnsi="Times New Roman" w:cs="Times New Roman"/>
              <w:sz w:val="18"/>
              <w:szCs w:val="18"/>
            </w:rPr>
            <w:t xml:space="preserve"> Во </w:t>
          </w:r>
          <w:proofErr w:type="gramStart"/>
          <w:r>
            <w:rPr>
              <w:rFonts w:ascii="Times New Roman" w:hAnsi="Times New Roman" w:cs="Times New Roman"/>
              <w:sz w:val="18"/>
              <w:szCs w:val="18"/>
            </w:rPr>
            <w:t>-</w:t>
          </w:r>
          <w:r w:rsidRPr="00263A42">
            <w:rPr>
              <w:rFonts w:ascii="Times New Roman" w:hAnsi="Times New Roman" w:cs="Times New Roman"/>
              <w:sz w:val="18"/>
              <w:szCs w:val="18"/>
            </w:rPr>
            <w:t>п</w:t>
          </w:r>
          <w:proofErr w:type="gramEnd"/>
          <w:r w:rsidRPr="00263A42">
            <w:rPr>
              <w:rFonts w:ascii="Times New Roman" w:hAnsi="Times New Roman" w:cs="Times New Roman"/>
              <w:sz w:val="18"/>
              <w:szCs w:val="18"/>
            </w:rPr>
            <w:t>ервых,  «Капитанская дочка»  А.С. Пушкина</w:t>
          </w:r>
          <w:r>
            <w:rPr>
              <w:rFonts w:ascii="Times New Roman" w:hAnsi="Times New Roman" w:cs="Times New Roman"/>
              <w:sz w:val="18"/>
              <w:szCs w:val="18"/>
            </w:rPr>
            <w:t>-</w:t>
          </w:r>
          <w:r w:rsidRPr="00263A42">
            <w:rPr>
              <w:rFonts w:ascii="Times New Roman" w:hAnsi="Times New Roman" w:cs="Times New Roman"/>
              <w:sz w:val="18"/>
              <w:szCs w:val="18"/>
            </w:rPr>
            <w:t xml:space="preserve"> </w:t>
          </w:r>
        </w:p>
        <w:p w:rsidR="007C7770"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это повесть, а драматургия – это пьеса (это чуть другая история это …).</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Всё строится на диалогах</w:t>
          </w:r>
          <w:r>
            <w:rPr>
              <w:rFonts w:ascii="Times New Roman" w:hAnsi="Times New Roman" w:cs="Times New Roman"/>
              <w:sz w:val="18"/>
              <w:szCs w:val="18"/>
            </w:rPr>
            <w:t>,</w:t>
          </w:r>
          <w:r w:rsidRPr="00263A42">
            <w:rPr>
              <w:rFonts w:ascii="Times New Roman" w:hAnsi="Times New Roman" w:cs="Times New Roman"/>
              <w:sz w:val="18"/>
              <w:szCs w:val="18"/>
            </w:rPr>
            <w:t xml:space="preserve"> и поэтому  пьесу мы писали сами.</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Во</w:t>
          </w:r>
          <w:r>
            <w:rPr>
              <w:rFonts w:ascii="Times New Roman" w:hAnsi="Times New Roman" w:cs="Times New Roman"/>
              <w:sz w:val="18"/>
              <w:szCs w:val="18"/>
            </w:rPr>
            <w:t>- вторых</w:t>
          </w:r>
          <w:r w:rsidRPr="00263A42">
            <w:rPr>
              <w:rFonts w:ascii="Times New Roman" w:hAnsi="Times New Roman" w:cs="Times New Roman"/>
              <w:sz w:val="18"/>
              <w:szCs w:val="18"/>
            </w:rPr>
            <w:t>, музыка специально для нашего театра писалась.</w:t>
          </w:r>
        </w:p>
        <w:p w:rsidR="00263316" w:rsidRPr="00263A42" w:rsidRDefault="00263316" w:rsidP="00263316">
          <w:pPr>
            <w:spacing w:after="0"/>
            <w:rPr>
              <w:rFonts w:ascii="Times New Roman" w:hAnsi="Times New Roman" w:cs="Times New Roman"/>
              <w:sz w:val="18"/>
              <w:szCs w:val="18"/>
            </w:rPr>
          </w:pPr>
          <w:r w:rsidRPr="00263A42">
            <w:rPr>
              <w:rFonts w:ascii="Times New Roman" w:hAnsi="Times New Roman" w:cs="Times New Roman"/>
              <w:sz w:val="18"/>
              <w:szCs w:val="18"/>
            </w:rPr>
            <w:t xml:space="preserve"> Поэтому  и получился  такой оригинальный спектакль.</w:t>
          </w:r>
        </w:p>
        <w:p w:rsidR="00263316" w:rsidRPr="00263A42" w:rsidRDefault="00110204" w:rsidP="00263316">
          <w:pPr>
            <w:spacing w:after="0"/>
            <w:rPr>
              <w:rFonts w:ascii="Times New Roman" w:hAnsi="Times New Roman" w:cs="Times New Roman"/>
              <w:sz w:val="20"/>
              <w:szCs w:val="20"/>
            </w:rPr>
          </w:pPr>
        </w:p>
      </w:sdtContent>
    </w:sdt>
    <w:p w:rsidR="00263316" w:rsidRPr="00BB6719" w:rsidRDefault="007C7770" w:rsidP="00CA6187">
      <w:pPr>
        <w:spacing w:line="360" w:lineRule="auto"/>
        <w:rPr>
          <w:rFonts w:ascii="Calibri" w:eastAsia="Calibri" w:hAnsi="Calibri" w:cs="Times New Roman"/>
          <w:sz w:val="28"/>
          <w:szCs w:val="28"/>
        </w:rPr>
      </w:pPr>
      <w:r>
        <w:rPr>
          <w:b/>
          <w:bCs/>
          <w:i/>
          <w:iCs/>
          <w:noProof/>
          <w:sz w:val="20"/>
          <w:szCs w:val="20"/>
          <w:lang w:eastAsia="ru-RU"/>
        </w:rPr>
        <w:drawing>
          <wp:anchor distT="0" distB="0" distL="114300" distR="114300" simplePos="0" relativeHeight="251863040" behindDoc="1" locked="0" layoutInCell="1" allowOverlap="1" wp14:anchorId="2068EF87" wp14:editId="74B9E2A2">
            <wp:simplePos x="0" y="0"/>
            <wp:positionH relativeFrom="margin">
              <wp:posOffset>-428625</wp:posOffset>
            </wp:positionH>
            <wp:positionV relativeFrom="margin">
              <wp:posOffset>6560820</wp:posOffset>
            </wp:positionV>
            <wp:extent cx="4025900" cy="2842260"/>
            <wp:effectExtent l="95250" t="95250" r="88900" b="91440"/>
            <wp:wrapThrough wrapText="bothSides">
              <wp:wrapPolygon edited="0">
                <wp:start x="1635" y="-724"/>
                <wp:lineTo x="-409" y="-724"/>
                <wp:lineTo x="-511" y="1592"/>
                <wp:lineTo x="-511" y="22150"/>
                <wp:lineTo x="19931" y="22150"/>
                <wp:lineTo x="20033" y="22150"/>
                <wp:lineTo x="21873" y="20268"/>
                <wp:lineTo x="21873" y="20123"/>
                <wp:lineTo x="21975" y="17952"/>
                <wp:lineTo x="21975" y="-724"/>
                <wp:lineTo x="1635" y="-724"/>
              </wp:wrapPolygon>
            </wp:wrapThrough>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_H1MnfGcQ.jpg"/>
                    <pic:cNvPicPr/>
                  </pic:nvPicPr>
                  <pic:blipFill>
                    <a:blip r:embed="rId7">
                      <a:extLst>
                        <a:ext uri="{28A0092B-C50C-407E-A947-70E740481C1C}">
                          <a14:useLocalDpi xmlns:a14="http://schemas.microsoft.com/office/drawing/2010/main" val="0"/>
                        </a:ext>
                      </a:extLst>
                    </a:blip>
                    <a:stretch>
                      <a:fillRect/>
                    </a:stretch>
                  </pic:blipFill>
                  <pic:spPr>
                    <a:xfrm>
                      <a:off x="0" y="0"/>
                      <a:ext cx="4025900" cy="2842260"/>
                    </a:xfrm>
                    <a:prstGeom prst="round2DiagRect">
                      <a:avLst>
                        <a:gd name="adj1" fmla="val 16667"/>
                        <a:gd name="adj2" fmla="val 0"/>
                      </a:avLst>
                    </a:prstGeom>
                    <a:ln w="88900" cap="sq">
                      <a:solidFill>
                        <a:srgbClr val="FFFFFF"/>
                      </a:solidFill>
                      <a:miter lim="800000"/>
                    </a:ln>
                    <a:effectLst/>
                  </pic:spPr>
                </pic:pic>
              </a:graphicData>
            </a:graphic>
            <wp14:sizeRelH relativeFrom="margin">
              <wp14:pctWidth>0</wp14:pctWidth>
            </wp14:sizeRelH>
            <wp14:sizeRelV relativeFrom="margin">
              <wp14:pctHeight>0</wp14:pctHeight>
            </wp14:sizeRelV>
          </wp:anchor>
        </w:drawing>
      </w:r>
    </w:p>
    <w:p w:rsidR="00CA6187" w:rsidRPr="00BB6719" w:rsidRDefault="00CA6187" w:rsidP="00CA6187">
      <w:pPr>
        <w:spacing w:line="360" w:lineRule="auto"/>
        <w:rPr>
          <w:rFonts w:ascii="Calibri" w:eastAsia="Calibri" w:hAnsi="Calibri" w:cs="Times New Roman"/>
          <w:sz w:val="28"/>
          <w:szCs w:val="28"/>
        </w:rPr>
      </w:pPr>
    </w:p>
    <w:p w:rsidR="00BB6719" w:rsidRPr="007510FC" w:rsidRDefault="00BB6719" w:rsidP="00407986">
      <w:pPr>
        <w:spacing w:line="360" w:lineRule="auto"/>
        <w:jc w:val="both"/>
        <w:rPr>
          <w:rFonts w:ascii="Times New Roman" w:eastAsia="Calibri" w:hAnsi="Times New Roman" w:cs="Times New Roman"/>
          <w:sz w:val="28"/>
          <w:szCs w:val="28"/>
        </w:rPr>
      </w:pPr>
    </w:p>
    <w:p w:rsidR="00BB6719" w:rsidRPr="007510FC" w:rsidRDefault="00BB6719" w:rsidP="00407986">
      <w:pPr>
        <w:spacing w:line="360" w:lineRule="auto"/>
        <w:jc w:val="both"/>
        <w:rPr>
          <w:rFonts w:ascii="Times New Roman" w:eastAsia="Calibri" w:hAnsi="Times New Roman" w:cs="Times New Roman"/>
          <w:sz w:val="28"/>
          <w:szCs w:val="28"/>
        </w:rPr>
      </w:pPr>
    </w:p>
    <w:p w:rsidR="00BB6719" w:rsidRPr="007510FC" w:rsidRDefault="00BB6719" w:rsidP="00407986">
      <w:pPr>
        <w:spacing w:line="360" w:lineRule="auto"/>
        <w:jc w:val="both"/>
        <w:rPr>
          <w:rFonts w:ascii="Times New Roman" w:eastAsia="Calibri" w:hAnsi="Times New Roman" w:cs="Times New Roman"/>
          <w:b/>
          <w:sz w:val="28"/>
          <w:szCs w:val="28"/>
        </w:rPr>
      </w:pPr>
    </w:p>
    <w:p w:rsidR="007C7770" w:rsidRPr="007C7770" w:rsidRDefault="007C7770" w:rsidP="007C7770">
      <w:pPr>
        <w:spacing w:after="0"/>
        <w:rPr>
          <w:rFonts w:ascii="Times New Roman" w:eastAsia="Times New Roman" w:hAnsi="Times New Roman" w:cs="Times New Roman"/>
          <w:lang w:eastAsia="ru-RU"/>
        </w:rPr>
      </w:pPr>
    </w:p>
    <w:p w:rsidR="007C7770" w:rsidRPr="007C7770" w:rsidRDefault="007C7770" w:rsidP="007C7770">
      <w:pPr>
        <w:spacing w:after="0" w:line="259" w:lineRule="auto"/>
        <w:rPr>
          <w:rFonts w:ascii="Times New Roman" w:eastAsia="Calibri" w:hAnsi="Times New Roman" w:cs="Times New Roman"/>
          <w:b/>
          <w:sz w:val="24"/>
          <w:szCs w:val="24"/>
        </w:rPr>
      </w:pPr>
    </w:p>
    <w:p w:rsidR="007C7770" w:rsidRPr="007C7770" w:rsidRDefault="00DF02C0" w:rsidP="007C7770">
      <w:pPr>
        <w:pBdr>
          <w:bottom w:val="single" w:sz="4" w:space="4" w:color="AD0101"/>
        </w:pBdr>
        <w:spacing w:after="0" w:line="240" w:lineRule="auto"/>
        <w:ind w:left="-567" w:right="936"/>
        <w:rPr>
          <w:rFonts w:ascii="Times New Roman" w:eastAsia="Calibri" w:hAnsi="Times New Roman" w:cs="Times New Roman"/>
          <w:b/>
          <w:bCs/>
          <w:i/>
          <w:iCs/>
          <w:color w:val="AD0101"/>
        </w:rPr>
      </w:pPr>
      <w:r>
        <w:rPr>
          <w:rFonts w:ascii="Times New Roman" w:eastAsia="Calibri" w:hAnsi="Times New Roman" w:cs="Times New Roman"/>
          <w:b/>
          <w:bCs/>
          <w:i/>
          <w:iCs/>
          <w:noProof/>
          <w:color w:val="AD0101"/>
          <w:lang w:eastAsia="ru-RU"/>
        </w:rPr>
        <w:lastRenderedPageBreak/>
        <mc:AlternateContent>
          <mc:Choice Requires="wps">
            <w:drawing>
              <wp:anchor distT="0" distB="0" distL="114300" distR="114300" simplePos="0" relativeHeight="251869184" behindDoc="0" locked="0" layoutInCell="1" allowOverlap="1" wp14:anchorId="45FA17FB" wp14:editId="2676C942">
                <wp:simplePos x="0" y="0"/>
                <wp:positionH relativeFrom="column">
                  <wp:posOffset>-245745</wp:posOffset>
                </wp:positionH>
                <wp:positionV relativeFrom="paragraph">
                  <wp:posOffset>-335280</wp:posOffset>
                </wp:positionV>
                <wp:extent cx="6851015" cy="793750"/>
                <wp:effectExtent l="76200" t="57150" r="83185" b="101600"/>
                <wp:wrapNone/>
                <wp:docPr id="58" name="Поле 58"/>
                <wp:cNvGraphicFramePr/>
                <a:graphic xmlns:a="http://schemas.openxmlformats.org/drawingml/2006/main">
                  <a:graphicData uri="http://schemas.microsoft.com/office/word/2010/wordprocessingShape">
                    <wps:wsp>
                      <wps:cNvSpPr txBox="1"/>
                      <wps:spPr>
                        <a:xfrm>
                          <a:off x="0" y="0"/>
                          <a:ext cx="6851015" cy="793750"/>
                        </a:xfrm>
                        <a:prstGeom prst="rect">
                          <a:avLst/>
                        </a:prstGeom>
                        <a:ln/>
                      </wps:spPr>
                      <wps:style>
                        <a:lnRef idx="3">
                          <a:schemeClr val="lt1"/>
                        </a:lnRef>
                        <a:fillRef idx="1">
                          <a:schemeClr val="accent1"/>
                        </a:fillRef>
                        <a:effectRef idx="1">
                          <a:schemeClr val="accent1"/>
                        </a:effectRef>
                        <a:fontRef idx="minor">
                          <a:schemeClr val="lt1"/>
                        </a:fontRef>
                      </wps:style>
                      <wps:txbx>
                        <w:txbxContent>
                          <w:p w:rsidR="007C7770" w:rsidRDefault="007C7770" w:rsidP="007C7770">
                            <w:pPr>
                              <w:spacing w:after="0" w:line="240" w:lineRule="auto"/>
                              <w:jc w:val="center"/>
                              <w:rPr>
                                <w:b/>
                                <w:sz w:val="48"/>
                                <w:szCs w:val="48"/>
                              </w:rPr>
                            </w:pPr>
                          </w:p>
                          <w:p w:rsidR="007C7770" w:rsidRPr="007C7770" w:rsidRDefault="007C7770" w:rsidP="007C7770">
                            <w:pPr>
                              <w:spacing w:after="0" w:line="240" w:lineRule="auto"/>
                              <w:jc w:val="center"/>
                              <w:rPr>
                                <w:b/>
                                <w:sz w:val="48"/>
                                <w:szCs w:val="48"/>
                              </w:rPr>
                            </w:pPr>
                            <w:r w:rsidRPr="007C7770">
                              <w:rPr>
                                <w:b/>
                                <w:sz w:val="48"/>
                                <w:szCs w:val="48"/>
                              </w:rPr>
                              <w:t>ЕМЕЛЬЯН ПУГАЧЁВ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58" o:spid="_x0000_s1036" type="#_x0000_t202" style="position:absolute;left:0;text-align:left;margin-left:-19.35pt;margin-top:-26.4pt;width:539.45pt;height:62.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" fillcolor="#ad0101 [3204]" strokecolor="white [3201]" strokeweight="2.75pt">
                <v:shadow on="t" color="black" opacity="26214f" origin=",.5" offset=".0123mm,.35256mm"/>
                <v:textbox>
                  <w:txbxContent>
                    <w:p w:rsidR="007C7770" w:rsidRDefault="007C7770" w:rsidP="007C7770">
                      <w:pPr>
                        <w:spacing w:after="0" w:line="240" w:lineRule="auto"/>
                        <w:jc w:val="center"/>
                        <w:rPr>
                          <w:b/>
                          <w:sz w:val="48"/>
                          <w:szCs w:val="48"/>
                        </w:rPr>
                      </w:pPr>
                    </w:p>
                    <w:p w:rsidR="007C7770" w:rsidRPr="007C7770" w:rsidRDefault="007C7770" w:rsidP="007C7770">
                      <w:pPr>
                        <w:spacing w:after="0" w:line="240" w:lineRule="auto"/>
                        <w:jc w:val="center"/>
                        <w:rPr>
                          <w:b/>
                          <w:sz w:val="48"/>
                          <w:szCs w:val="48"/>
                        </w:rPr>
                      </w:pPr>
                      <w:r w:rsidRPr="007C7770">
                        <w:rPr>
                          <w:b/>
                          <w:sz w:val="48"/>
                          <w:szCs w:val="48"/>
                        </w:rPr>
                        <w:t>ЕМЕЛЬЯН ПУГАЧЁВ</w:t>
                      </w:r>
                    </w:p>
                  </w:txbxContent>
                </v:textbox>
              </v:shape>
            </w:pict>
          </mc:Fallback>
        </mc:AlternateContent>
      </w:r>
    </w:p>
    <w:p w:rsidR="007C7770" w:rsidRDefault="007C7770" w:rsidP="007C7770">
      <w:pPr>
        <w:pBdr>
          <w:bottom w:val="single" w:sz="4" w:space="4" w:color="AD0101"/>
        </w:pBdr>
        <w:spacing w:after="0" w:line="240" w:lineRule="auto"/>
        <w:ind w:left="-567" w:right="936"/>
        <w:rPr>
          <w:rFonts w:ascii="Times New Roman" w:eastAsia="Calibri" w:hAnsi="Times New Roman" w:cs="Times New Roman"/>
          <w:b/>
          <w:bCs/>
          <w:i/>
          <w:iCs/>
          <w:color w:val="AD0101"/>
        </w:rPr>
      </w:pPr>
    </w:p>
    <w:p w:rsidR="007C7770" w:rsidRPr="007C7770" w:rsidRDefault="007C7770" w:rsidP="007C7770">
      <w:pPr>
        <w:pBdr>
          <w:bottom w:val="single" w:sz="4" w:space="4" w:color="AD0101"/>
        </w:pBdr>
        <w:spacing w:after="0" w:line="240" w:lineRule="auto"/>
        <w:ind w:left="-567" w:right="936"/>
        <w:rPr>
          <w:rFonts w:ascii="Times New Roman" w:eastAsia="Calibri" w:hAnsi="Times New Roman" w:cs="Times New Roman"/>
          <w:b/>
          <w:bCs/>
          <w:i/>
          <w:iCs/>
          <w:color w:val="AD0101"/>
        </w:rPr>
      </w:pPr>
    </w:p>
    <w:p w:rsidR="007C7770" w:rsidRDefault="007C7770" w:rsidP="007C7770">
      <w:pPr>
        <w:pBdr>
          <w:bottom w:val="single" w:sz="4" w:space="4" w:color="AD0101"/>
        </w:pBdr>
        <w:spacing w:after="0" w:line="240" w:lineRule="auto"/>
        <w:ind w:left="-567" w:right="936"/>
        <w:rPr>
          <w:rFonts w:ascii="Times New Roman" w:eastAsia="Calibri" w:hAnsi="Times New Roman" w:cs="Times New Roman"/>
          <w:b/>
          <w:bCs/>
          <w:i/>
          <w:iCs/>
          <w:color w:val="AD0101"/>
        </w:rPr>
      </w:pPr>
      <w:r w:rsidRPr="007C7770">
        <w:rPr>
          <w:rFonts w:ascii="Calibri" w:eastAsia="Times New Roman" w:hAnsi="Calibri" w:cs="Times New Roman"/>
          <w:noProof/>
          <w:lang w:eastAsia="ru-RU"/>
        </w:rPr>
        <w:drawing>
          <wp:anchor distT="0" distB="0" distL="114300" distR="114300" simplePos="0" relativeHeight="251866112" behindDoc="0" locked="0" layoutInCell="1" allowOverlap="1" wp14:anchorId="17B0D168" wp14:editId="755E2FE3">
            <wp:simplePos x="0" y="0"/>
            <wp:positionH relativeFrom="margin">
              <wp:posOffset>2956560</wp:posOffset>
            </wp:positionH>
            <wp:positionV relativeFrom="margin">
              <wp:posOffset>601980</wp:posOffset>
            </wp:positionV>
            <wp:extent cx="3666490" cy="5253355"/>
            <wp:effectExtent l="0" t="0" r="0" b="0"/>
            <wp:wrapSquare wrapText="bothSides"/>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66490" cy="52533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C7770" w:rsidRDefault="007C7770" w:rsidP="007C7770">
      <w:pPr>
        <w:pBdr>
          <w:bottom w:val="single" w:sz="4" w:space="4" w:color="AD0101"/>
        </w:pBdr>
        <w:spacing w:after="0" w:line="240" w:lineRule="auto"/>
        <w:ind w:left="-567" w:right="936"/>
        <w:rPr>
          <w:rFonts w:ascii="Times New Roman" w:eastAsia="Calibri" w:hAnsi="Times New Roman" w:cs="Times New Roman"/>
          <w:b/>
          <w:bCs/>
          <w:i/>
          <w:iCs/>
          <w:color w:val="AD0101"/>
        </w:rPr>
      </w:pPr>
    </w:p>
    <w:p w:rsidR="007C7770" w:rsidRPr="007C7770" w:rsidRDefault="007C7770" w:rsidP="007C7770">
      <w:pPr>
        <w:pBdr>
          <w:bottom w:val="single" w:sz="4" w:space="4" w:color="AD0101"/>
        </w:pBdr>
        <w:spacing w:after="0" w:line="240" w:lineRule="auto"/>
        <w:ind w:left="-567" w:right="936"/>
        <w:rPr>
          <w:rFonts w:ascii="Times New Roman" w:eastAsia="Calibri" w:hAnsi="Times New Roman" w:cs="Times New Roman"/>
          <w:b/>
          <w:bCs/>
          <w:i/>
          <w:iCs/>
          <w:color w:val="AD0101"/>
        </w:rPr>
      </w:pPr>
      <w:r w:rsidRPr="007C7770">
        <w:rPr>
          <w:rFonts w:ascii="Times New Roman" w:eastAsia="Calibri" w:hAnsi="Times New Roman" w:cs="Times New Roman"/>
          <w:b/>
          <w:bCs/>
          <w:i/>
          <w:iCs/>
          <w:color w:val="AD0101"/>
        </w:rPr>
        <w:t xml:space="preserve">Интервью с актёром  театра </w:t>
      </w:r>
    </w:p>
    <w:p w:rsidR="007C7770" w:rsidRPr="007C7770" w:rsidRDefault="007C7770" w:rsidP="007C7770">
      <w:pPr>
        <w:spacing w:after="0" w:line="259" w:lineRule="auto"/>
        <w:ind w:left="-567"/>
        <w:rPr>
          <w:rFonts w:ascii="Times New Roman" w:eastAsia="Calibri" w:hAnsi="Times New Roman" w:cs="Times New Roman"/>
          <w:b/>
          <w:sz w:val="24"/>
          <w:szCs w:val="24"/>
        </w:rPr>
      </w:pPr>
    </w:p>
    <w:p w:rsidR="007C7770" w:rsidRPr="007C7770" w:rsidRDefault="007C7770" w:rsidP="007C7770">
      <w:pPr>
        <w:spacing w:after="0" w:line="259" w:lineRule="auto"/>
        <w:ind w:left="-567"/>
        <w:rPr>
          <w:rFonts w:ascii="Times New Roman" w:eastAsia="Times New Roman" w:hAnsi="Times New Roman" w:cs="Times New Roman"/>
          <w:color w:val="333333"/>
          <w:sz w:val="24"/>
          <w:szCs w:val="24"/>
          <w:shd w:val="clear" w:color="auto" w:fill="FFFFFF"/>
          <w:lang w:eastAsia="ru-RU"/>
        </w:rPr>
      </w:pPr>
      <w:r w:rsidRPr="007C7770">
        <w:rPr>
          <w:rFonts w:ascii="Times New Roman" w:eastAsia="Calibri" w:hAnsi="Times New Roman" w:cs="Times New Roman"/>
          <w:b/>
          <w:sz w:val="24"/>
          <w:szCs w:val="24"/>
        </w:rPr>
        <w:t>Кадеты:</w:t>
      </w:r>
      <w:r w:rsidRPr="007C7770">
        <w:rPr>
          <w:rFonts w:ascii="Times New Roman" w:eastAsia="Calibri" w:hAnsi="Times New Roman" w:cs="Times New Roman"/>
          <w:sz w:val="24"/>
          <w:szCs w:val="24"/>
        </w:rPr>
        <w:t xml:space="preserve"> </w:t>
      </w:r>
      <w:r w:rsidRPr="007C7770">
        <w:rPr>
          <w:rFonts w:ascii="Times New Roman" w:eastAsia="Times New Roman" w:hAnsi="Times New Roman" w:cs="Times New Roman"/>
          <w:sz w:val="24"/>
          <w:szCs w:val="24"/>
          <w:lang w:eastAsia="ru-RU"/>
        </w:rPr>
        <w:t>Емельян </w:t>
      </w:r>
      <w:r w:rsidRPr="007C7770">
        <w:rPr>
          <w:rFonts w:ascii="Times New Roman" w:eastAsia="Times New Roman" w:hAnsi="Times New Roman" w:cs="Times New Roman"/>
          <w:bCs/>
          <w:sz w:val="24"/>
          <w:szCs w:val="24"/>
          <w:lang w:eastAsia="ru-RU"/>
        </w:rPr>
        <w:t>Пугачев</w:t>
      </w:r>
      <w:r w:rsidRPr="007C7770">
        <w:rPr>
          <w:rFonts w:ascii="Times New Roman" w:eastAsia="Times New Roman" w:hAnsi="Times New Roman" w:cs="Times New Roman"/>
          <w:sz w:val="24"/>
          <w:szCs w:val="24"/>
          <w:lang w:eastAsia="ru-RU"/>
        </w:rPr>
        <w:t> - это один из центральных героев исторического романа "</w:t>
      </w:r>
      <w:r w:rsidRPr="007C7770">
        <w:rPr>
          <w:rFonts w:ascii="Times New Roman" w:eastAsia="Times New Roman" w:hAnsi="Times New Roman" w:cs="Times New Roman"/>
          <w:bCs/>
          <w:sz w:val="24"/>
          <w:szCs w:val="24"/>
          <w:lang w:eastAsia="ru-RU"/>
        </w:rPr>
        <w:t>Капитанская дочка</w:t>
      </w:r>
      <w:r w:rsidRPr="007C7770">
        <w:rPr>
          <w:rFonts w:ascii="Times New Roman" w:eastAsia="Times New Roman" w:hAnsi="Times New Roman" w:cs="Times New Roman"/>
          <w:sz w:val="24"/>
          <w:szCs w:val="24"/>
          <w:lang w:eastAsia="ru-RU"/>
        </w:rPr>
        <w:t>"  А.С. Пушкина.</w:t>
      </w:r>
      <w:r w:rsidRPr="007C7770">
        <w:rPr>
          <w:rFonts w:ascii="Times New Roman" w:eastAsia="Times New Roman" w:hAnsi="Times New Roman" w:cs="Times New Roman"/>
          <w:color w:val="333333"/>
          <w:sz w:val="24"/>
          <w:szCs w:val="24"/>
          <w:shd w:val="clear" w:color="auto" w:fill="FFFFFF"/>
          <w:lang w:eastAsia="ru-RU"/>
        </w:rPr>
        <w:t> </w:t>
      </w:r>
    </w:p>
    <w:p w:rsidR="007C7770" w:rsidRPr="007C7770" w:rsidRDefault="007C7770" w:rsidP="007C7770">
      <w:pPr>
        <w:spacing w:after="0" w:line="259" w:lineRule="auto"/>
        <w:ind w:left="-567"/>
        <w:rPr>
          <w:rFonts w:ascii="Times New Roman" w:eastAsia="Calibri" w:hAnsi="Times New Roman" w:cs="Times New Roman"/>
          <w:sz w:val="24"/>
          <w:szCs w:val="24"/>
        </w:rPr>
      </w:pPr>
      <w:r w:rsidRPr="007C7770">
        <w:rPr>
          <w:rFonts w:ascii="Times New Roman" w:eastAsia="Calibri" w:hAnsi="Times New Roman" w:cs="Times New Roman"/>
          <w:sz w:val="24"/>
          <w:szCs w:val="24"/>
        </w:rPr>
        <w:t>Дмитрий,  когда вы узнали о том, что будете   играть  роль Пугачёва, изучали ли вы  его исторический портрет?</w:t>
      </w:r>
      <w:r w:rsidRPr="007C7770">
        <w:rPr>
          <w:rFonts w:ascii="Calibri" w:eastAsia="Times New Roman" w:hAnsi="Calibri" w:cs="Times New Roman"/>
          <w:lang w:eastAsia="ru-RU"/>
        </w:rPr>
        <w:t xml:space="preserve"> </w:t>
      </w:r>
    </w:p>
    <w:p w:rsidR="007C7770" w:rsidRPr="007C7770" w:rsidRDefault="007C7770" w:rsidP="007C7770">
      <w:pPr>
        <w:spacing w:after="0" w:line="259" w:lineRule="auto"/>
        <w:ind w:left="-567"/>
        <w:rPr>
          <w:rFonts w:ascii="Times New Roman" w:eastAsia="Calibri" w:hAnsi="Times New Roman" w:cs="Times New Roman"/>
          <w:sz w:val="24"/>
          <w:szCs w:val="24"/>
        </w:rPr>
      </w:pPr>
      <w:r w:rsidRPr="007C7770">
        <w:rPr>
          <w:rFonts w:ascii="Times New Roman" w:eastAsia="Calibri" w:hAnsi="Times New Roman" w:cs="Times New Roman"/>
          <w:b/>
          <w:sz w:val="24"/>
          <w:szCs w:val="24"/>
        </w:rPr>
        <w:t>Дмитрий Рябов</w:t>
      </w:r>
      <w:r w:rsidRPr="007C7770">
        <w:rPr>
          <w:rFonts w:ascii="Times New Roman" w:eastAsia="Calibri" w:hAnsi="Times New Roman" w:cs="Times New Roman"/>
          <w:sz w:val="24"/>
          <w:szCs w:val="24"/>
        </w:rPr>
        <w:t xml:space="preserve">: Конечно, мы много читали  и смотрели.  Узнал, что “я” со Степаном Разиным из одной станицы. У него и амбиций куча. </w:t>
      </w:r>
    </w:p>
    <w:p w:rsidR="007C7770" w:rsidRPr="007C7770" w:rsidRDefault="007C7770" w:rsidP="007C7770">
      <w:pPr>
        <w:spacing w:after="0" w:line="259" w:lineRule="auto"/>
        <w:ind w:left="-567"/>
        <w:rPr>
          <w:rFonts w:ascii="Times New Roman" w:eastAsia="Calibri" w:hAnsi="Times New Roman" w:cs="Times New Roman"/>
          <w:sz w:val="24"/>
          <w:szCs w:val="24"/>
        </w:rPr>
      </w:pPr>
      <w:r w:rsidRPr="007C7770">
        <w:rPr>
          <w:rFonts w:ascii="Times New Roman" w:eastAsia="Calibri" w:hAnsi="Times New Roman" w:cs="Times New Roman"/>
          <w:b/>
          <w:sz w:val="24"/>
          <w:szCs w:val="24"/>
        </w:rPr>
        <w:t>Кадеты:</w:t>
      </w:r>
      <w:r w:rsidRPr="007C7770">
        <w:rPr>
          <w:rFonts w:ascii="Times New Roman" w:eastAsia="Calibri" w:hAnsi="Times New Roman" w:cs="Times New Roman"/>
          <w:sz w:val="24"/>
          <w:szCs w:val="24"/>
        </w:rPr>
        <w:t xml:space="preserve"> Какие трудности возникали  при работе над образом  вашего героя? </w:t>
      </w:r>
    </w:p>
    <w:p w:rsidR="007C7770" w:rsidRPr="007C7770" w:rsidRDefault="007C7770" w:rsidP="007C7770">
      <w:pPr>
        <w:spacing w:after="0" w:line="259" w:lineRule="auto"/>
        <w:ind w:left="-567"/>
        <w:rPr>
          <w:rFonts w:ascii="Times New Roman" w:eastAsia="Calibri" w:hAnsi="Times New Roman" w:cs="Times New Roman"/>
          <w:sz w:val="24"/>
          <w:szCs w:val="24"/>
        </w:rPr>
      </w:pPr>
      <w:r w:rsidRPr="007C7770">
        <w:rPr>
          <w:rFonts w:ascii="Times New Roman" w:eastAsia="Calibri" w:hAnsi="Times New Roman" w:cs="Times New Roman"/>
          <w:b/>
          <w:sz w:val="24"/>
          <w:szCs w:val="24"/>
        </w:rPr>
        <w:t>Дмитрий Рябов</w:t>
      </w:r>
      <w:r w:rsidRPr="007C7770">
        <w:rPr>
          <w:rFonts w:ascii="Times New Roman" w:eastAsia="Calibri" w:hAnsi="Times New Roman" w:cs="Times New Roman"/>
          <w:sz w:val="24"/>
          <w:szCs w:val="24"/>
        </w:rPr>
        <w:t xml:space="preserve">: Трудность была - привыкнуть к бороде клееной. Рот  не открывается, петь очень сложно с ней. В каждом спектакле какие-то свои трудности. Я не могу припомнить, что бы были какие-то глобальные трудности. Главное </w:t>
      </w:r>
      <w:proofErr w:type="gramStart"/>
      <w:r w:rsidRPr="007C7770">
        <w:rPr>
          <w:rFonts w:ascii="Times New Roman" w:eastAsia="Calibri" w:hAnsi="Times New Roman" w:cs="Times New Roman"/>
          <w:sz w:val="24"/>
          <w:szCs w:val="24"/>
        </w:rPr>
        <w:t>-в</w:t>
      </w:r>
      <w:proofErr w:type="gramEnd"/>
      <w:r w:rsidRPr="007C7770">
        <w:rPr>
          <w:rFonts w:ascii="Times New Roman" w:eastAsia="Calibri" w:hAnsi="Times New Roman" w:cs="Times New Roman"/>
          <w:sz w:val="24"/>
          <w:szCs w:val="24"/>
        </w:rPr>
        <w:t>ыучить песню, спеть хорошо.</w:t>
      </w:r>
    </w:p>
    <w:p w:rsidR="007C7770" w:rsidRPr="007C7770" w:rsidRDefault="007C7770" w:rsidP="007C7770">
      <w:pPr>
        <w:spacing w:after="0" w:line="259" w:lineRule="auto"/>
        <w:ind w:left="-567"/>
        <w:rPr>
          <w:rFonts w:ascii="Times New Roman" w:eastAsia="Calibri" w:hAnsi="Times New Roman" w:cs="Times New Roman"/>
          <w:sz w:val="24"/>
          <w:szCs w:val="24"/>
        </w:rPr>
      </w:pPr>
      <w:r w:rsidRPr="007C7770">
        <w:rPr>
          <w:rFonts w:ascii="Times New Roman" w:eastAsia="Calibri" w:hAnsi="Times New Roman" w:cs="Times New Roman"/>
          <w:b/>
          <w:sz w:val="24"/>
          <w:szCs w:val="24"/>
        </w:rPr>
        <w:t>Кадеты:</w:t>
      </w:r>
      <w:r w:rsidRPr="007C7770">
        <w:rPr>
          <w:rFonts w:ascii="Times New Roman" w:eastAsia="Calibri" w:hAnsi="Times New Roman" w:cs="Times New Roman"/>
          <w:sz w:val="24"/>
          <w:szCs w:val="24"/>
        </w:rPr>
        <w:t xml:space="preserve"> Нравится ли вам ваш персонаж? </w:t>
      </w:r>
    </w:p>
    <w:p w:rsidR="007C7770" w:rsidRPr="007C7770" w:rsidRDefault="007C7770" w:rsidP="007C7770">
      <w:pPr>
        <w:spacing w:after="0" w:line="259" w:lineRule="auto"/>
        <w:ind w:left="-567"/>
        <w:rPr>
          <w:rFonts w:ascii="Times New Roman" w:eastAsia="Calibri" w:hAnsi="Times New Roman" w:cs="Times New Roman"/>
          <w:sz w:val="24"/>
          <w:szCs w:val="24"/>
        </w:rPr>
      </w:pPr>
      <w:r w:rsidRPr="007C7770">
        <w:rPr>
          <w:rFonts w:ascii="Times New Roman" w:eastAsia="Calibri" w:hAnsi="Times New Roman" w:cs="Times New Roman"/>
          <w:b/>
          <w:sz w:val="24"/>
          <w:szCs w:val="24"/>
        </w:rPr>
        <w:t>Дмитрий Рябов</w:t>
      </w:r>
      <w:r w:rsidRPr="007C7770">
        <w:rPr>
          <w:rFonts w:ascii="Times New Roman" w:eastAsia="Calibri" w:hAnsi="Times New Roman" w:cs="Times New Roman"/>
          <w:sz w:val="24"/>
          <w:szCs w:val="24"/>
        </w:rPr>
        <w:t>: Безумно! Безумно нравится вся его «палитра» чувств, поступков, хорошего и плохого. Очень глубокий человек</w:t>
      </w:r>
      <w:proofErr w:type="gramStart"/>
      <w:r w:rsidRPr="007C7770">
        <w:rPr>
          <w:rFonts w:ascii="Times New Roman" w:eastAsia="Calibri" w:hAnsi="Times New Roman" w:cs="Times New Roman"/>
          <w:sz w:val="24"/>
          <w:szCs w:val="24"/>
        </w:rPr>
        <w:t xml:space="preserve"> ,</w:t>
      </w:r>
      <w:proofErr w:type="gramEnd"/>
      <w:r w:rsidRPr="007C7770">
        <w:rPr>
          <w:rFonts w:ascii="Times New Roman" w:eastAsia="Calibri" w:hAnsi="Times New Roman" w:cs="Times New Roman"/>
          <w:sz w:val="24"/>
          <w:szCs w:val="24"/>
        </w:rPr>
        <w:t xml:space="preserve"> и мне нравится это показывать зрителю! </w:t>
      </w:r>
    </w:p>
    <w:p w:rsidR="007C7770" w:rsidRPr="007C7770" w:rsidRDefault="007C7770" w:rsidP="007C7770">
      <w:pPr>
        <w:spacing w:after="160" w:line="259" w:lineRule="auto"/>
        <w:ind w:left="-567"/>
        <w:rPr>
          <w:rFonts w:ascii="Calibri" w:eastAsia="Calibri" w:hAnsi="Calibri" w:cs="Times New Roman"/>
          <w:sz w:val="32"/>
          <w:szCs w:val="32"/>
        </w:rPr>
      </w:pPr>
      <w:r w:rsidRPr="007C7770">
        <w:rPr>
          <w:rFonts w:ascii="Times New Roman" w:eastAsia="Times New Roman" w:hAnsi="Times New Roman" w:cs="Times New Roman"/>
          <w:noProof/>
          <w:lang w:eastAsia="ru-RU"/>
        </w:rPr>
        <w:drawing>
          <wp:anchor distT="0" distB="0" distL="114300" distR="114300" simplePos="0" relativeHeight="251868160" behindDoc="0" locked="0" layoutInCell="1" allowOverlap="1" wp14:anchorId="3768B46E" wp14:editId="46DEBE4C">
            <wp:simplePos x="0" y="0"/>
            <wp:positionH relativeFrom="margin">
              <wp:posOffset>-77470</wp:posOffset>
            </wp:positionH>
            <wp:positionV relativeFrom="margin">
              <wp:posOffset>6141720</wp:posOffset>
            </wp:positionV>
            <wp:extent cx="2694940" cy="3531870"/>
            <wp:effectExtent l="323850" t="323850" r="314960" b="316230"/>
            <wp:wrapSquare wrapText="bothSides"/>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90402_203238.jpg"/>
                    <pic:cNvPicPr/>
                  </pic:nvPicPr>
                  <pic:blipFill rotWithShape="1">
                    <a:blip r:embed="rId38" cstate="print">
                      <a:extLst>
                        <a:ext uri="{28A0092B-C50C-407E-A947-70E740481C1C}">
                          <a14:useLocalDpi xmlns:a14="http://schemas.microsoft.com/office/drawing/2010/main" val="0"/>
                        </a:ext>
                      </a:extLst>
                    </a:blip>
                    <a:srcRect l="51317" t="22268" b="41855"/>
                    <a:stretch/>
                  </pic:blipFill>
                  <pic:spPr bwMode="auto">
                    <a:xfrm>
                      <a:off x="0" y="0"/>
                      <a:ext cx="2694940" cy="353187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C7770">
        <w:rPr>
          <w:rFonts w:ascii="Times New Roman" w:eastAsia="Times New Roman" w:hAnsi="Times New Roman" w:cs="Times New Roman"/>
          <w:noProof/>
          <w:lang w:eastAsia="ru-RU"/>
        </w:rPr>
        <mc:AlternateContent>
          <mc:Choice Requires="wps">
            <w:drawing>
              <wp:anchor distT="0" distB="0" distL="114300" distR="114300" simplePos="0" relativeHeight="251865088" behindDoc="0" locked="0" layoutInCell="1" allowOverlap="1" wp14:anchorId="1B3D39FB" wp14:editId="16E60F67">
                <wp:simplePos x="0" y="0"/>
                <wp:positionH relativeFrom="column">
                  <wp:posOffset>3215005</wp:posOffset>
                </wp:positionH>
                <wp:positionV relativeFrom="paragraph">
                  <wp:posOffset>755015</wp:posOffset>
                </wp:positionV>
                <wp:extent cx="3389630" cy="976630"/>
                <wp:effectExtent l="19050" t="19050" r="39370" b="52070"/>
                <wp:wrapSquare wrapText="bothSides"/>
                <wp:docPr id="3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9630" cy="976630"/>
                        </a:xfrm>
                        <a:prstGeom prst="rect">
                          <a:avLst/>
                        </a:prstGeom>
                        <a:solidFill>
                          <a:srgbClr val="AD0101">
                            <a:lumMod val="100000"/>
                            <a:lumOff val="0"/>
                          </a:srgbClr>
                        </a:solidFill>
                        <a:ln w="38100">
                          <a:solidFill>
                            <a:sysClr val="window" lastClr="FFFFFF">
                              <a:lumMod val="95000"/>
                              <a:lumOff val="0"/>
                            </a:sysClr>
                          </a:solidFill>
                          <a:miter lim="800000"/>
                          <a:headEnd/>
                          <a:tailEnd/>
                        </a:ln>
                        <a:effectLst>
                          <a:outerShdw dist="28398" dir="3806097" algn="ctr" rotWithShape="0">
                            <a:srgbClr val="AD0101">
                              <a:lumMod val="50000"/>
                              <a:lumOff val="0"/>
                              <a:alpha val="50000"/>
                            </a:srgbClr>
                          </a:outerShdw>
                        </a:effectLst>
                      </wps:spPr>
                      <wps:txbx>
                        <w:txbxContent>
                          <w:p w:rsidR="007C7770" w:rsidRDefault="007C7770" w:rsidP="007C7770">
                            <w:pPr>
                              <w:spacing w:after="0" w:line="240" w:lineRule="auto"/>
                              <w:jc w:val="center"/>
                              <w:rPr>
                                <w:rFonts w:ascii="Times New Roman" w:hAnsi="Times New Roman" w:cs="Times New Roman"/>
                                <w:b/>
                                <w:color w:val="FFFFFF" w:themeColor="background1"/>
                                <w:sz w:val="24"/>
                                <w:szCs w:val="24"/>
                              </w:rPr>
                            </w:pPr>
                            <w:r w:rsidRPr="008D7FBC">
                              <w:rPr>
                                <w:rFonts w:ascii="Times New Roman" w:hAnsi="Times New Roman" w:cs="Times New Roman"/>
                                <w:b/>
                                <w:color w:val="FFFFFF" w:themeColor="background1"/>
                                <w:sz w:val="24"/>
                                <w:szCs w:val="24"/>
                              </w:rPr>
                              <w:t>Роль разбойника, царя</w:t>
                            </w:r>
                            <w:r>
                              <w:rPr>
                                <w:rFonts w:ascii="Times New Roman" w:hAnsi="Times New Roman" w:cs="Times New Roman"/>
                                <w:b/>
                                <w:color w:val="FFFFFF" w:themeColor="background1"/>
                                <w:sz w:val="24"/>
                                <w:szCs w:val="24"/>
                              </w:rPr>
                              <w:t xml:space="preserve"> </w:t>
                            </w:r>
                            <w:r w:rsidRPr="008D7FBC">
                              <w:rPr>
                                <w:rFonts w:ascii="Times New Roman" w:hAnsi="Times New Roman" w:cs="Times New Roman"/>
                                <w:b/>
                                <w:color w:val="FFFFFF" w:themeColor="background1"/>
                                <w:sz w:val="24"/>
                                <w:szCs w:val="24"/>
                              </w:rPr>
                              <w:t>- самозванца исполняет</w:t>
                            </w:r>
                          </w:p>
                          <w:p w:rsidR="007C7770" w:rsidRPr="008D7FBC" w:rsidRDefault="007C7770" w:rsidP="007C7770">
                            <w:pPr>
                              <w:spacing w:after="0" w:line="240" w:lineRule="auto"/>
                              <w:jc w:val="center"/>
                              <w:rPr>
                                <w:rFonts w:ascii="Times New Roman" w:hAnsi="Times New Roman" w:cs="Times New Roman"/>
                                <w:b/>
                                <w:color w:val="FFFFFF" w:themeColor="background1"/>
                                <w:sz w:val="24"/>
                                <w:szCs w:val="24"/>
                              </w:rPr>
                            </w:pPr>
                            <w:r w:rsidRPr="008D7FBC">
                              <w:rPr>
                                <w:rFonts w:ascii="Times New Roman" w:hAnsi="Times New Roman" w:cs="Times New Roman"/>
                                <w:b/>
                                <w:color w:val="FFFFFF" w:themeColor="background1"/>
                                <w:sz w:val="24"/>
                                <w:szCs w:val="24"/>
                              </w:rPr>
                              <w:t xml:space="preserve"> заслуженный артист Костромской области </w:t>
                            </w:r>
                          </w:p>
                          <w:p w:rsidR="007C7770" w:rsidRPr="008D7FBC" w:rsidRDefault="007C7770" w:rsidP="007C7770">
                            <w:pPr>
                              <w:spacing w:after="0" w:line="240" w:lineRule="auto"/>
                              <w:jc w:val="center"/>
                              <w:rPr>
                                <w:rFonts w:ascii="Times New Roman" w:hAnsi="Times New Roman" w:cs="Times New Roman"/>
                                <w:b/>
                                <w:color w:val="FFFFFF" w:themeColor="background1"/>
                                <w:sz w:val="44"/>
                                <w:szCs w:val="44"/>
                              </w:rPr>
                            </w:pPr>
                            <w:r w:rsidRPr="008D7FBC">
                              <w:rPr>
                                <w:rFonts w:ascii="Times New Roman" w:hAnsi="Times New Roman" w:cs="Times New Roman"/>
                                <w:b/>
                                <w:color w:val="FFFFFF" w:themeColor="background1"/>
                                <w:sz w:val="44"/>
                                <w:szCs w:val="44"/>
                              </w:rPr>
                              <w:t>Дмитрий Рябов</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9" o:spid="_x0000_s1037" type="#_x0000_t202" style="position:absolute;left:0;text-align:left;margin-left:253.15pt;margin-top:59.45pt;width:266.9pt;height:76.9pt;z-index:2518650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" fillcolor="#ad0101" strokecolor="#f2f2f2" strokeweight="3pt">
                <v:shadow on="t" color="#570000" opacity=".5" offset="1pt"/>
                <v:textbox style="mso-fit-shape-to-text:t">
                  <w:txbxContent>
                    <w:p w:rsidR="007C7770" w:rsidRDefault="007C7770" w:rsidP="007C7770">
                      <w:pPr>
                        <w:spacing w:after="0" w:line="240" w:lineRule="auto"/>
                        <w:jc w:val="center"/>
                        <w:rPr>
                          <w:rFonts w:ascii="Times New Roman" w:hAnsi="Times New Roman" w:cs="Times New Roman"/>
                          <w:b/>
                          <w:color w:val="FFFFFF" w:themeColor="background1"/>
                          <w:sz w:val="24"/>
                          <w:szCs w:val="24"/>
                        </w:rPr>
                      </w:pPr>
                      <w:r w:rsidRPr="008D7FBC">
                        <w:rPr>
                          <w:rFonts w:ascii="Times New Roman" w:hAnsi="Times New Roman" w:cs="Times New Roman"/>
                          <w:b/>
                          <w:color w:val="FFFFFF" w:themeColor="background1"/>
                          <w:sz w:val="24"/>
                          <w:szCs w:val="24"/>
                        </w:rPr>
                        <w:t>Роль разбойника, царя</w:t>
                      </w:r>
                      <w:r>
                        <w:rPr>
                          <w:rFonts w:ascii="Times New Roman" w:hAnsi="Times New Roman" w:cs="Times New Roman"/>
                          <w:b/>
                          <w:color w:val="FFFFFF" w:themeColor="background1"/>
                          <w:sz w:val="24"/>
                          <w:szCs w:val="24"/>
                        </w:rPr>
                        <w:t xml:space="preserve"> </w:t>
                      </w:r>
                      <w:r w:rsidRPr="008D7FBC">
                        <w:rPr>
                          <w:rFonts w:ascii="Times New Roman" w:hAnsi="Times New Roman" w:cs="Times New Roman"/>
                          <w:b/>
                          <w:color w:val="FFFFFF" w:themeColor="background1"/>
                          <w:sz w:val="24"/>
                          <w:szCs w:val="24"/>
                        </w:rPr>
                        <w:t>- самозванца исполняет</w:t>
                      </w:r>
                    </w:p>
                    <w:p w:rsidR="007C7770" w:rsidRPr="008D7FBC" w:rsidRDefault="007C7770" w:rsidP="007C7770">
                      <w:pPr>
                        <w:spacing w:after="0" w:line="240" w:lineRule="auto"/>
                        <w:jc w:val="center"/>
                        <w:rPr>
                          <w:rFonts w:ascii="Times New Roman" w:hAnsi="Times New Roman" w:cs="Times New Roman"/>
                          <w:b/>
                          <w:color w:val="FFFFFF" w:themeColor="background1"/>
                          <w:sz w:val="24"/>
                          <w:szCs w:val="24"/>
                        </w:rPr>
                      </w:pPr>
                      <w:r w:rsidRPr="008D7FBC">
                        <w:rPr>
                          <w:rFonts w:ascii="Times New Roman" w:hAnsi="Times New Roman" w:cs="Times New Roman"/>
                          <w:b/>
                          <w:color w:val="FFFFFF" w:themeColor="background1"/>
                          <w:sz w:val="24"/>
                          <w:szCs w:val="24"/>
                        </w:rPr>
                        <w:t xml:space="preserve"> заслуженный артист Костромской области </w:t>
                      </w:r>
                    </w:p>
                    <w:p w:rsidR="007C7770" w:rsidRPr="008D7FBC" w:rsidRDefault="007C7770" w:rsidP="007C7770">
                      <w:pPr>
                        <w:spacing w:after="0" w:line="240" w:lineRule="auto"/>
                        <w:jc w:val="center"/>
                        <w:rPr>
                          <w:rFonts w:ascii="Times New Roman" w:hAnsi="Times New Roman" w:cs="Times New Roman"/>
                          <w:b/>
                          <w:color w:val="FFFFFF" w:themeColor="background1"/>
                          <w:sz w:val="44"/>
                          <w:szCs w:val="44"/>
                        </w:rPr>
                      </w:pPr>
                      <w:r w:rsidRPr="008D7FBC">
                        <w:rPr>
                          <w:rFonts w:ascii="Times New Roman" w:hAnsi="Times New Roman" w:cs="Times New Roman"/>
                          <w:b/>
                          <w:color w:val="FFFFFF" w:themeColor="background1"/>
                          <w:sz w:val="44"/>
                          <w:szCs w:val="44"/>
                        </w:rPr>
                        <w:t>Дмитрий Рябов</w:t>
                      </w:r>
                    </w:p>
                  </w:txbxContent>
                </v:textbox>
                <w10:wrap type="square"/>
              </v:shape>
            </w:pict>
          </mc:Fallback>
        </mc:AlternateContent>
      </w:r>
    </w:p>
    <w:p w:rsidR="007C7770" w:rsidRPr="007C7770" w:rsidRDefault="007C7770" w:rsidP="007C7770">
      <w:pPr>
        <w:spacing w:after="160" w:line="259" w:lineRule="auto"/>
        <w:ind w:left="-567"/>
        <w:rPr>
          <w:rFonts w:ascii="Calibri" w:eastAsia="Calibri" w:hAnsi="Calibri" w:cs="Times New Roman"/>
          <w:sz w:val="32"/>
          <w:szCs w:val="32"/>
        </w:rPr>
      </w:pPr>
      <w:r w:rsidRPr="007C7770">
        <w:rPr>
          <w:rFonts w:ascii="Times New Roman" w:eastAsia="Times New Roman" w:hAnsi="Times New Roman" w:cs="Times New Roman"/>
          <w:noProof/>
          <w:lang w:eastAsia="ru-RU"/>
        </w:rPr>
        <w:drawing>
          <wp:anchor distT="0" distB="0" distL="114300" distR="114300" simplePos="0" relativeHeight="251867136" behindDoc="0" locked="0" layoutInCell="1" allowOverlap="1" wp14:anchorId="5716ABB1" wp14:editId="1BC58FB4">
            <wp:simplePos x="0" y="0"/>
            <wp:positionH relativeFrom="margin">
              <wp:posOffset>3783965</wp:posOffset>
            </wp:positionH>
            <wp:positionV relativeFrom="margin">
              <wp:posOffset>7628890</wp:posOffset>
            </wp:positionV>
            <wp:extent cx="2417445" cy="1611630"/>
            <wp:effectExtent l="323850" t="323850" r="325755" b="331470"/>
            <wp:wrapSquare wrapText="bothSides"/>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28984_original.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417445" cy="161163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BB6719" w:rsidRPr="007510FC" w:rsidRDefault="00BB6719" w:rsidP="00407986">
      <w:pPr>
        <w:spacing w:line="360" w:lineRule="auto"/>
        <w:jc w:val="both"/>
        <w:rPr>
          <w:rFonts w:ascii="Times New Roman" w:eastAsia="Calibri" w:hAnsi="Times New Roman" w:cs="Times New Roman"/>
          <w:sz w:val="28"/>
          <w:szCs w:val="28"/>
        </w:rPr>
      </w:pPr>
    </w:p>
    <w:p w:rsidR="00402347" w:rsidRDefault="00402347"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Pr="007C7770" w:rsidRDefault="007C7770" w:rsidP="007C7770">
      <w:pPr>
        <w:spacing w:after="0" w:line="240" w:lineRule="auto"/>
        <w:rPr>
          <w:rFonts w:ascii="Times New Roman" w:eastAsia="Times New Roman" w:hAnsi="Times New Roman" w:cs="Times New Roman"/>
          <w:sz w:val="56"/>
          <w:szCs w:val="56"/>
          <w:lang w:eastAsia="ru-RU"/>
        </w:rPr>
      </w:pPr>
      <w:r>
        <w:rPr>
          <w:rFonts w:ascii="Times New Roman" w:eastAsia="Calibri" w:hAnsi="Times New Roman" w:cs="Times New Roman"/>
          <w:b/>
          <w:bCs/>
          <w:i/>
          <w:iCs/>
          <w:noProof/>
          <w:color w:val="AD0101"/>
          <w:lang w:eastAsia="ru-RU"/>
        </w:rPr>
        <w:lastRenderedPageBreak/>
        <mc:AlternateContent>
          <mc:Choice Requires="wps">
            <w:drawing>
              <wp:anchor distT="0" distB="0" distL="114300" distR="114300" simplePos="0" relativeHeight="251876352" behindDoc="0" locked="0" layoutInCell="1" allowOverlap="1" wp14:anchorId="61ED1DE5" wp14:editId="60A0C842">
                <wp:simplePos x="0" y="0"/>
                <wp:positionH relativeFrom="column">
                  <wp:posOffset>-269608</wp:posOffset>
                </wp:positionH>
                <wp:positionV relativeFrom="paragraph">
                  <wp:posOffset>-455395</wp:posOffset>
                </wp:positionV>
                <wp:extent cx="6851176" cy="577516"/>
                <wp:effectExtent l="76200" t="57150" r="83185" b="89535"/>
                <wp:wrapNone/>
                <wp:docPr id="62" name="Поле 62"/>
                <wp:cNvGraphicFramePr/>
                <a:graphic xmlns:a="http://schemas.openxmlformats.org/drawingml/2006/main">
                  <a:graphicData uri="http://schemas.microsoft.com/office/word/2010/wordprocessingShape">
                    <wps:wsp>
                      <wps:cNvSpPr txBox="1"/>
                      <wps:spPr>
                        <a:xfrm>
                          <a:off x="0" y="0"/>
                          <a:ext cx="6851176" cy="577516"/>
                        </a:xfrm>
                        <a:prstGeom prst="rect">
                          <a:avLst/>
                        </a:prstGeom>
                        <a:ln/>
                      </wps:spPr>
                      <wps:style>
                        <a:lnRef idx="3">
                          <a:schemeClr val="lt1"/>
                        </a:lnRef>
                        <a:fillRef idx="1">
                          <a:schemeClr val="accent1"/>
                        </a:fillRef>
                        <a:effectRef idx="1">
                          <a:schemeClr val="accent1"/>
                        </a:effectRef>
                        <a:fontRef idx="minor">
                          <a:schemeClr val="lt1"/>
                        </a:fontRef>
                      </wps:style>
                      <wps:txbx>
                        <w:txbxContent>
                          <w:p w:rsidR="007C7770" w:rsidRPr="007C7770" w:rsidRDefault="007C7770" w:rsidP="007C7770">
                            <w:pPr>
                              <w:spacing w:after="0" w:line="240" w:lineRule="auto"/>
                              <w:jc w:val="center"/>
                              <w:rPr>
                                <w:b/>
                                <w:sz w:val="48"/>
                                <w:szCs w:val="48"/>
                              </w:rPr>
                            </w:pPr>
                            <w:r>
                              <w:rPr>
                                <w:b/>
                                <w:sz w:val="48"/>
                                <w:szCs w:val="48"/>
                              </w:rPr>
                              <w:t>Дочь капитана Миронова-Маша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62" o:spid="_x0000_s1038" type="#_x0000_t202" style="position:absolute;margin-left:-21.25pt;margin-top:-35.85pt;width:539.45pt;height:45.4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" fillcolor="#ad0101 [3204]" strokecolor="white [3201]" strokeweight="2.75pt">
                <v:shadow on="t" color="black" opacity="26214f" origin=",.5" offset=".0123mm,.35256mm"/>
                <v:textbox>
                  <w:txbxContent>
                    <w:p w:rsidR="007C7770" w:rsidRPr="007C7770" w:rsidRDefault="007C7770" w:rsidP="007C7770">
                      <w:pPr>
                        <w:spacing w:after="0" w:line="240" w:lineRule="auto"/>
                        <w:jc w:val="center"/>
                        <w:rPr>
                          <w:b/>
                          <w:sz w:val="48"/>
                          <w:szCs w:val="48"/>
                        </w:rPr>
                      </w:pPr>
                      <w:r>
                        <w:rPr>
                          <w:b/>
                          <w:sz w:val="48"/>
                          <w:szCs w:val="48"/>
                        </w:rPr>
                        <w:t>Дочь капитана Миронова-Маша</w:t>
                      </w:r>
                    </w:p>
                  </w:txbxContent>
                </v:textbox>
              </v:shape>
            </w:pict>
          </mc:Fallback>
        </mc:AlternateContent>
      </w:r>
    </w:p>
    <w:p w:rsidR="007C7770" w:rsidRPr="007C7770" w:rsidRDefault="007C7770" w:rsidP="007C7770">
      <w:pPr>
        <w:pBdr>
          <w:bottom w:val="single" w:sz="4" w:space="4" w:color="AD0101"/>
        </w:pBdr>
        <w:spacing w:after="0" w:line="240" w:lineRule="auto"/>
        <w:ind w:right="936"/>
        <w:rPr>
          <w:rFonts w:ascii="Times New Roman" w:eastAsia="Times New Roman" w:hAnsi="Times New Roman" w:cs="Times New Roman"/>
          <w:b/>
          <w:bCs/>
          <w:i/>
          <w:iCs/>
          <w:color w:val="AD0101"/>
          <w:lang w:eastAsia="ru-RU"/>
        </w:rPr>
      </w:pPr>
    </w:p>
    <w:p w:rsidR="007C7770" w:rsidRDefault="007C7770" w:rsidP="007C7770">
      <w:pPr>
        <w:pBdr>
          <w:bottom w:val="single" w:sz="4" w:space="4" w:color="AD0101"/>
        </w:pBdr>
        <w:spacing w:after="0" w:line="240" w:lineRule="auto"/>
        <w:ind w:right="936"/>
        <w:rPr>
          <w:rFonts w:ascii="Times New Roman" w:eastAsia="Times New Roman" w:hAnsi="Times New Roman" w:cs="Times New Roman"/>
          <w:b/>
          <w:bCs/>
          <w:i/>
          <w:iCs/>
          <w:color w:val="AD0101"/>
          <w:lang w:eastAsia="ru-RU"/>
        </w:rPr>
      </w:pPr>
    </w:p>
    <w:p w:rsidR="007C7770" w:rsidRPr="007C7770" w:rsidRDefault="007C7770" w:rsidP="007C7770">
      <w:pPr>
        <w:pBdr>
          <w:bottom w:val="single" w:sz="4" w:space="4" w:color="AD0101"/>
        </w:pBdr>
        <w:spacing w:after="0" w:line="240" w:lineRule="auto"/>
        <w:ind w:right="936"/>
        <w:rPr>
          <w:rFonts w:ascii="Times New Roman" w:eastAsia="Times New Roman" w:hAnsi="Times New Roman" w:cs="Times New Roman"/>
          <w:b/>
          <w:bCs/>
          <w:i/>
          <w:iCs/>
          <w:color w:val="AD0101"/>
          <w:lang w:eastAsia="ru-RU"/>
        </w:rPr>
      </w:pPr>
      <w:r w:rsidRPr="007C7770">
        <w:rPr>
          <w:rFonts w:ascii="Times New Roman" w:eastAsia="Times New Roman" w:hAnsi="Times New Roman" w:cs="Times New Roman"/>
          <w:b/>
          <w:bCs/>
          <w:i/>
          <w:iCs/>
          <w:noProof/>
          <w:color w:val="AD0101"/>
          <w:sz w:val="56"/>
          <w:szCs w:val="56"/>
          <w:lang w:eastAsia="ru-RU"/>
        </w:rPr>
        <w:drawing>
          <wp:anchor distT="0" distB="0" distL="114300" distR="114300" simplePos="0" relativeHeight="251871232" behindDoc="0" locked="0" layoutInCell="1" allowOverlap="1" wp14:anchorId="18E10A8B" wp14:editId="0C5E35D0">
            <wp:simplePos x="0" y="0"/>
            <wp:positionH relativeFrom="margin">
              <wp:posOffset>3649980</wp:posOffset>
            </wp:positionH>
            <wp:positionV relativeFrom="margin">
              <wp:posOffset>741045</wp:posOffset>
            </wp:positionV>
            <wp:extent cx="2815590" cy="4836160"/>
            <wp:effectExtent l="304800" t="323850" r="327660" b="326390"/>
            <wp:wrapSquare wrapText="bothSides"/>
            <wp:docPr id="59" name="Рисунок 0" descr="DSC_9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9960.jpg"/>
                    <pic:cNvPicPr/>
                  </pic:nvPicPr>
                  <pic:blipFill>
                    <a:blip r:embed="rId40"/>
                    <a:srcRect l="11704" r="25191" b="29000"/>
                    <a:stretch>
                      <a:fillRect/>
                    </a:stretch>
                  </pic:blipFill>
                  <pic:spPr>
                    <a:xfrm>
                      <a:off x="0" y="0"/>
                      <a:ext cx="2815590" cy="483616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Pr="007C7770">
        <w:rPr>
          <w:rFonts w:ascii="Times New Roman" w:eastAsia="Times New Roman" w:hAnsi="Times New Roman" w:cs="Times New Roman"/>
          <w:b/>
          <w:bCs/>
          <w:i/>
          <w:iCs/>
          <w:color w:val="AD0101"/>
          <w:lang w:eastAsia="ru-RU"/>
        </w:rPr>
        <w:t xml:space="preserve">Интервью с актрисой  театра </w:t>
      </w:r>
    </w:p>
    <w:p w:rsidR="007C7770" w:rsidRPr="007C7770" w:rsidRDefault="007C7770" w:rsidP="007C7770">
      <w:pPr>
        <w:tabs>
          <w:tab w:val="left" w:pos="284"/>
          <w:tab w:val="left" w:pos="426"/>
        </w:tabs>
        <w:spacing w:after="0" w:line="240" w:lineRule="auto"/>
        <w:ind w:left="-426"/>
        <w:rPr>
          <w:rFonts w:ascii="Times New Roman" w:eastAsia="Calibri" w:hAnsi="Times New Roman" w:cs="Times New Roman"/>
          <w:sz w:val="28"/>
          <w:szCs w:val="28"/>
          <w:lang w:eastAsia="ru-RU"/>
        </w:rPr>
      </w:pPr>
      <w:r w:rsidRPr="007C7770">
        <w:rPr>
          <w:rFonts w:ascii="Times New Roman" w:eastAsia="Calibri" w:hAnsi="Times New Roman" w:cs="Times New Roman"/>
          <w:b/>
          <w:sz w:val="28"/>
          <w:szCs w:val="28"/>
          <w:lang w:eastAsia="ru-RU"/>
        </w:rPr>
        <w:t>Кадеты:</w:t>
      </w:r>
      <w:r w:rsidRPr="007C7770">
        <w:rPr>
          <w:rFonts w:ascii="Times New Roman" w:eastAsia="Calibri" w:hAnsi="Times New Roman" w:cs="Times New Roman"/>
          <w:sz w:val="28"/>
          <w:szCs w:val="28"/>
          <w:lang w:eastAsia="ru-RU"/>
        </w:rPr>
        <w:t xml:space="preserve"> Елизавета, скажите, были ли у вас  трудности в создании образа  Вашей героини? </w:t>
      </w:r>
    </w:p>
    <w:p w:rsidR="007C7770" w:rsidRPr="007C7770" w:rsidRDefault="007C7770" w:rsidP="007C7770">
      <w:pPr>
        <w:tabs>
          <w:tab w:val="left" w:pos="284"/>
          <w:tab w:val="left" w:pos="426"/>
        </w:tabs>
        <w:spacing w:after="0"/>
        <w:ind w:left="-426"/>
        <w:rPr>
          <w:rFonts w:ascii="Times New Roman" w:eastAsia="Calibri" w:hAnsi="Times New Roman" w:cs="Times New Roman"/>
          <w:sz w:val="28"/>
          <w:szCs w:val="28"/>
          <w:lang w:eastAsia="ru-RU"/>
        </w:rPr>
      </w:pPr>
      <w:r w:rsidRPr="007C7770">
        <w:rPr>
          <w:rFonts w:ascii="Times New Roman" w:eastAsia="Calibri" w:hAnsi="Times New Roman" w:cs="Times New Roman"/>
          <w:b/>
          <w:sz w:val="28"/>
          <w:szCs w:val="28"/>
          <w:lang w:eastAsia="ru-RU"/>
        </w:rPr>
        <w:t>Елизавета Камерлохер:</w:t>
      </w:r>
      <w:r w:rsidRPr="007C7770">
        <w:rPr>
          <w:rFonts w:ascii="Times New Roman" w:eastAsia="Calibri" w:hAnsi="Times New Roman" w:cs="Times New Roman"/>
          <w:sz w:val="28"/>
          <w:szCs w:val="28"/>
          <w:lang w:eastAsia="ru-RU"/>
        </w:rPr>
        <w:t xml:space="preserve"> Знаете, никакая  роль легко не даётся! Передать  достоверный образ героини  - это всегда волнительно. Спектакль «Капитанская дочка»  - музыкальный спектакль, поэтому  войти в образ Маши мне помогли песни, которые я исполняла. Работать над созданием образа мне было интересно! </w:t>
      </w:r>
    </w:p>
    <w:p w:rsidR="007C7770" w:rsidRPr="007C7770" w:rsidRDefault="007C7770" w:rsidP="007C7770">
      <w:pPr>
        <w:tabs>
          <w:tab w:val="left" w:pos="284"/>
          <w:tab w:val="left" w:pos="426"/>
        </w:tabs>
        <w:spacing w:after="0"/>
        <w:ind w:left="-426"/>
        <w:rPr>
          <w:rFonts w:ascii="Times New Roman" w:eastAsia="Calibri" w:hAnsi="Times New Roman" w:cs="Times New Roman"/>
          <w:sz w:val="28"/>
          <w:szCs w:val="28"/>
          <w:lang w:eastAsia="ru-RU"/>
        </w:rPr>
      </w:pPr>
      <w:r w:rsidRPr="007C7770">
        <w:rPr>
          <w:rFonts w:ascii="Times New Roman" w:eastAsia="Calibri" w:hAnsi="Times New Roman" w:cs="Times New Roman"/>
          <w:b/>
          <w:sz w:val="28"/>
          <w:szCs w:val="28"/>
          <w:lang w:eastAsia="ru-RU"/>
        </w:rPr>
        <w:t>Кадеты:</w:t>
      </w:r>
      <w:r w:rsidRPr="007C7770">
        <w:rPr>
          <w:rFonts w:ascii="Times New Roman" w:eastAsia="Calibri" w:hAnsi="Times New Roman" w:cs="Times New Roman"/>
          <w:sz w:val="28"/>
          <w:szCs w:val="28"/>
          <w:lang w:eastAsia="ru-RU"/>
        </w:rPr>
        <w:t xml:space="preserve"> Хотели ли взять на роль Маши кого-то другого, вместо вас? </w:t>
      </w:r>
      <w:r w:rsidRPr="007C7770">
        <w:rPr>
          <w:rFonts w:ascii="Times New Roman" w:eastAsia="Calibri" w:hAnsi="Times New Roman" w:cs="Times New Roman"/>
          <w:b/>
          <w:sz w:val="28"/>
          <w:szCs w:val="28"/>
          <w:lang w:eastAsia="ru-RU"/>
        </w:rPr>
        <w:t xml:space="preserve">Елизавета Камерлохер: </w:t>
      </w:r>
      <w:r w:rsidRPr="007C7770">
        <w:rPr>
          <w:rFonts w:ascii="Times New Roman" w:eastAsia="Calibri" w:hAnsi="Times New Roman" w:cs="Times New Roman"/>
          <w:sz w:val="28"/>
          <w:szCs w:val="28"/>
          <w:lang w:eastAsia="ru-RU"/>
        </w:rPr>
        <w:t xml:space="preserve">Я бы не пустила! </w:t>
      </w:r>
    </w:p>
    <w:p w:rsidR="007C7770" w:rsidRPr="007C7770" w:rsidRDefault="007C7770" w:rsidP="007C7770">
      <w:pPr>
        <w:tabs>
          <w:tab w:val="left" w:pos="284"/>
          <w:tab w:val="left" w:pos="426"/>
        </w:tabs>
        <w:spacing w:after="0"/>
        <w:ind w:left="-426"/>
        <w:rPr>
          <w:rFonts w:ascii="Times New Roman" w:eastAsia="Calibri" w:hAnsi="Times New Roman" w:cs="Times New Roman"/>
          <w:sz w:val="28"/>
          <w:szCs w:val="28"/>
          <w:lang w:eastAsia="ru-RU"/>
        </w:rPr>
      </w:pPr>
      <w:r w:rsidRPr="007C7770">
        <w:rPr>
          <w:rFonts w:ascii="Times New Roman" w:eastAsia="Calibri" w:hAnsi="Times New Roman" w:cs="Times New Roman"/>
          <w:b/>
          <w:sz w:val="28"/>
          <w:szCs w:val="28"/>
          <w:lang w:eastAsia="ru-RU"/>
        </w:rPr>
        <w:t xml:space="preserve">Комментарий - Дмитрий Рябов: </w:t>
      </w:r>
      <w:r w:rsidRPr="007C7770">
        <w:rPr>
          <w:rFonts w:ascii="Times New Roman" w:eastAsia="Calibri" w:hAnsi="Times New Roman" w:cs="Times New Roman"/>
          <w:sz w:val="28"/>
          <w:szCs w:val="28"/>
          <w:lang w:eastAsia="ru-RU"/>
        </w:rPr>
        <w:t xml:space="preserve">Да других и не было! </w:t>
      </w:r>
    </w:p>
    <w:p w:rsidR="007C7770" w:rsidRPr="007C7770" w:rsidRDefault="007C7770" w:rsidP="007C7770">
      <w:pPr>
        <w:tabs>
          <w:tab w:val="left" w:pos="284"/>
          <w:tab w:val="left" w:pos="426"/>
        </w:tabs>
        <w:spacing w:after="0"/>
        <w:ind w:left="-426"/>
        <w:rPr>
          <w:rFonts w:ascii="Times New Roman" w:eastAsia="Calibri" w:hAnsi="Times New Roman" w:cs="Times New Roman"/>
          <w:sz w:val="28"/>
          <w:szCs w:val="28"/>
          <w:lang w:eastAsia="ru-RU"/>
        </w:rPr>
      </w:pPr>
      <w:r w:rsidRPr="007C7770">
        <w:rPr>
          <w:rFonts w:ascii="Times New Roman" w:eastAsia="Calibri" w:hAnsi="Times New Roman" w:cs="Times New Roman"/>
          <w:b/>
          <w:sz w:val="28"/>
          <w:szCs w:val="28"/>
          <w:lang w:eastAsia="ru-RU"/>
        </w:rPr>
        <w:t xml:space="preserve">Елизавета Камерлохер: </w:t>
      </w:r>
      <w:r w:rsidRPr="007C7770">
        <w:rPr>
          <w:rFonts w:ascii="Times New Roman" w:eastAsia="Calibri" w:hAnsi="Times New Roman" w:cs="Times New Roman"/>
          <w:sz w:val="28"/>
          <w:szCs w:val="28"/>
          <w:lang w:eastAsia="ru-RU"/>
        </w:rPr>
        <w:t>Когда я уходила в декрет</w:t>
      </w:r>
      <w:proofErr w:type="gramStart"/>
      <w:r w:rsidRPr="007C7770">
        <w:rPr>
          <w:rFonts w:ascii="Times New Roman" w:eastAsia="Calibri" w:hAnsi="Times New Roman" w:cs="Times New Roman"/>
          <w:sz w:val="28"/>
          <w:szCs w:val="28"/>
          <w:lang w:eastAsia="ru-RU"/>
        </w:rPr>
        <w:t xml:space="preserve"> ,</w:t>
      </w:r>
      <w:proofErr w:type="gramEnd"/>
      <w:r w:rsidRPr="007C7770">
        <w:rPr>
          <w:rFonts w:ascii="Times New Roman" w:eastAsia="Calibri" w:hAnsi="Times New Roman" w:cs="Times New Roman"/>
          <w:sz w:val="28"/>
          <w:szCs w:val="28"/>
          <w:lang w:eastAsia="ru-RU"/>
        </w:rPr>
        <w:t>одну девушку брали на временную замену из КГУ, чтобы не снимать спектакль с репертуара. Но я быстро вернулась. Это роль моя!</w:t>
      </w:r>
    </w:p>
    <w:p w:rsidR="007C7770" w:rsidRPr="007C7770" w:rsidRDefault="007C7770" w:rsidP="007C7770">
      <w:pPr>
        <w:tabs>
          <w:tab w:val="left" w:pos="284"/>
          <w:tab w:val="left" w:pos="426"/>
        </w:tabs>
        <w:spacing w:after="0"/>
        <w:ind w:left="-426"/>
        <w:rPr>
          <w:rFonts w:ascii="Times New Roman" w:eastAsia="Calibri" w:hAnsi="Times New Roman" w:cs="Times New Roman"/>
          <w:sz w:val="28"/>
          <w:szCs w:val="28"/>
          <w:lang w:eastAsia="ru-RU"/>
        </w:rPr>
      </w:pPr>
      <w:r w:rsidRPr="007C7770">
        <w:rPr>
          <w:rFonts w:ascii="Times New Roman" w:eastAsia="Calibri" w:hAnsi="Times New Roman" w:cs="Times New Roman"/>
          <w:noProof/>
          <w:sz w:val="56"/>
          <w:szCs w:val="56"/>
          <w:lang w:eastAsia="ru-RU"/>
        </w:rPr>
        <mc:AlternateContent>
          <mc:Choice Requires="wps">
            <w:drawing>
              <wp:anchor distT="0" distB="0" distL="114300" distR="114300" simplePos="0" relativeHeight="251873280" behindDoc="0" locked="0" layoutInCell="1" allowOverlap="1" wp14:anchorId="1EB308A0" wp14:editId="555E9CF1">
                <wp:simplePos x="0" y="0"/>
                <wp:positionH relativeFrom="column">
                  <wp:posOffset>3347085</wp:posOffset>
                </wp:positionH>
                <wp:positionV relativeFrom="paragraph">
                  <wp:posOffset>98425</wp:posOffset>
                </wp:positionV>
                <wp:extent cx="3389630" cy="976630"/>
                <wp:effectExtent l="19050" t="19050" r="39370" b="52070"/>
                <wp:wrapSquare wrapText="bothSides"/>
                <wp:docPr id="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9630" cy="976630"/>
                        </a:xfrm>
                        <a:prstGeom prst="rect">
                          <a:avLst/>
                        </a:prstGeom>
                        <a:solidFill>
                          <a:srgbClr val="AD0101">
                            <a:lumMod val="100000"/>
                            <a:lumOff val="0"/>
                          </a:srgbClr>
                        </a:solidFill>
                        <a:ln w="38100">
                          <a:solidFill>
                            <a:sysClr val="window" lastClr="FFFFFF">
                              <a:lumMod val="95000"/>
                              <a:lumOff val="0"/>
                            </a:sysClr>
                          </a:solidFill>
                          <a:miter lim="800000"/>
                          <a:headEnd/>
                          <a:tailEnd/>
                        </a:ln>
                        <a:effectLst>
                          <a:outerShdw dist="28398" dir="3806097" algn="ctr" rotWithShape="0">
                            <a:srgbClr val="AD0101">
                              <a:lumMod val="50000"/>
                              <a:lumOff val="0"/>
                              <a:alpha val="50000"/>
                            </a:srgbClr>
                          </a:outerShdw>
                        </a:effectLst>
                      </wps:spPr>
                      <wps:txbx>
                        <w:txbxContent>
                          <w:p w:rsidR="007C7770" w:rsidRDefault="007C7770" w:rsidP="007C7770">
                            <w:pPr>
                              <w:spacing w:after="0" w:line="240" w:lineRule="auto"/>
                              <w:jc w:val="center"/>
                              <w:rPr>
                                <w:rFonts w:ascii="Times New Roman" w:hAnsi="Times New Roman" w:cs="Times New Roman"/>
                                <w:b/>
                                <w:color w:val="FFFFFF" w:themeColor="background1"/>
                                <w:sz w:val="24"/>
                                <w:szCs w:val="24"/>
                              </w:rPr>
                            </w:pPr>
                            <w:r w:rsidRPr="008D7FBC">
                              <w:rPr>
                                <w:rFonts w:ascii="Times New Roman" w:hAnsi="Times New Roman" w:cs="Times New Roman"/>
                                <w:b/>
                                <w:color w:val="FFFFFF" w:themeColor="background1"/>
                                <w:sz w:val="24"/>
                                <w:szCs w:val="24"/>
                              </w:rPr>
                              <w:t xml:space="preserve">Роль </w:t>
                            </w:r>
                            <w:r>
                              <w:rPr>
                                <w:rFonts w:ascii="Times New Roman" w:hAnsi="Times New Roman" w:cs="Times New Roman"/>
                                <w:b/>
                                <w:color w:val="FFFFFF" w:themeColor="background1"/>
                                <w:sz w:val="24"/>
                                <w:szCs w:val="24"/>
                              </w:rPr>
                              <w:t xml:space="preserve"> молодой девушки, дочери коменданта </w:t>
                            </w:r>
                            <w:proofErr w:type="spellStart"/>
                            <w:r>
                              <w:rPr>
                                <w:rFonts w:ascii="Times New Roman" w:hAnsi="Times New Roman" w:cs="Times New Roman"/>
                                <w:b/>
                                <w:color w:val="FFFFFF" w:themeColor="background1"/>
                                <w:sz w:val="24"/>
                                <w:szCs w:val="24"/>
                              </w:rPr>
                              <w:t>Белогорской</w:t>
                            </w:r>
                            <w:proofErr w:type="spellEnd"/>
                            <w:r>
                              <w:rPr>
                                <w:rFonts w:ascii="Times New Roman" w:hAnsi="Times New Roman" w:cs="Times New Roman"/>
                                <w:b/>
                                <w:color w:val="FFFFFF" w:themeColor="background1"/>
                                <w:sz w:val="24"/>
                                <w:szCs w:val="24"/>
                              </w:rPr>
                              <w:t xml:space="preserve">  крепости </w:t>
                            </w:r>
                          </w:p>
                          <w:p w:rsidR="007C7770" w:rsidRPr="008D7FBC" w:rsidRDefault="007C7770" w:rsidP="007C7770">
                            <w:pPr>
                              <w:spacing w:after="0" w:line="240" w:lineRule="auto"/>
                              <w:jc w:val="center"/>
                              <w:rPr>
                                <w:rFonts w:ascii="Times New Roman" w:hAnsi="Times New Roman" w:cs="Times New Roman"/>
                                <w:b/>
                                <w:color w:val="FFFFFF" w:themeColor="background1"/>
                                <w:sz w:val="24"/>
                                <w:szCs w:val="24"/>
                              </w:rPr>
                            </w:pPr>
                            <w:r w:rsidRPr="008D7FBC">
                              <w:rPr>
                                <w:rFonts w:ascii="Times New Roman" w:hAnsi="Times New Roman" w:cs="Times New Roman"/>
                                <w:b/>
                                <w:color w:val="FFFFFF" w:themeColor="background1"/>
                                <w:sz w:val="24"/>
                                <w:szCs w:val="24"/>
                              </w:rPr>
                              <w:t>исполняет</w:t>
                            </w:r>
                          </w:p>
                          <w:p w:rsidR="007C7770" w:rsidRPr="008D7FBC" w:rsidRDefault="007C7770" w:rsidP="007C7770">
                            <w:pPr>
                              <w:spacing w:after="0" w:line="240" w:lineRule="auto"/>
                              <w:jc w:val="center"/>
                              <w:rPr>
                                <w:rFonts w:ascii="Times New Roman" w:hAnsi="Times New Roman" w:cs="Times New Roman"/>
                                <w:b/>
                                <w:color w:val="FFFFFF" w:themeColor="background1"/>
                                <w:sz w:val="44"/>
                                <w:szCs w:val="44"/>
                              </w:rPr>
                            </w:pPr>
                            <w:r>
                              <w:rPr>
                                <w:rFonts w:ascii="Times New Roman" w:hAnsi="Times New Roman" w:cs="Times New Roman"/>
                                <w:b/>
                                <w:color w:val="FFFFFF" w:themeColor="background1"/>
                                <w:sz w:val="44"/>
                                <w:szCs w:val="44"/>
                              </w:rPr>
                              <w:t>Елизавета Камерлохер</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9" o:spid="_x0000_s1039" type="#_x0000_t202" style="position:absolute;left:0;text-align:left;margin-left:263.55pt;margin-top:7.75pt;width:266.9pt;height:76.9pt;z-index:2518732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" fillcolor="#ad0101" strokecolor="#f2f2f2" strokeweight="3pt">
                <v:shadow on="t" color="#570000" opacity=".5" offset="1pt"/>
                <v:textbox style="mso-fit-shape-to-text:t">
                  <w:txbxContent>
                    <w:p w:rsidR="007C7770" w:rsidRDefault="007C7770" w:rsidP="007C7770">
                      <w:pPr>
                        <w:spacing w:after="0" w:line="240" w:lineRule="auto"/>
                        <w:jc w:val="center"/>
                        <w:rPr>
                          <w:rFonts w:ascii="Times New Roman" w:hAnsi="Times New Roman" w:cs="Times New Roman"/>
                          <w:b/>
                          <w:color w:val="FFFFFF" w:themeColor="background1"/>
                          <w:sz w:val="24"/>
                          <w:szCs w:val="24"/>
                        </w:rPr>
                      </w:pPr>
                      <w:r w:rsidRPr="008D7FBC">
                        <w:rPr>
                          <w:rFonts w:ascii="Times New Roman" w:hAnsi="Times New Roman" w:cs="Times New Roman"/>
                          <w:b/>
                          <w:color w:val="FFFFFF" w:themeColor="background1"/>
                          <w:sz w:val="24"/>
                          <w:szCs w:val="24"/>
                        </w:rPr>
                        <w:t xml:space="preserve">Роль </w:t>
                      </w:r>
                      <w:r>
                        <w:rPr>
                          <w:rFonts w:ascii="Times New Roman" w:hAnsi="Times New Roman" w:cs="Times New Roman"/>
                          <w:b/>
                          <w:color w:val="FFFFFF" w:themeColor="background1"/>
                          <w:sz w:val="24"/>
                          <w:szCs w:val="24"/>
                        </w:rPr>
                        <w:t xml:space="preserve"> молодой девушки, дочери коменданта </w:t>
                      </w:r>
                      <w:proofErr w:type="spellStart"/>
                      <w:r>
                        <w:rPr>
                          <w:rFonts w:ascii="Times New Roman" w:hAnsi="Times New Roman" w:cs="Times New Roman"/>
                          <w:b/>
                          <w:color w:val="FFFFFF" w:themeColor="background1"/>
                          <w:sz w:val="24"/>
                          <w:szCs w:val="24"/>
                        </w:rPr>
                        <w:t>Белогорской</w:t>
                      </w:r>
                      <w:proofErr w:type="spellEnd"/>
                      <w:r>
                        <w:rPr>
                          <w:rFonts w:ascii="Times New Roman" w:hAnsi="Times New Roman" w:cs="Times New Roman"/>
                          <w:b/>
                          <w:color w:val="FFFFFF" w:themeColor="background1"/>
                          <w:sz w:val="24"/>
                          <w:szCs w:val="24"/>
                        </w:rPr>
                        <w:t xml:space="preserve">  крепости </w:t>
                      </w:r>
                    </w:p>
                    <w:p w:rsidR="007C7770" w:rsidRPr="008D7FBC" w:rsidRDefault="007C7770" w:rsidP="007C7770">
                      <w:pPr>
                        <w:spacing w:after="0" w:line="240" w:lineRule="auto"/>
                        <w:jc w:val="center"/>
                        <w:rPr>
                          <w:rFonts w:ascii="Times New Roman" w:hAnsi="Times New Roman" w:cs="Times New Roman"/>
                          <w:b/>
                          <w:color w:val="FFFFFF" w:themeColor="background1"/>
                          <w:sz w:val="24"/>
                          <w:szCs w:val="24"/>
                        </w:rPr>
                      </w:pPr>
                      <w:r w:rsidRPr="008D7FBC">
                        <w:rPr>
                          <w:rFonts w:ascii="Times New Roman" w:hAnsi="Times New Roman" w:cs="Times New Roman"/>
                          <w:b/>
                          <w:color w:val="FFFFFF" w:themeColor="background1"/>
                          <w:sz w:val="24"/>
                          <w:szCs w:val="24"/>
                        </w:rPr>
                        <w:t>исполняет</w:t>
                      </w:r>
                    </w:p>
                    <w:p w:rsidR="007C7770" w:rsidRPr="008D7FBC" w:rsidRDefault="007C7770" w:rsidP="007C7770">
                      <w:pPr>
                        <w:spacing w:after="0" w:line="240" w:lineRule="auto"/>
                        <w:jc w:val="center"/>
                        <w:rPr>
                          <w:rFonts w:ascii="Times New Roman" w:hAnsi="Times New Roman" w:cs="Times New Roman"/>
                          <w:b/>
                          <w:color w:val="FFFFFF" w:themeColor="background1"/>
                          <w:sz w:val="44"/>
                          <w:szCs w:val="44"/>
                        </w:rPr>
                      </w:pPr>
                      <w:r>
                        <w:rPr>
                          <w:rFonts w:ascii="Times New Roman" w:hAnsi="Times New Roman" w:cs="Times New Roman"/>
                          <w:b/>
                          <w:color w:val="FFFFFF" w:themeColor="background1"/>
                          <w:sz w:val="44"/>
                          <w:szCs w:val="44"/>
                        </w:rPr>
                        <w:t>Елизавета Камерлохер</w:t>
                      </w:r>
                    </w:p>
                  </w:txbxContent>
                </v:textbox>
                <w10:wrap type="square"/>
              </v:shape>
            </w:pict>
          </mc:Fallback>
        </mc:AlternateContent>
      </w:r>
      <w:r w:rsidRPr="007C7770">
        <w:rPr>
          <w:rFonts w:ascii="Times New Roman" w:eastAsia="Calibri" w:hAnsi="Times New Roman" w:cs="Times New Roman"/>
          <w:b/>
          <w:sz w:val="28"/>
          <w:szCs w:val="28"/>
          <w:lang w:eastAsia="ru-RU"/>
        </w:rPr>
        <w:t xml:space="preserve">Кадеты: </w:t>
      </w:r>
      <w:r w:rsidRPr="007C7770">
        <w:rPr>
          <w:rFonts w:ascii="Times New Roman" w:eastAsia="Calibri" w:hAnsi="Times New Roman" w:cs="Times New Roman"/>
          <w:sz w:val="28"/>
          <w:szCs w:val="28"/>
          <w:lang w:eastAsia="ru-RU"/>
        </w:rPr>
        <w:t xml:space="preserve">Как вы думаете, </w:t>
      </w:r>
      <w:proofErr w:type="gramStart"/>
      <w:r w:rsidRPr="007C7770">
        <w:rPr>
          <w:rFonts w:ascii="Times New Roman" w:eastAsia="Calibri" w:hAnsi="Times New Roman" w:cs="Times New Roman"/>
          <w:sz w:val="28"/>
          <w:szCs w:val="28"/>
          <w:lang w:eastAsia="ru-RU"/>
        </w:rPr>
        <w:t>роль</w:t>
      </w:r>
      <w:proofErr w:type="gramEnd"/>
      <w:r w:rsidRPr="007C7770">
        <w:rPr>
          <w:rFonts w:ascii="Times New Roman" w:eastAsia="Calibri" w:hAnsi="Times New Roman" w:cs="Times New Roman"/>
          <w:sz w:val="28"/>
          <w:szCs w:val="28"/>
          <w:lang w:eastAsia="ru-RU"/>
        </w:rPr>
        <w:t xml:space="preserve"> какой  героини вы могли бы сыграть в данном спектакле? </w:t>
      </w:r>
    </w:p>
    <w:p w:rsidR="007C7770" w:rsidRPr="007C7770" w:rsidRDefault="007C7770" w:rsidP="007C7770">
      <w:pPr>
        <w:tabs>
          <w:tab w:val="left" w:pos="284"/>
          <w:tab w:val="left" w:pos="426"/>
        </w:tabs>
        <w:spacing w:after="0"/>
        <w:ind w:left="-426"/>
        <w:rPr>
          <w:rFonts w:ascii="Times New Roman" w:eastAsia="Calibri" w:hAnsi="Times New Roman" w:cs="Times New Roman"/>
          <w:sz w:val="28"/>
          <w:szCs w:val="28"/>
          <w:lang w:eastAsia="ru-RU"/>
        </w:rPr>
      </w:pPr>
      <w:r w:rsidRPr="007C7770">
        <w:rPr>
          <w:rFonts w:ascii="Times New Roman" w:eastAsia="Calibri" w:hAnsi="Times New Roman" w:cs="Times New Roman"/>
          <w:b/>
          <w:sz w:val="28"/>
          <w:szCs w:val="28"/>
          <w:lang w:eastAsia="ru-RU"/>
        </w:rPr>
        <w:t xml:space="preserve">Елизавета Камерлохер: </w:t>
      </w:r>
      <w:r w:rsidRPr="007C7770">
        <w:rPr>
          <w:rFonts w:ascii="Times New Roman" w:eastAsia="Calibri" w:hAnsi="Times New Roman" w:cs="Times New Roman"/>
          <w:sz w:val="28"/>
          <w:szCs w:val="28"/>
          <w:lang w:eastAsia="ru-RU"/>
        </w:rPr>
        <w:t>Ну, вот так масштабно я не думала. Не знаю.</w:t>
      </w:r>
    </w:p>
    <w:p w:rsidR="007C7770" w:rsidRPr="007C7770" w:rsidRDefault="007C7770" w:rsidP="007C7770">
      <w:pPr>
        <w:tabs>
          <w:tab w:val="left" w:pos="284"/>
          <w:tab w:val="left" w:pos="426"/>
        </w:tabs>
        <w:spacing w:after="0"/>
        <w:ind w:left="-426"/>
        <w:rPr>
          <w:rFonts w:ascii="Times New Roman" w:eastAsia="Calibri" w:hAnsi="Times New Roman" w:cs="Times New Roman"/>
          <w:sz w:val="28"/>
          <w:szCs w:val="28"/>
          <w:lang w:eastAsia="ru-RU"/>
        </w:rPr>
      </w:pPr>
      <w:r w:rsidRPr="007C7770">
        <w:rPr>
          <w:rFonts w:ascii="Times New Roman" w:eastAsia="Calibri" w:hAnsi="Times New Roman" w:cs="Times New Roman"/>
          <w:b/>
          <w:sz w:val="28"/>
          <w:szCs w:val="28"/>
          <w:lang w:eastAsia="ru-RU"/>
        </w:rPr>
        <w:t xml:space="preserve">Кадеты: </w:t>
      </w:r>
      <w:r w:rsidRPr="007C7770">
        <w:rPr>
          <w:rFonts w:ascii="Times New Roman" w:eastAsia="Calibri" w:hAnsi="Times New Roman" w:cs="Times New Roman"/>
          <w:sz w:val="28"/>
          <w:szCs w:val="28"/>
          <w:lang w:eastAsia="ru-RU"/>
        </w:rPr>
        <w:t>Есть ли у вас любимый спектакль?</w:t>
      </w:r>
    </w:p>
    <w:p w:rsidR="007C7770" w:rsidRPr="007C7770" w:rsidRDefault="007C7770" w:rsidP="007C7770">
      <w:pPr>
        <w:tabs>
          <w:tab w:val="left" w:pos="284"/>
          <w:tab w:val="left" w:pos="426"/>
        </w:tabs>
        <w:spacing w:after="0"/>
        <w:ind w:left="-426"/>
        <w:rPr>
          <w:rFonts w:ascii="Times New Roman" w:eastAsia="Calibri" w:hAnsi="Times New Roman" w:cs="Times New Roman"/>
          <w:sz w:val="28"/>
          <w:szCs w:val="28"/>
          <w:lang w:eastAsia="ru-RU"/>
        </w:rPr>
      </w:pPr>
      <w:r w:rsidRPr="007C7770">
        <w:rPr>
          <w:rFonts w:ascii="Times New Roman" w:eastAsia="Calibri" w:hAnsi="Times New Roman" w:cs="Times New Roman"/>
          <w:sz w:val="28"/>
          <w:szCs w:val="28"/>
          <w:lang w:eastAsia="ru-RU"/>
        </w:rPr>
        <w:t xml:space="preserve"> </w:t>
      </w:r>
      <w:r w:rsidRPr="007C7770">
        <w:rPr>
          <w:rFonts w:ascii="Times New Roman" w:eastAsia="Calibri" w:hAnsi="Times New Roman" w:cs="Times New Roman"/>
          <w:b/>
          <w:sz w:val="28"/>
          <w:szCs w:val="28"/>
          <w:lang w:eastAsia="ru-RU"/>
        </w:rPr>
        <w:t xml:space="preserve">Елизавета Камерлохер: </w:t>
      </w:r>
      <w:r w:rsidRPr="007C7770">
        <w:rPr>
          <w:rFonts w:ascii="Times New Roman" w:eastAsia="Calibri" w:hAnsi="Times New Roman" w:cs="Times New Roman"/>
          <w:sz w:val="28"/>
          <w:szCs w:val="28"/>
          <w:lang w:eastAsia="ru-RU"/>
        </w:rPr>
        <w:t xml:space="preserve">Все спектакли и герои, которых я играю - любимые! </w:t>
      </w:r>
    </w:p>
    <w:p w:rsidR="007C7770" w:rsidRDefault="007C7770" w:rsidP="000F7B51">
      <w:pPr>
        <w:jc w:val="center"/>
      </w:pPr>
      <w:r w:rsidRPr="007C7770">
        <w:rPr>
          <w:rFonts w:ascii="Times New Roman" w:eastAsia="Times New Roman" w:hAnsi="Times New Roman" w:cs="Times New Roman"/>
          <w:noProof/>
          <w:sz w:val="56"/>
          <w:szCs w:val="56"/>
          <w:lang w:eastAsia="ru-RU"/>
        </w:rPr>
        <w:drawing>
          <wp:anchor distT="0" distB="0" distL="114300" distR="114300" simplePos="0" relativeHeight="251874304" behindDoc="0" locked="0" layoutInCell="1" allowOverlap="1" wp14:anchorId="376960AE" wp14:editId="60AEC7A7">
            <wp:simplePos x="0" y="0"/>
            <wp:positionH relativeFrom="margin">
              <wp:posOffset>3660775</wp:posOffset>
            </wp:positionH>
            <wp:positionV relativeFrom="margin">
              <wp:posOffset>7940040</wp:posOffset>
            </wp:positionV>
            <wp:extent cx="2286000" cy="1524635"/>
            <wp:effectExtent l="323850" t="323850" r="323850" b="323215"/>
            <wp:wrapSquare wrapText="bothSides"/>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28386_original.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286000" cy="152463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Pr="007C7770">
        <w:rPr>
          <w:rFonts w:ascii="Times New Roman" w:eastAsia="Times New Roman" w:hAnsi="Times New Roman" w:cs="Times New Roman"/>
          <w:noProof/>
          <w:sz w:val="56"/>
          <w:szCs w:val="56"/>
          <w:lang w:eastAsia="ru-RU"/>
        </w:rPr>
        <w:drawing>
          <wp:anchor distT="0" distB="0" distL="114300" distR="114300" simplePos="0" relativeHeight="251872256" behindDoc="0" locked="0" layoutInCell="1" allowOverlap="1" wp14:anchorId="5FCCE1B3" wp14:editId="51FB794D">
            <wp:simplePos x="0" y="0"/>
            <wp:positionH relativeFrom="margin">
              <wp:posOffset>-101600</wp:posOffset>
            </wp:positionH>
            <wp:positionV relativeFrom="margin">
              <wp:posOffset>7425690</wp:posOffset>
            </wp:positionV>
            <wp:extent cx="1515745" cy="2152015"/>
            <wp:effectExtent l="323850" t="323850" r="332105" b="324485"/>
            <wp:wrapSquare wrapText="bothSides"/>
            <wp:docPr id="60" name="Рисунок 2" descr="IMG_20190402_203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90402_203232.jpg"/>
                    <pic:cNvPicPr/>
                  </pic:nvPicPr>
                  <pic:blipFill>
                    <a:blip r:embed="rId42" cstate="print"/>
                    <a:srcRect t="23466" r="11538" b="5776"/>
                    <a:stretch>
                      <a:fillRect/>
                    </a:stretch>
                  </pic:blipFill>
                  <pic:spPr>
                    <a:xfrm>
                      <a:off x="0" y="0"/>
                      <a:ext cx="1515745" cy="215201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7C7770" w:rsidRDefault="007C7770" w:rsidP="000F7B51">
      <w:pPr>
        <w:jc w:val="center"/>
      </w:pPr>
    </w:p>
    <w:p w:rsidR="007C7770" w:rsidRDefault="007C7770" w:rsidP="000F7B51">
      <w:pPr>
        <w:jc w:val="center"/>
      </w:pPr>
    </w:p>
    <w:p w:rsidR="007C7770" w:rsidRDefault="007C7770" w:rsidP="000F7B51">
      <w:pPr>
        <w:jc w:val="center"/>
      </w:pPr>
    </w:p>
    <w:p w:rsidR="00DF02C0" w:rsidRPr="00DF02C0" w:rsidRDefault="00DF02C0" w:rsidP="00DF02C0">
      <w:pPr>
        <w:rPr>
          <w:rFonts w:ascii="Calibri" w:eastAsia="Times New Roman" w:hAnsi="Calibri" w:cs="Times New Roman"/>
          <w:lang w:eastAsia="ru-RU"/>
        </w:rPr>
      </w:pPr>
      <w:r>
        <w:rPr>
          <w:rFonts w:ascii="Times New Roman" w:eastAsia="Calibri" w:hAnsi="Times New Roman" w:cs="Times New Roman"/>
          <w:b/>
          <w:bCs/>
          <w:i/>
          <w:iCs/>
          <w:noProof/>
          <w:color w:val="AD0101"/>
          <w:lang w:eastAsia="ru-RU"/>
        </w:rPr>
        <w:lastRenderedPageBreak/>
        <mc:AlternateContent>
          <mc:Choice Requires="wps">
            <w:drawing>
              <wp:anchor distT="0" distB="0" distL="114300" distR="114300" simplePos="0" relativeHeight="251882496" behindDoc="0" locked="0" layoutInCell="1" allowOverlap="1" wp14:anchorId="59963A24" wp14:editId="73414BD2">
                <wp:simplePos x="0" y="0"/>
                <wp:positionH relativeFrom="column">
                  <wp:posOffset>-116840</wp:posOffset>
                </wp:positionH>
                <wp:positionV relativeFrom="paragraph">
                  <wp:posOffset>-302895</wp:posOffset>
                </wp:positionV>
                <wp:extent cx="6851176" cy="577516"/>
                <wp:effectExtent l="76200" t="57150" r="83185" b="89535"/>
                <wp:wrapNone/>
                <wp:docPr id="354" name="Поле 354"/>
                <wp:cNvGraphicFramePr/>
                <a:graphic xmlns:a="http://schemas.openxmlformats.org/drawingml/2006/main">
                  <a:graphicData uri="http://schemas.microsoft.com/office/word/2010/wordprocessingShape">
                    <wps:wsp>
                      <wps:cNvSpPr txBox="1"/>
                      <wps:spPr>
                        <a:xfrm>
                          <a:off x="0" y="0"/>
                          <a:ext cx="6851176" cy="577516"/>
                        </a:xfrm>
                        <a:prstGeom prst="rect">
                          <a:avLst/>
                        </a:prstGeom>
                        <a:ln/>
                      </wps:spPr>
                      <wps:style>
                        <a:lnRef idx="3">
                          <a:schemeClr val="lt1"/>
                        </a:lnRef>
                        <a:fillRef idx="1">
                          <a:schemeClr val="accent1"/>
                        </a:fillRef>
                        <a:effectRef idx="1">
                          <a:schemeClr val="accent1"/>
                        </a:effectRef>
                        <a:fontRef idx="minor">
                          <a:schemeClr val="lt1"/>
                        </a:fontRef>
                      </wps:style>
                      <wps:txbx>
                        <w:txbxContent>
                          <w:p w:rsidR="00DF02C0" w:rsidRPr="007C7770" w:rsidRDefault="00110204" w:rsidP="00DF02C0">
                            <w:pPr>
                              <w:spacing w:after="0" w:line="240" w:lineRule="auto"/>
                              <w:jc w:val="center"/>
                              <w:rPr>
                                <w:b/>
                                <w:sz w:val="48"/>
                                <w:szCs w:val="48"/>
                              </w:rPr>
                            </w:pPr>
                            <w:r>
                              <w:rPr>
                                <w:b/>
                                <w:sz w:val="48"/>
                                <w:szCs w:val="48"/>
                              </w:rPr>
                              <w:t>Петр Гринев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354" o:spid="_x0000_s1040" type="#_x0000_t202" style="position:absolute;margin-left:-9.2pt;margin-top:-23.85pt;width:539.45pt;height:45.4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" fillcolor="#ad0101 [3204]" strokecolor="white [3201]" strokeweight="2.75pt">
                <v:shadow on="t" color="black" opacity="26214f" origin=",.5" offset=".0123mm,.35256mm"/>
                <v:textbox>
                  <w:txbxContent>
                    <w:p w:rsidR="00DF02C0" w:rsidRPr="007C7770" w:rsidRDefault="00110204" w:rsidP="00DF02C0">
                      <w:pPr>
                        <w:spacing w:after="0" w:line="240" w:lineRule="auto"/>
                        <w:jc w:val="center"/>
                        <w:rPr>
                          <w:b/>
                          <w:sz w:val="48"/>
                          <w:szCs w:val="48"/>
                        </w:rPr>
                      </w:pPr>
                      <w:r>
                        <w:rPr>
                          <w:b/>
                          <w:sz w:val="48"/>
                          <w:szCs w:val="48"/>
                        </w:rPr>
                        <w:t>Петр Гринев</w:t>
                      </w:r>
                    </w:p>
                  </w:txbxContent>
                </v:textbox>
              </v:shape>
            </w:pict>
          </mc:Fallback>
        </mc:AlternateContent>
      </w:r>
    </w:p>
    <w:p w:rsidR="00DF02C0" w:rsidRPr="00DF02C0" w:rsidRDefault="00DF02C0" w:rsidP="00DF02C0">
      <w:pPr>
        <w:rPr>
          <w:rFonts w:ascii="Calibri" w:eastAsia="Times New Roman" w:hAnsi="Calibri" w:cs="Times New Roman"/>
          <w:lang w:eastAsia="ru-RU"/>
        </w:rPr>
      </w:pPr>
    </w:p>
    <w:p w:rsidR="00DF02C0" w:rsidRPr="00DF02C0" w:rsidRDefault="00DF02C0" w:rsidP="00DF02C0">
      <w:pPr>
        <w:pBdr>
          <w:bottom w:val="single" w:sz="4" w:space="4" w:color="AD0101"/>
        </w:pBdr>
        <w:spacing w:after="0" w:line="240" w:lineRule="auto"/>
        <w:ind w:right="936"/>
        <w:rPr>
          <w:rFonts w:ascii="Times New Roman" w:eastAsia="Calibri" w:hAnsi="Times New Roman" w:cs="Times New Roman"/>
          <w:b/>
          <w:bCs/>
          <w:i/>
          <w:iCs/>
          <w:color w:val="AD0101"/>
        </w:rPr>
      </w:pPr>
      <w:bookmarkStart w:id="2" w:name="_GoBack"/>
      <w:bookmarkEnd w:id="2"/>
    </w:p>
    <w:p w:rsidR="00DF02C0" w:rsidRPr="00DF02C0" w:rsidRDefault="00DF02C0" w:rsidP="00DF02C0">
      <w:pPr>
        <w:pBdr>
          <w:bottom w:val="single" w:sz="4" w:space="4" w:color="AD0101"/>
        </w:pBdr>
        <w:spacing w:after="0" w:line="240" w:lineRule="auto"/>
        <w:ind w:right="936"/>
        <w:rPr>
          <w:rFonts w:ascii="Times New Roman" w:eastAsia="Calibri" w:hAnsi="Times New Roman" w:cs="Times New Roman"/>
          <w:b/>
          <w:bCs/>
          <w:i/>
          <w:iCs/>
          <w:color w:val="AD0101"/>
        </w:rPr>
      </w:pPr>
      <w:r w:rsidRPr="00DF02C0">
        <w:rPr>
          <w:rFonts w:ascii="Times New Roman" w:eastAsia="Calibri" w:hAnsi="Times New Roman" w:cs="Times New Roman"/>
          <w:b/>
          <w:bCs/>
          <w:i/>
          <w:iCs/>
          <w:color w:val="AD0101"/>
        </w:rPr>
        <w:t xml:space="preserve">Интервью с актёром театра </w:t>
      </w:r>
    </w:p>
    <w:p w:rsidR="00DF02C0" w:rsidRPr="00DF02C0" w:rsidRDefault="00DF02C0" w:rsidP="00DF02C0">
      <w:pPr>
        <w:ind w:left="-284"/>
        <w:rPr>
          <w:rFonts w:ascii="Calibri" w:eastAsia="Times New Roman" w:hAnsi="Calibri" w:cs="Times New Roman"/>
          <w:lang w:eastAsia="ru-RU"/>
        </w:rPr>
      </w:pPr>
      <w:r w:rsidRPr="00DF02C0">
        <w:rPr>
          <w:rFonts w:ascii="Calibri" w:eastAsia="Times New Roman" w:hAnsi="Calibri" w:cs="Times New Roman"/>
          <w:noProof/>
          <w:lang w:eastAsia="ru-RU"/>
        </w:rPr>
        <w:drawing>
          <wp:anchor distT="0" distB="0" distL="114300" distR="114300" simplePos="0" relativeHeight="251878400" behindDoc="0" locked="0" layoutInCell="1" allowOverlap="1" wp14:anchorId="22B17C46" wp14:editId="0DF9515D">
            <wp:simplePos x="0" y="0"/>
            <wp:positionH relativeFrom="margin">
              <wp:posOffset>3154680</wp:posOffset>
            </wp:positionH>
            <wp:positionV relativeFrom="margin">
              <wp:posOffset>1223010</wp:posOffset>
            </wp:positionV>
            <wp:extent cx="3244215" cy="4413250"/>
            <wp:effectExtent l="323850" t="323850" r="299085" b="311150"/>
            <wp:wrapSquare wrapText="bothSides"/>
            <wp:docPr id="352" name="Рисунок 0" descr="75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546.jpg"/>
                    <pic:cNvPicPr/>
                  </pic:nvPicPr>
                  <pic:blipFill>
                    <a:blip r:embed="rId43"/>
                    <a:srcRect l="33611" r="33614"/>
                    <a:stretch>
                      <a:fillRect/>
                    </a:stretch>
                  </pic:blipFill>
                  <pic:spPr>
                    <a:xfrm>
                      <a:off x="0" y="0"/>
                      <a:ext cx="3244215" cy="441325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p>
    <w:p w:rsidR="00DF02C0" w:rsidRPr="00DF02C0" w:rsidRDefault="00DF02C0" w:rsidP="00DF02C0">
      <w:pPr>
        <w:spacing w:after="160" w:line="259" w:lineRule="auto"/>
        <w:ind w:left="-284"/>
        <w:rPr>
          <w:rFonts w:ascii="Times New Roman" w:eastAsia="Calibri" w:hAnsi="Times New Roman" w:cs="Times New Roman"/>
          <w:sz w:val="28"/>
          <w:szCs w:val="28"/>
        </w:rPr>
      </w:pPr>
      <w:r w:rsidRPr="00DF02C0">
        <w:rPr>
          <w:rFonts w:ascii="Times New Roman" w:eastAsia="Calibri" w:hAnsi="Times New Roman" w:cs="Times New Roman"/>
          <w:b/>
          <w:sz w:val="28"/>
          <w:szCs w:val="28"/>
        </w:rPr>
        <w:t>Кадеты:</w:t>
      </w:r>
      <w:r w:rsidRPr="00DF02C0">
        <w:rPr>
          <w:rFonts w:ascii="Times New Roman" w:eastAsia="Calibri" w:hAnsi="Times New Roman" w:cs="Times New Roman"/>
          <w:sz w:val="28"/>
          <w:szCs w:val="28"/>
        </w:rPr>
        <w:t xml:space="preserve"> Александр, ваша роль молодого офицера нам близка. Мы учимся в кадетском корпусе.</w:t>
      </w:r>
    </w:p>
    <w:p w:rsidR="00DF02C0" w:rsidRPr="00DF02C0" w:rsidRDefault="00DF02C0" w:rsidP="00DF02C0">
      <w:pPr>
        <w:spacing w:after="160" w:line="259" w:lineRule="auto"/>
        <w:ind w:left="-284"/>
        <w:rPr>
          <w:rFonts w:ascii="Times New Roman" w:eastAsia="Calibri" w:hAnsi="Times New Roman" w:cs="Times New Roman"/>
          <w:sz w:val="28"/>
          <w:szCs w:val="28"/>
        </w:rPr>
      </w:pPr>
      <w:r w:rsidRPr="00DF02C0">
        <w:rPr>
          <w:rFonts w:ascii="Times New Roman" w:eastAsia="Calibri" w:hAnsi="Times New Roman" w:cs="Times New Roman"/>
          <w:sz w:val="28"/>
          <w:szCs w:val="28"/>
        </w:rPr>
        <w:t xml:space="preserve">Как вы считаете,  в наше время пословица “Береги честь смолоду…” актуальна? </w:t>
      </w:r>
    </w:p>
    <w:p w:rsidR="00DF02C0" w:rsidRPr="00DF02C0" w:rsidRDefault="00DF02C0" w:rsidP="00DF02C0">
      <w:pPr>
        <w:spacing w:after="160" w:line="259" w:lineRule="auto"/>
        <w:ind w:left="-284"/>
        <w:rPr>
          <w:rFonts w:ascii="Times New Roman" w:eastAsia="Calibri" w:hAnsi="Times New Roman" w:cs="Times New Roman"/>
          <w:sz w:val="28"/>
          <w:szCs w:val="28"/>
        </w:rPr>
      </w:pPr>
      <w:r w:rsidRPr="00DF02C0">
        <w:rPr>
          <w:rFonts w:ascii="Times New Roman" w:eastAsia="Calibri" w:hAnsi="Times New Roman" w:cs="Times New Roman"/>
          <w:b/>
          <w:sz w:val="28"/>
          <w:szCs w:val="28"/>
        </w:rPr>
        <w:t>Александр Соколов:</w:t>
      </w:r>
      <w:r w:rsidRPr="00DF02C0">
        <w:rPr>
          <w:rFonts w:ascii="Times New Roman" w:eastAsia="Calibri" w:hAnsi="Times New Roman" w:cs="Times New Roman"/>
          <w:sz w:val="28"/>
          <w:szCs w:val="28"/>
        </w:rPr>
        <w:t xml:space="preserve"> Конечно! Я  бы хотел,  чтобы  было так. Мир не стабилен, но я очень желал бы этого. </w:t>
      </w:r>
    </w:p>
    <w:p w:rsidR="00DF02C0" w:rsidRPr="00DF02C0" w:rsidRDefault="00DF02C0" w:rsidP="00DF02C0">
      <w:pPr>
        <w:spacing w:after="160" w:line="259" w:lineRule="auto"/>
        <w:ind w:left="-284"/>
        <w:rPr>
          <w:rFonts w:ascii="Times New Roman" w:eastAsia="Calibri" w:hAnsi="Times New Roman" w:cs="Times New Roman"/>
          <w:sz w:val="28"/>
          <w:szCs w:val="28"/>
        </w:rPr>
      </w:pPr>
      <w:r w:rsidRPr="00DF02C0">
        <w:rPr>
          <w:rFonts w:ascii="Times New Roman" w:eastAsia="Calibri" w:hAnsi="Times New Roman" w:cs="Times New Roman"/>
          <w:b/>
          <w:sz w:val="28"/>
          <w:szCs w:val="28"/>
        </w:rPr>
        <w:t>Кадеты:</w:t>
      </w:r>
      <w:r w:rsidRPr="00DF02C0">
        <w:rPr>
          <w:rFonts w:ascii="Times New Roman" w:eastAsia="Calibri" w:hAnsi="Times New Roman" w:cs="Times New Roman"/>
          <w:sz w:val="28"/>
          <w:szCs w:val="28"/>
        </w:rPr>
        <w:t xml:space="preserve"> Близок ли Вам ваш персонаж по духу? </w:t>
      </w:r>
    </w:p>
    <w:p w:rsidR="00DF02C0" w:rsidRPr="00DF02C0" w:rsidRDefault="00DF02C0" w:rsidP="00DF02C0">
      <w:pPr>
        <w:spacing w:after="160" w:line="259" w:lineRule="auto"/>
        <w:ind w:left="-284"/>
        <w:rPr>
          <w:rFonts w:ascii="Times New Roman" w:eastAsia="Calibri" w:hAnsi="Times New Roman" w:cs="Times New Roman"/>
          <w:sz w:val="28"/>
          <w:szCs w:val="28"/>
        </w:rPr>
      </w:pPr>
      <w:r w:rsidRPr="00DF02C0">
        <w:rPr>
          <w:rFonts w:ascii="Times New Roman" w:eastAsia="Calibri" w:hAnsi="Times New Roman" w:cs="Times New Roman"/>
          <w:b/>
          <w:sz w:val="28"/>
          <w:szCs w:val="28"/>
        </w:rPr>
        <w:t>Александр Соколов:</w:t>
      </w:r>
      <w:r w:rsidRPr="00DF02C0">
        <w:rPr>
          <w:rFonts w:ascii="Times New Roman" w:eastAsia="Calibri" w:hAnsi="Times New Roman" w:cs="Times New Roman"/>
          <w:sz w:val="28"/>
          <w:szCs w:val="28"/>
        </w:rPr>
        <w:t xml:space="preserve">  По духу? Мне  трудно об этом говорить, я сам  не служил.  На  сцене меня переполняет особое  чувство. Знаете, идёт проце</w:t>
      </w:r>
      <w:proofErr w:type="gramStart"/>
      <w:r w:rsidRPr="00DF02C0">
        <w:rPr>
          <w:rFonts w:ascii="Times New Roman" w:eastAsia="Calibri" w:hAnsi="Times New Roman" w:cs="Times New Roman"/>
          <w:sz w:val="28"/>
          <w:szCs w:val="28"/>
        </w:rPr>
        <w:t>сс  взр</w:t>
      </w:r>
      <w:proofErr w:type="gramEnd"/>
      <w:r w:rsidRPr="00DF02C0">
        <w:rPr>
          <w:rFonts w:ascii="Times New Roman" w:eastAsia="Calibri" w:hAnsi="Times New Roman" w:cs="Times New Roman"/>
          <w:sz w:val="28"/>
          <w:szCs w:val="28"/>
        </w:rPr>
        <w:t xml:space="preserve">осления (каким он пришёл и  каким он стал). </w:t>
      </w:r>
    </w:p>
    <w:p w:rsidR="00DF02C0" w:rsidRPr="00DF02C0" w:rsidRDefault="00DF02C0" w:rsidP="00DF02C0">
      <w:pPr>
        <w:spacing w:after="160" w:line="259" w:lineRule="auto"/>
        <w:ind w:left="-284"/>
        <w:rPr>
          <w:rFonts w:ascii="Times New Roman" w:eastAsia="Calibri" w:hAnsi="Times New Roman" w:cs="Times New Roman"/>
          <w:sz w:val="28"/>
          <w:szCs w:val="28"/>
        </w:rPr>
      </w:pPr>
      <w:r w:rsidRPr="00DF02C0">
        <w:rPr>
          <w:rFonts w:ascii="Calibri" w:eastAsia="Times New Roman" w:hAnsi="Calibri" w:cs="Times New Roman"/>
          <w:b/>
          <w:noProof/>
          <w:sz w:val="28"/>
          <w:szCs w:val="28"/>
          <w:lang w:eastAsia="ru-RU"/>
        </w:rPr>
        <mc:AlternateContent>
          <mc:Choice Requires="wps">
            <w:drawing>
              <wp:anchor distT="0" distB="0" distL="114300" distR="114300" simplePos="0" relativeHeight="251880448" behindDoc="0" locked="0" layoutInCell="1" allowOverlap="1" wp14:anchorId="30B31EA6" wp14:editId="62AB932E">
                <wp:simplePos x="0" y="0"/>
                <wp:positionH relativeFrom="column">
                  <wp:posOffset>3141980</wp:posOffset>
                </wp:positionH>
                <wp:positionV relativeFrom="paragraph">
                  <wp:posOffset>250190</wp:posOffset>
                </wp:positionV>
                <wp:extent cx="3389630" cy="801370"/>
                <wp:effectExtent l="27940" t="25400" r="40005" b="49530"/>
                <wp:wrapSquare wrapText="bothSides"/>
                <wp:docPr id="6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9630" cy="801370"/>
                        </a:xfrm>
                        <a:prstGeom prst="rect">
                          <a:avLst/>
                        </a:prstGeom>
                        <a:solidFill>
                          <a:srgbClr val="AD0101">
                            <a:lumMod val="100000"/>
                            <a:lumOff val="0"/>
                          </a:srgbClr>
                        </a:solidFill>
                        <a:ln w="38100">
                          <a:solidFill>
                            <a:sysClr val="window" lastClr="FFFFFF">
                              <a:lumMod val="95000"/>
                              <a:lumOff val="0"/>
                            </a:sysClr>
                          </a:solidFill>
                          <a:miter lim="800000"/>
                          <a:headEnd/>
                          <a:tailEnd/>
                        </a:ln>
                        <a:effectLst>
                          <a:outerShdw dist="28398" dir="3806097" algn="ctr" rotWithShape="0">
                            <a:srgbClr val="AD0101">
                              <a:lumMod val="50000"/>
                              <a:lumOff val="0"/>
                              <a:alpha val="50000"/>
                            </a:srgbClr>
                          </a:outerShdw>
                        </a:effectLst>
                      </wps:spPr>
                      <wps:txbx>
                        <w:txbxContent>
                          <w:p w:rsidR="00DF02C0" w:rsidRDefault="00DF02C0" w:rsidP="00DF02C0">
                            <w:pPr>
                              <w:spacing w:after="0" w:line="240" w:lineRule="auto"/>
                              <w:jc w:val="center"/>
                              <w:rPr>
                                <w:rFonts w:ascii="Times New Roman" w:hAnsi="Times New Roman" w:cs="Times New Roman"/>
                                <w:b/>
                                <w:color w:val="FFFFFF" w:themeColor="background1"/>
                                <w:sz w:val="24"/>
                                <w:szCs w:val="24"/>
                              </w:rPr>
                            </w:pPr>
                            <w:r w:rsidRPr="008D7FBC">
                              <w:rPr>
                                <w:rFonts w:ascii="Times New Roman" w:hAnsi="Times New Roman" w:cs="Times New Roman"/>
                                <w:b/>
                                <w:color w:val="FFFFFF" w:themeColor="background1"/>
                                <w:sz w:val="24"/>
                                <w:szCs w:val="24"/>
                              </w:rPr>
                              <w:t xml:space="preserve">Роль </w:t>
                            </w:r>
                            <w:r>
                              <w:rPr>
                                <w:rFonts w:ascii="Times New Roman" w:hAnsi="Times New Roman" w:cs="Times New Roman"/>
                                <w:b/>
                                <w:color w:val="FFFFFF" w:themeColor="background1"/>
                                <w:sz w:val="24"/>
                                <w:szCs w:val="24"/>
                              </w:rPr>
                              <w:t xml:space="preserve">молодого офицера,  дворянина </w:t>
                            </w:r>
                            <w:r w:rsidRPr="008D7FBC">
                              <w:rPr>
                                <w:rFonts w:ascii="Times New Roman" w:hAnsi="Times New Roman" w:cs="Times New Roman"/>
                                <w:b/>
                                <w:color w:val="FFFFFF" w:themeColor="background1"/>
                                <w:sz w:val="24"/>
                                <w:szCs w:val="24"/>
                              </w:rPr>
                              <w:t>исполняет</w:t>
                            </w:r>
                          </w:p>
                          <w:p w:rsidR="00DF02C0" w:rsidRPr="008D7FBC" w:rsidRDefault="00DF02C0" w:rsidP="00DF02C0">
                            <w:pPr>
                              <w:spacing w:after="0" w:line="240" w:lineRule="auto"/>
                              <w:jc w:val="center"/>
                              <w:rPr>
                                <w:rFonts w:ascii="Times New Roman" w:hAnsi="Times New Roman" w:cs="Times New Roman"/>
                                <w:b/>
                                <w:color w:val="FFFFFF" w:themeColor="background1"/>
                                <w:sz w:val="44"/>
                                <w:szCs w:val="44"/>
                              </w:rPr>
                            </w:pPr>
                            <w:r w:rsidRPr="008D7FBC">
                              <w:rPr>
                                <w:rFonts w:ascii="Times New Roman" w:hAnsi="Times New Roman" w:cs="Times New Roman"/>
                                <w:b/>
                                <w:color w:val="FFFFFF" w:themeColor="background1"/>
                                <w:sz w:val="24"/>
                                <w:szCs w:val="24"/>
                              </w:rPr>
                              <w:t xml:space="preserve"> </w:t>
                            </w:r>
                            <w:r>
                              <w:rPr>
                                <w:rFonts w:ascii="Times New Roman" w:hAnsi="Times New Roman" w:cs="Times New Roman"/>
                                <w:b/>
                                <w:color w:val="FFFFFF" w:themeColor="background1"/>
                                <w:sz w:val="44"/>
                                <w:szCs w:val="44"/>
                              </w:rPr>
                              <w:t>Александр Соколов</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1" type="#_x0000_t202" style="position:absolute;left:0;text-align:left;margin-left:247.4pt;margin-top:19.7pt;width:266.9pt;height:63.1pt;z-index:2518804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" fillcolor="#ad0101" strokecolor="#f2f2f2" strokeweight="3pt">
                <v:shadow on="t" color="#570000" opacity=".5" offset="1pt"/>
                <v:textbox style="mso-fit-shape-to-text:t">
                  <w:txbxContent>
                    <w:p w:rsidR="00DF02C0" w:rsidRDefault="00DF02C0" w:rsidP="00DF02C0">
                      <w:pPr>
                        <w:spacing w:after="0" w:line="240" w:lineRule="auto"/>
                        <w:jc w:val="center"/>
                        <w:rPr>
                          <w:rFonts w:ascii="Times New Roman" w:hAnsi="Times New Roman" w:cs="Times New Roman"/>
                          <w:b/>
                          <w:color w:val="FFFFFF" w:themeColor="background1"/>
                          <w:sz w:val="24"/>
                          <w:szCs w:val="24"/>
                        </w:rPr>
                      </w:pPr>
                      <w:r w:rsidRPr="008D7FBC">
                        <w:rPr>
                          <w:rFonts w:ascii="Times New Roman" w:hAnsi="Times New Roman" w:cs="Times New Roman"/>
                          <w:b/>
                          <w:color w:val="FFFFFF" w:themeColor="background1"/>
                          <w:sz w:val="24"/>
                          <w:szCs w:val="24"/>
                        </w:rPr>
                        <w:t xml:space="preserve">Роль </w:t>
                      </w:r>
                      <w:r>
                        <w:rPr>
                          <w:rFonts w:ascii="Times New Roman" w:hAnsi="Times New Roman" w:cs="Times New Roman"/>
                          <w:b/>
                          <w:color w:val="FFFFFF" w:themeColor="background1"/>
                          <w:sz w:val="24"/>
                          <w:szCs w:val="24"/>
                        </w:rPr>
                        <w:t xml:space="preserve">молодого офицера,  дворянина </w:t>
                      </w:r>
                      <w:r w:rsidRPr="008D7FBC">
                        <w:rPr>
                          <w:rFonts w:ascii="Times New Roman" w:hAnsi="Times New Roman" w:cs="Times New Roman"/>
                          <w:b/>
                          <w:color w:val="FFFFFF" w:themeColor="background1"/>
                          <w:sz w:val="24"/>
                          <w:szCs w:val="24"/>
                        </w:rPr>
                        <w:t>исполняет</w:t>
                      </w:r>
                    </w:p>
                    <w:p w:rsidR="00DF02C0" w:rsidRPr="008D7FBC" w:rsidRDefault="00DF02C0" w:rsidP="00DF02C0">
                      <w:pPr>
                        <w:spacing w:after="0" w:line="240" w:lineRule="auto"/>
                        <w:jc w:val="center"/>
                        <w:rPr>
                          <w:rFonts w:ascii="Times New Roman" w:hAnsi="Times New Roman" w:cs="Times New Roman"/>
                          <w:b/>
                          <w:color w:val="FFFFFF" w:themeColor="background1"/>
                          <w:sz w:val="44"/>
                          <w:szCs w:val="44"/>
                        </w:rPr>
                      </w:pPr>
                      <w:r w:rsidRPr="008D7FBC">
                        <w:rPr>
                          <w:rFonts w:ascii="Times New Roman" w:hAnsi="Times New Roman" w:cs="Times New Roman"/>
                          <w:b/>
                          <w:color w:val="FFFFFF" w:themeColor="background1"/>
                          <w:sz w:val="24"/>
                          <w:szCs w:val="24"/>
                        </w:rPr>
                        <w:t xml:space="preserve"> </w:t>
                      </w:r>
                      <w:r>
                        <w:rPr>
                          <w:rFonts w:ascii="Times New Roman" w:hAnsi="Times New Roman" w:cs="Times New Roman"/>
                          <w:b/>
                          <w:color w:val="FFFFFF" w:themeColor="background1"/>
                          <w:sz w:val="44"/>
                          <w:szCs w:val="44"/>
                        </w:rPr>
                        <w:t>Александр Соколов</w:t>
                      </w:r>
                    </w:p>
                  </w:txbxContent>
                </v:textbox>
                <w10:wrap type="square"/>
              </v:shape>
            </w:pict>
          </mc:Fallback>
        </mc:AlternateContent>
      </w:r>
      <w:r w:rsidRPr="00DF02C0">
        <w:rPr>
          <w:rFonts w:ascii="Times New Roman" w:eastAsia="Calibri" w:hAnsi="Times New Roman" w:cs="Times New Roman"/>
          <w:b/>
          <w:sz w:val="28"/>
          <w:szCs w:val="28"/>
        </w:rPr>
        <w:t>Кадеты:</w:t>
      </w:r>
      <w:r w:rsidRPr="00DF02C0">
        <w:rPr>
          <w:rFonts w:ascii="Times New Roman" w:eastAsia="Calibri" w:hAnsi="Times New Roman" w:cs="Times New Roman"/>
          <w:sz w:val="28"/>
          <w:szCs w:val="28"/>
        </w:rPr>
        <w:t xml:space="preserve"> Как вы думаете, какую роль вы могли бы сыграть в данном спектакле? </w:t>
      </w:r>
    </w:p>
    <w:p w:rsidR="00DF02C0" w:rsidRDefault="00DF02C0" w:rsidP="00DF02C0">
      <w:pPr>
        <w:spacing w:after="160" w:line="259" w:lineRule="auto"/>
        <w:ind w:left="-284"/>
        <w:rPr>
          <w:rFonts w:ascii="Times New Roman" w:eastAsia="Calibri" w:hAnsi="Times New Roman" w:cs="Times New Roman"/>
          <w:b/>
          <w:sz w:val="28"/>
          <w:szCs w:val="28"/>
        </w:rPr>
      </w:pPr>
    </w:p>
    <w:p w:rsidR="00DF02C0" w:rsidRDefault="00DF02C0" w:rsidP="00DF02C0">
      <w:pPr>
        <w:spacing w:after="160" w:line="259" w:lineRule="auto"/>
        <w:ind w:left="-284"/>
        <w:rPr>
          <w:rFonts w:ascii="Times New Roman" w:eastAsia="Calibri" w:hAnsi="Times New Roman" w:cs="Times New Roman"/>
          <w:b/>
          <w:sz w:val="28"/>
          <w:szCs w:val="28"/>
        </w:rPr>
      </w:pPr>
    </w:p>
    <w:p w:rsidR="00DF02C0" w:rsidRPr="00DF02C0" w:rsidRDefault="00DF02C0" w:rsidP="00DF02C0">
      <w:pPr>
        <w:spacing w:after="160" w:line="259" w:lineRule="auto"/>
        <w:ind w:left="-284"/>
        <w:rPr>
          <w:rFonts w:ascii="Times New Roman" w:eastAsia="Calibri" w:hAnsi="Times New Roman" w:cs="Times New Roman"/>
          <w:sz w:val="28"/>
          <w:szCs w:val="28"/>
        </w:rPr>
      </w:pPr>
      <w:r w:rsidRPr="00DF02C0">
        <w:rPr>
          <w:rFonts w:ascii="Times New Roman" w:eastAsia="Times New Roman" w:hAnsi="Times New Roman" w:cs="Times New Roman"/>
          <w:noProof/>
          <w:lang w:eastAsia="ru-RU"/>
        </w:rPr>
        <w:drawing>
          <wp:anchor distT="0" distB="0" distL="114300" distR="114300" simplePos="0" relativeHeight="251879424" behindDoc="0" locked="0" layoutInCell="1" allowOverlap="1" wp14:anchorId="6B3A337C" wp14:editId="32D60BD7">
            <wp:simplePos x="0" y="0"/>
            <wp:positionH relativeFrom="margin">
              <wp:posOffset>-125730</wp:posOffset>
            </wp:positionH>
            <wp:positionV relativeFrom="margin">
              <wp:posOffset>6522720</wp:posOffset>
            </wp:positionV>
            <wp:extent cx="1564005" cy="3004820"/>
            <wp:effectExtent l="323850" t="323850" r="321945" b="328930"/>
            <wp:wrapSquare wrapText="bothSides"/>
            <wp:docPr id="353" name="Рисунок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90402_203247.jpg"/>
                    <pic:cNvPicPr/>
                  </pic:nvPicPr>
                  <pic:blipFill rotWithShape="1">
                    <a:blip r:embed="rId44" cstate="print">
                      <a:extLst>
                        <a:ext uri="{28A0092B-C50C-407E-A947-70E740481C1C}">
                          <a14:useLocalDpi xmlns:a14="http://schemas.microsoft.com/office/drawing/2010/main" val="0"/>
                        </a:ext>
                      </a:extLst>
                    </a:blip>
                    <a:srcRect l="-5983" t="15625" r="35896" b="8654"/>
                    <a:stretch/>
                  </pic:blipFill>
                  <pic:spPr bwMode="auto">
                    <a:xfrm>
                      <a:off x="0" y="0"/>
                      <a:ext cx="1564005" cy="300482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F02C0">
        <w:rPr>
          <w:rFonts w:ascii="Times New Roman" w:eastAsia="Calibri" w:hAnsi="Times New Roman" w:cs="Times New Roman"/>
          <w:b/>
          <w:sz w:val="28"/>
          <w:szCs w:val="28"/>
        </w:rPr>
        <w:t>Александр Соколов:</w:t>
      </w:r>
      <w:r w:rsidRPr="00DF02C0">
        <w:rPr>
          <w:rFonts w:ascii="Times New Roman" w:eastAsia="Calibri" w:hAnsi="Times New Roman" w:cs="Times New Roman"/>
          <w:sz w:val="28"/>
          <w:szCs w:val="28"/>
        </w:rPr>
        <w:t xml:space="preserve">  Я бы хотел сыграть Швабрина. Никогда не играл отрицательного  персонажа.</w:t>
      </w:r>
    </w:p>
    <w:p w:rsidR="00DF02C0" w:rsidRPr="00DF02C0" w:rsidRDefault="00DF02C0" w:rsidP="00DF02C0">
      <w:pPr>
        <w:spacing w:after="160" w:line="259" w:lineRule="auto"/>
        <w:ind w:left="-284"/>
        <w:rPr>
          <w:rFonts w:ascii="Times New Roman" w:eastAsia="Calibri" w:hAnsi="Times New Roman" w:cs="Times New Roman"/>
          <w:sz w:val="28"/>
          <w:szCs w:val="28"/>
        </w:rPr>
      </w:pPr>
      <w:r w:rsidRPr="00DF02C0">
        <w:rPr>
          <w:rFonts w:ascii="Times New Roman" w:eastAsia="Calibri" w:hAnsi="Times New Roman" w:cs="Times New Roman"/>
          <w:b/>
          <w:sz w:val="28"/>
          <w:szCs w:val="28"/>
        </w:rPr>
        <w:t>Кадеты:</w:t>
      </w:r>
      <w:r w:rsidRPr="00DF02C0">
        <w:rPr>
          <w:rFonts w:ascii="Times New Roman" w:eastAsia="Calibri" w:hAnsi="Times New Roman" w:cs="Times New Roman"/>
          <w:sz w:val="28"/>
          <w:szCs w:val="28"/>
        </w:rPr>
        <w:t xml:space="preserve"> Как вы думаете, с  какими эмоциями должен уходить зритель после спектакля? </w:t>
      </w:r>
    </w:p>
    <w:p w:rsidR="00DF02C0" w:rsidRPr="00DF02C0" w:rsidRDefault="00DF02C0" w:rsidP="00DF02C0">
      <w:pPr>
        <w:spacing w:after="160" w:line="259" w:lineRule="auto"/>
        <w:ind w:left="-284"/>
        <w:rPr>
          <w:rFonts w:ascii="Times New Roman" w:eastAsia="Calibri" w:hAnsi="Times New Roman" w:cs="Times New Roman"/>
          <w:sz w:val="28"/>
          <w:szCs w:val="28"/>
        </w:rPr>
      </w:pPr>
      <w:r w:rsidRPr="00DF02C0">
        <w:rPr>
          <w:rFonts w:ascii="Times New Roman" w:eastAsia="Calibri" w:hAnsi="Times New Roman" w:cs="Times New Roman"/>
          <w:b/>
          <w:sz w:val="28"/>
          <w:szCs w:val="28"/>
        </w:rPr>
        <w:t>Александр Соколов:</w:t>
      </w:r>
      <w:r w:rsidRPr="00DF02C0">
        <w:rPr>
          <w:rFonts w:ascii="Times New Roman" w:eastAsia="Calibri" w:hAnsi="Times New Roman" w:cs="Times New Roman"/>
          <w:sz w:val="28"/>
          <w:szCs w:val="28"/>
        </w:rPr>
        <w:t xml:space="preserve"> Вдохновение, окрыление. Он уходит  отдохнувшим душой. И мне кажется, уходит с желанием перечитать Пушкина.</w:t>
      </w:r>
    </w:p>
    <w:p w:rsidR="00DF02C0" w:rsidRPr="00DF02C0" w:rsidRDefault="00DF02C0" w:rsidP="00DF02C0">
      <w:pPr>
        <w:ind w:left="-284"/>
        <w:rPr>
          <w:rFonts w:ascii="Times New Roman" w:eastAsia="Times New Roman" w:hAnsi="Times New Roman" w:cs="Times New Roman"/>
          <w:lang w:eastAsia="ru-RU"/>
        </w:rPr>
      </w:pPr>
    </w:p>
    <w:p w:rsidR="007C7770" w:rsidRDefault="00DF02C0" w:rsidP="00DF02C0">
      <w:r w:rsidRPr="00DF02C0">
        <w:rPr>
          <w:rFonts w:ascii="Calibri" w:eastAsia="Times New Roman" w:hAnsi="Calibri" w:cs="Times New Roman"/>
          <w:lang w:eastAsia="ru-RU"/>
        </w:rPr>
        <w:lastRenderedPageBreak/>
        <w:br w:type="page"/>
      </w: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p w:rsidR="007C7770" w:rsidRDefault="007C7770" w:rsidP="000F7B51">
      <w:pPr>
        <w:jc w:val="center"/>
      </w:pPr>
    </w:p>
    <w:sectPr w:rsidR="007C7770" w:rsidSect="00263316">
      <w:pgSz w:w="11906" w:h="16838"/>
      <w:pgMar w:top="1134" w:right="1416" w:bottom="1134" w:left="993"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7B51"/>
    <w:rsid w:val="00063E70"/>
    <w:rsid w:val="000B6EB5"/>
    <w:rsid w:val="000C51C9"/>
    <w:rsid w:val="000F5F94"/>
    <w:rsid w:val="000F7B51"/>
    <w:rsid w:val="00110204"/>
    <w:rsid w:val="00115DA3"/>
    <w:rsid w:val="00181C7E"/>
    <w:rsid w:val="001F7815"/>
    <w:rsid w:val="00263316"/>
    <w:rsid w:val="00287422"/>
    <w:rsid w:val="002C60B0"/>
    <w:rsid w:val="002D2968"/>
    <w:rsid w:val="0033672F"/>
    <w:rsid w:val="003624FF"/>
    <w:rsid w:val="00396D84"/>
    <w:rsid w:val="00402347"/>
    <w:rsid w:val="00406969"/>
    <w:rsid w:val="00407986"/>
    <w:rsid w:val="00437A27"/>
    <w:rsid w:val="004F6D35"/>
    <w:rsid w:val="004F79DF"/>
    <w:rsid w:val="00561A26"/>
    <w:rsid w:val="005760A1"/>
    <w:rsid w:val="005968C4"/>
    <w:rsid w:val="005B3ABA"/>
    <w:rsid w:val="005C2162"/>
    <w:rsid w:val="00613A68"/>
    <w:rsid w:val="00672808"/>
    <w:rsid w:val="006761ED"/>
    <w:rsid w:val="0069727A"/>
    <w:rsid w:val="006B4A50"/>
    <w:rsid w:val="006C1A1B"/>
    <w:rsid w:val="00743809"/>
    <w:rsid w:val="007510FC"/>
    <w:rsid w:val="007C7770"/>
    <w:rsid w:val="007F236D"/>
    <w:rsid w:val="00902911"/>
    <w:rsid w:val="009859E2"/>
    <w:rsid w:val="00991628"/>
    <w:rsid w:val="009B3144"/>
    <w:rsid w:val="009E5737"/>
    <w:rsid w:val="00A41AA7"/>
    <w:rsid w:val="00A44B53"/>
    <w:rsid w:val="00A4641D"/>
    <w:rsid w:val="00A50250"/>
    <w:rsid w:val="00A73F13"/>
    <w:rsid w:val="00A75C33"/>
    <w:rsid w:val="00B216FA"/>
    <w:rsid w:val="00B47498"/>
    <w:rsid w:val="00B9015B"/>
    <w:rsid w:val="00BB6719"/>
    <w:rsid w:val="00BE3189"/>
    <w:rsid w:val="00C01839"/>
    <w:rsid w:val="00C37D8C"/>
    <w:rsid w:val="00C43415"/>
    <w:rsid w:val="00C847D8"/>
    <w:rsid w:val="00C978B2"/>
    <w:rsid w:val="00CA6187"/>
    <w:rsid w:val="00CB0968"/>
    <w:rsid w:val="00D040CE"/>
    <w:rsid w:val="00D44920"/>
    <w:rsid w:val="00DF02C0"/>
    <w:rsid w:val="00EC5A19"/>
    <w:rsid w:val="00F17CE4"/>
    <w:rsid w:val="00F26818"/>
    <w:rsid w:val="00F74D5D"/>
    <w:rsid w:val="00F85408"/>
    <w:rsid w:val="00FA285B"/>
    <w:rsid w:val="00FB51E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A41AA7"/>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0F7B51"/>
    <w:pPr>
      <w:spacing w:after="0" w:line="240" w:lineRule="auto"/>
    </w:pPr>
    <w:rPr>
      <w:rFonts w:eastAsiaTheme="minorEastAsia"/>
      <w:lang w:eastAsia="ru-RU"/>
    </w:rPr>
  </w:style>
  <w:style w:type="character" w:customStyle="1" w:styleId="a4">
    <w:name w:val="Без интервала Знак"/>
    <w:basedOn w:val="a0"/>
    <w:link w:val="a3"/>
    <w:uiPriority w:val="1"/>
    <w:rsid w:val="000F7B51"/>
    <w:rPr>
      <w:rFonts w:eastAsiaTheme="minorEastAsia"/>
      <w:lang w:eastAsia="ru-RU"/>
    </w:rPr>
  </w:style>
  <w:style w:type="paragraph" w:styleId="a5">
    <w:name w:val="Balloon Text"/>
    <w:basedOn w:val="a"/>
    <w:link w:val="a6"/>
    <w:uiPriority w:val="99"/>
    <w:semiHidden/>
    <w:unhideWhenUsed/>
    <w:rsid w:val="000F7B5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F7B51"/>
    <w:rPr>
      <w:rFonts w:ascii="Tahoma" w:hAnsi="Tahoma" w:cs="Tahoma"/>
      <w:sz w:val="16"/>
      <w:szCs w:val="16"/>
    </w:rPr>
  </w:style>
  <w:style w:type="paragraph" w:styleId="a7">
    <w:name w:val="Title"/>
    <w:basedOn w:val="a"/>
    <w:next w:val="a"/>
    <w:link w:val="a8"/>
    <w:uiPriority w:val="10"/>
    <w:qFormat/>
    <w:rsid w:val="000F7B51"/>
    <w:pPr>
      <w:pBdr>
        <w:bottom w:val="single" w:sz="8" w:space="4" w:color="AD0101" w:themeColor="accent1"/>
      </w:pBdr>
      <w:spacing w:after="300" w:line="240" w:lineRule="auto"/>
      <w:contextualSpacing/>
    </w:pPr>
    <w:rPr>
      <w:rFonts w:asciiTheme="majorHAnsi" w:eastAsiaTheme="majorEastAsia" w:hAnsiTheme="majorHAnsi" w:cstheme="majorBidi"/>
      <w:color w:val="232323" w:themeColor="text2" w:themeShade="BF"/>
      <w:spacing w:val="5"/>
      <w:kern w:val="28"/>
      <w:sz w:val="52"/>
      <w:szCs w:val="52"/>
      <w:lang w:eastAsia="ru-RU"/>
    </w:rPr>
  </w:style>
  <w:style w:type="character" w:customStyle="1" w:styleId="a8">
    <w:name w:val="Название Знак"/>
    <w:basedOn w:val="a0"/>
    <w:link w:val="a7"/>
    <w:uiPriority w:val="10"/>
    <w:rsid w:val="000F7B51"/>
    <w:rPr>
      <w:rFonts w:asciiTheme="majorHAnsi" w:eastAsiaTheme="majorEastAsia" w:hAnsiTheme="majorHAnsi" w:cstheme="majorBidi"/>
      <w:color w:val="232323" w:themeColor="text2" w:themeShade="BF"/>
      <w:spacing w:val="5"/>
      <w:kern w:val="28"/>
      <w:sz w:val="52"/>
      <w:szCs w:val="52"/>
      <w:lang w:eastAsia="ru-RU"/>
    </w:rPr>
  </w:style>
  <w:style w:type="paragraph" w:styleId="a9">
    <w:name w:val="Subtitle"/>
    <w:basedOn w:val="a"/>
    <w:next w:val="a"/>
    <w:link w:val="aa"/>
    <w:uiPriority w:val="11"/>
    <w:qFormat/>
    <w:rsid w:val="000F7B51"/>
    <w:pPr>
      <w:numPr>
        <w:ilvl w:val="1"/>
      </w:numPr>
    </w:pPr>
    <w:rPr>
      <w:rFonts w:asciiTheme="majorHAnsi" w:eastAsiaTheme="majorEastAsia" w:hAnsiTheme="majorHAnsi" w:cstheme="majorBidi"/>
      <w:i/>
      <w:iCs/>
      <w:color w:val="AD0101" w:themeColor="accent1"/>
      <w:spacing w:val="15"/>
      <w:sz w:val="24"/>
      <w:szCs w:val="24"/>
      <w:lang w:eastAsia="ru-RU"/>
    </w:rPr>
  </w:style>
  <w:style w:type="character" w:customStyle="1" w:styleId="aa">
    <w:name w:val="Подзаголовок Знак"/>
    <w:basedOn w:val="a0"/>
    <w:link w:val="a9"/>
    <w:uiPriority w:val="11"/>
    <w:rsid w:val="000F7B51"/>
    <w:rPr>
      <w:rFonts w:asciiTheme="majorHAnsi" w:eastAsiaTheme="majorEastAsia" w:hAnsiTheme="majorHAnsi" w:cstheme="majorBidi"/>
      <w:i/>
      <w:iCs/>
      <w:color w:val="AD0101" w:themeColor="accent1"/>
      <w:spacing w:val="15"/>
      <w:sz w:val="24"/>
      <w:szCs w:val="24"/>
      <w:lang w:eastAsia="ru-RU"/>
    </w:rPr>
  </w:style>
  <w:style w:type="table" w:styleId="ab">
    <w:name w:val="Table Grid"/>
    <w:basedOn w:val="a1"/>
    <w:uiPriority w:val="59"/>
    <w:rsid w:val="004F6D3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c">
    <w:name w:val="Normal (Web)"/>
    <w:basedOn w:val="a"/>
    <w:uiPriority w:val="99"/>
    <w:unhideWhenUsed/>
    <w:rsid w:val="00B216F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Hyperlink"/>
    <w:basedOn w:val="a0"/>
    <w:uiPriority w:val="99"/>
    <w:semiHidden/>
    <w:unhideWhenUsed/>
    <w:rsid w:val="00B216FA"/>
    <w:rPr>
      <w:color w:val="0000FF"/>
      <w:u w:val="single"/>
    </w:rPr>
  </w:style>
  <w:style w:type="character" w:customStyle="1" w:styleId="20">
    <w:name w:val="Заголовок 2 Знак"/>
    <w:basedOn w:val="a0"/>
    <w:link w:val="2"/>
    <w:uiPriority w:val="9"/>
    <w:rsid w:val="00A41AA7"/>
    <w:rPr>
      <w:rFonts w:ascii="Times New Roman" w:eastAsia="Times New Roman" w:hAnsi="Times New Roman" w:cs="Times New Roman"/>
      <w:b/>
      <w:bCs/>
      <w:sz w:val="36"/>
      <w:szCs w:val="36"/>
      <w:lang w:eastAsia="ru-RU"/>
    </w:rPr>
  </w:style>
  <w:style w:type="character" w:styleId="ae">
    <w:name w:val="Strong"/>
    <w:basedOn w:val="a0"/>
    <w:uiPriority w:val="22"/>
    <w:qFormat/>
    <w:rsid w:val="009859E2"/>
    <w:rPr>
      <w:b/>
      <w:bCs/>
    </w:rPr>
  </w:style>
  <w:style w:type="paragraph" w:styleId="af">
    <w:name w:val="Intense Quote"/>
    <w:basedOn w:val="a"/>
    <w:next w:val="a"/>
    <w:link w:val="af0"/>
    <w:uiPriority w:val="30"/>
    <w:qFormat/>
    <w:rsid w:val="00263316"/>
    <w:pPr>
      <w:pBdr>
        <w:bottom w:val="single" w:sz="4" w:space="4" w:color="AD0101" w:themeColor="accent1"/>
      </w:pBdr>
      <w:spacing w:before="200" w:after="280"/>
      <w:ind w:left="936" w:right="936"/>
    </w:pPr>
    <w:rPr>
      <w:b/>
      <w:bCs/>
      <w:i/>
      <w:iCs/>
      <w:color w:val="AD0101" w:themeColor="accent1"/>
    </w:rPr>
  </w:style>
  <w:style w:type="character" w:customStyle="1" w:styleId="af0">
    <w:name w:val="Выделенная цитата Знак"/>
    <w:basedOn w:val="a0"/>
    <w:link w:val="af"/>
    <w:uiPriority w:val="30"/>
    <w:rsid w:val="00263316"/>
    <w:rPr>
      <w:b/>
      <w:bCs/>
      <w:i/>
      <w:iCs/>
      <w:color w:val="AD0101"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A41AA7"/>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0F7B51"/>
    <w:pPr>
      <w:spacing w:after="0" w:line="240" w:lineRule="auto"/>
    </w:pPr>
    <w:rPr>
      <w:rFonts w:eastAsiaTheme="minorEastAsia"/>
      <w:lang w:eastAsia="ru-RU"/>
    </w:rPr>
  </w:style>
  <w:style w:type="character" w:customStyle="1" w:styleId="a4">
    <w:name w:val="Без интервала Знак"/>
    <w:basedOn w:val="a0"/>
    <w:link w:val="a3"/>
    <w:uiPriority w:val="1"/>
    <w:rsid w:val="000F7B51"/>
    <w:rPr>
      <w:rFonts w:eastAsiaTheme="minorEastAsia"/>
      <w:lang w:eastAsia="ru-RU"/>
    </w:rPr>
  </w:style>
  <w:style w:type="paragraph" w:styleId="a5">
    <w:name w:val="Balloon Text"/>
    <w:basedOn w:val="a"/>
    <w:link w:val="a6"/>
    <w:uiPriority w:val="99"/>
    <w:semiHidden/>
    <w:unhideWhenUsed/>
    <w:rsid w:val="000F7B5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F7B51"/>
    <w:rPr>
      <w:rFonts w:ascii="Tahoma" w:hAnsi="Tahoma" w:cs="Tahoma"/>
      <w:sz w:val="16"/>
      <w:szCs w:val="16"/>
    </w:rPr>
  </w:style>
  <w:style w:type="paragraph" w:styleId="a7">
    <w:name w:val="Title"/>
    <w:basedOn w:val="a"/>
    <w:next w:val="a"/>
    <w:link w:val="a8"/>
    <w:uiPriority w:val="10"/>
    <w:qFormat/>
    <w:rsid w:val="000F7B51"/>
    <w:pPr>
      <w:pBdr>
        <w:bottom w:val="single" w:sz="8" w:space="4" w:color="AD0101" w:themeColor="accent1"/>
      </w:pBdr>
      <w:spacing w:after="300" w:line="240" w:lineRule="auto"/>
      <w:contextualSpacing/>
    </w:pPr>
    <w:rPr>
      <w:rFonts w:asciiTheme="majorHAnsi" w:eastAsiaTheme="majorEastAsia" w:hAnsiTheme="majorHAnsi" w:cstheme="majorBidi"/>
      <w:color w:val="232323" w:themeColor="text2" w:themeShade="BF"/>
      <w:spacing w:val="5"/>
      <w:kern w:val="28"/>
      <w:sz w:val="52"/>
      <w:szCs w:val="52"/>
      <w:lang w:eastAsia="ru-RU"/>
    </w:rPr>
  </w:style>
  <w:style w:type="character" w:customStyle="1" w:styleId="a8">
    <w:name w:val="Название Знак"/>
    <w:basedOn w:val="a0"/>
    <w:link w:val="a7"/>
    <w:uiPriority w:val="10"/>
    <w:rsid w:val="000F7B51"/>
    <w:rPr>
      <w:rFonts w:asciiTheme="majorHAnsi" w:eastAsiaTheme="majorEastAsia" w:hAnsiTheme="majorHAnsi" w:cstheme="majorBidi"/>
      <w:color w:val="232323" w:themeColor="text2" w:themeShade="BF"/>
      <w:spacing w:val="5"/>
      <w:kern w:val="28"/>
      <w:sz w:val="52"/>
      <w:szCs w:val="52"/>
      <w:lang w:eastAsia="ru-RU"/>
    </w:rPr>
  </w:style>
  <w:style w:type="paragraph" w:styleId="a9">
    <w:name w:val="Subtitle"/>
    <w:basedOn w:val="a"/>
    <w:next w:val="a"/>
    <w:link w:val="aa"/>
    <w:uiPriority w:val="11"/>
    <w:qFormat/>
    <w:rsid w:val="000F7B51"/>
    <w:pPr>
      <w:numPr>
        <w:ilvl w:val="1"/>
      </w:numPr>
    </w:pPr>
    <w:rPr>
      <w:rFonts w:asciiTheme="majorHAnsi" w:eastAsiaTheme="majorEastAsia" w:hAnsiTheme="majorHAnsi" w:cstheme="majorBidi"/>
      <w:i/>
      <w:iCs/>
      <w:color w:val="AD0101" w:themeColor="accent1"/>
      <w:spacing w:val="15"/>
      <w:sz w:val="24"/>
      <w:szCs w:val="24"/>
      <w:lang w:eastAsia="ru-RU"/>
    </w:rPr>
  </w:style>
  <w:style w:type="character" w:customStyle="1" w:styleId="aa">
    <w:name w:val="Подзаголовок Знак"/>
    <w:basedOn w:val="a0"/>
    <w:link w:val="a9"/>
    <w:uiPriority w:val="11"/>
    <w:rsid w:val="000F7B51"/>
    <w:rPr>
      <w:rFonts w:asciiTheme="majorHAnsi" w:eastAsiaTheme="majorEastAsia" w:hAnsiTheme="majorHAnsi" w:cstheme="majorBidi"/>
      <w:i/>
      <w:iCs/>
      <w:color w:val="AD0101" w:themeColor="accent1"/>
      <w:spacing w:val="15"/>
      <w:sz w:val="24"/>
      <w:szCs w:val="24"/>
      <w:lang w:eastAsia="ru-RU"/>
    </w:rPr>
  </w:style>
  <w:style w:type="table" w:styleId="ab">
    <w:name w:val="Table Grid"/>
    <w:basedOn w:val="a1"/>
    <w:uiPriority w:val="59"/>
    <w:rsid w:val="004F6D3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c">
    <w:name w:val="Normal (Web)"/>
    <w:basedOn w:val="a"/>
    <w:uiPriority w:val="99"/>
    <w:unhideWhenUsed/>
    <w:rsid w:val="00B216F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Hyperlink"/>
    <w:basedOn w:val="a0"/>
    <w:uiPriority w:val="99"/>
    <w:semiHidden/>
    <w:unhideWhenUsed/>
    <w:rsid w:val="00B216FA"/>
    <w:rPr>
      <w:color w:val="0000FF"/>
      <w:u w:val="single"/>
    </w:rPr>
  </w:style>
  <w:style w:type="character" w:customStyle="1" w:styleId="20">
    <w:name w:val="Заголовок 2 Знак"/>
    <w:basedOn w:val="a0"/>
    <w:link w:val="2"/>
    <w:uiPriority w:val="9"/>
    <w:rsid w:val="00A41AA7"/>
    <w:rPr>
      <w:rFonts w:ascii="Times New Roman" w:eastAsia="Times New Roman" w:hAnsi="Times New Roman" w:cs="Times New Roman"/>
      <w:b/>
      <w:bCs/>
      <w:sz w:val="36"/>
      <w:szCs w:val="36"/>
      <w:lang w:eastAsia="ru-RU"/>
    </w:rPr>
  </w:style>
  <w:style w:type="character" w:styleId="ae">
    <w:name w:val="Strong"/>
    <w:basedOn w:val="a0"/>
    <w:uiPriority w:val="22"/>
    <w:qFormat/>
    <w:rsid w:val="009859E2"/>
    <w:rPr>
      <w:b/>
      <w:bCs/>
    </w:rPr>
  </w:style>
  <w:style w:type="paragraph" w:styleId="af">
    <w:name w:val="Intense Quote"/>
    <w:basedOn w:val="a"/>
    <w:next w:val="a"/>
    <w:link w:val="af0"/>
    <w:uiPriority w:val="30"/>
    <w:qFormat/>
    <w:rsid w:val="00263316"/>
    <w:pPr>
      <w:pBdr>
        <w:bottom w:val="single" w:sz="4" w:space="4" w:color="AD0101" w:themeColor="accent1"/>
      </w:pBdr>
      <w:spacing w:before="200" w:after="280"/>
      <w:ind w:left="936" w:right="936"/>
    </w:pPr>
    <w:rPr>
      <w:b/>
      <w:bCs/>
      <w:i/>
      <w:iCs/>
      <w:color w:val="AD0101" w:themeColor="accent1"/>
    </w:rPr>
  </w:style>
  <w:style w:type="character" w:customStyle="1" w:styleId="af0">
    <w:name w:val="Выделенная цитата Знак"/>
    <w:basedOn w:val="a0"/>
    <w:link w:val="af"/>
    <w:uiPriority w:val="30"/>
    <w:rsid w:val="00263316"/>
    <w:rPr>
      <w:b/>
      <w:bCs/>
      <w:i/>
      <w:iCs/>
      <w:color w:val="AD0101"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14049">
      <w:bodyDiv w:val="1"/>
      <w:marLeft w:val="0"/>
      <w:marRight w:val="0"/>
      <w:marTop w:val="0"/>
      <w:marBottom w:val="0"/>
      <w:divBdr>
        <w:top w:val="none" w:sz="0" w:space="0" w:color="auto"/>
        <w:left w:val="none" w:sz="0" w:space="0" w:color="auto"/>
        <w:bottom w:val="none" w:sz="0" w:space="0" w:color="auto"/>
        <w:right w:val="none" w:sz="0" w:space="0" w:color="auto"/>
      </w:divBdr>
    </w:div>
    <w:div w:id="38361811">
      <w:bodyDiv w:val="1"/>
      <w:marLeft w:val="0"/>
      <w:marRight w:val="0"/>
      <w:marTop w:val="0"/>
      <w:marBottom w:val="0"/>
      <w:divBdr>
        <w:top w:val="none" w:sz="0" w:space="0" w:color="auto"/>
        <w:left w:val="none" w:sz="0" w:space="0" w:color="auto"/>
        <w:bottom w:val="none" w:sz="0" w:space="0" w:color="auto"/>
        <w:right w:val="none" w:sz="0" w:space="0" w:color="auto"/>
      </w:divBdr>
    </w:div>
    <w:div w:id="339478159">
      <w:bodyDiv w:val="1"/>
      <w:marLeft w:val="0"/>
      <w:marRight w:val="0"/>
      <w:marTop w:val="0"/>
      <w:marBottom w:val="0"/>
      <w:divBdr>
        <w:top w:val="none" w:sz="0" w:space="0" w:color="auto"/>
        <w:left w:val="none" w:sz="0" w:space="0" w:color="auto"/>
        <w:bottom w:val="none" w:sz="0" w:space="0" w:color="auto"/>
        <w:right w:val="none" w:sz="0" w:space="0" w:color="auto"/>
      </w:divBdr>
    </w:div>
    <w:div w:id="437525020">
      <w:bodyDiv w:val="1"/>
      <w:marLeft w:val="0"/>
      <w:marRight w:val="0"/>
      <w:marTop w:val="0"/>
      <w:marBottom w:val="0"/>
      <w:divBdr>
        <w:top w:val="none" w:sz="0" w:space="0" w:color="auto"/>
        <w:left w:val="none" w:sz="0" w:space="0" w:color="auto"/>
        <w:bottom w:val="none" w:sz="0" w:space="0" w:color="auto"/>
        <w:right w:val="none" w:sz="0" w:space="0" w:color="auto"/>
      </w:divBdr>
    </w:div>
    <w:div w:id="472254105">
      <w:bodyDiv w:val="1"/>
      <w:marLeft w:val="0"/>
      <w:marRight w:val="0"/>
      <w:marTop w:val="0"/>
      <w:marBottom w:val="0"/>
      <w:divBdr>
        <w:top w:val="none" w:sz="0" w:space="0" w:color="auto"/>
        <w:left w:val="none" w:sz="0" w:space="0" w:color="auto"/>
        <w:bottom w:val="none" w:sz="0" w:space="0" w:color="auto"/>
        <w:right w:val="none" w:sz="0" w:space="0" w:color="auto"/>
      </w:divBdr>
    </w:div>
    <w:div w:id="504900272">
      <w:bodyDiv w:val="1"/>
      <w:marLeft w:val="0"/>
      <w:marRight w:val="0"/>
      <w:marTop w:val="0"/>
      <w:marBottom w:val="0"/>
      <w:divBdr>
        <w:top w:val="none" w:sz="0" w:space="0" w:color="auto"/>
        <w:left w:val="none" w:sz="0" w:space="0" w:color="auto"/>
        <w:bottom w:val="none" w:sz="0" w:space="0" w:color="auto"/>
        <w:right w:val="none" w:sz="0" w:space="0" w:color="auto"/>
      </w:divBdr>
    </w:div>
    <w:div w:id="873425042">
      <w:bodyDiv w:val="1"/>
      <w:marLeft w:val="0"/>
      <w:marRight w:val="0"/>
      <w:marTop w:val="0"/>
      <w:marBottom w:val="0"/>
      <w:divBdr>
        <w:top w:val="none" w:sz="0" w:space="0" w:color="auto"/>
        <w:left w:val="none" w:sz="0" w:space="0" w:color="auto"/>
        <w:bottom w:val="none" w:sz="0" w:space="0" w:color="auto"/>
        <w:right w:val="none" w:sz="0" w:space="0" w:color="auto"/>
      </w:divBdr>
    </w:div>
    <w:div w:id="948777000">
      <w:bodyDiv w:val="1"/>
      <w:marLeft w:val="0"/>
      <w:marRight w:val="0"/>
      <w:marTop w:val="0"/>
      <w:marBottom w:val="0"/>
      <w:divBdr>
        <w:top w:val="none" w:sz="0" w:space="0" w:color="auto"/>
        <w:left w:val="none" w:sz="0" w:space="0" w:color="auto"/>
        <w:bottom w:val="none" w:sz="0" w:space="0" w:color="auto"/>
        <w:right w:val="none" w:sz="0" w:space="0" w:color="auto"/>
      </w:divBdr>
    </w:div>
    <w:div w:id="1284996198">
      <w:bodyDiv w:val="1"/>
      <w:marLeft w:val="0"/>
      <w:marRight w:val="0"/>
      <w:marTop w:val="0"/>
      <w:marBottom w:val="0"/>
      <w:divBdr>
        <w:top w:val="none" w:sz="0" w:space="0" w:color="auto"/>
        <w:left w:val="none" w:sz="0" w:space="0" w:color="auto"/>
        <w:bottom w:val="none" w:sz="0" w:space="0" w:color="auto"/>
        <w:right w:val="none" w:sz="0" w:space="0" w:color="auto"/>
      </w:divBdr>
      <w:divsChild>
        <w:div w:id="997073289">
          <w:marLeft w:val="0"/>
          <w:marRight w:val="0"/>
          <w:marTop w:val="400"/>
          <w:marBottom w:val="400"/>
          <w:divBdr>
            <w:top w:val="none" w:sz="0" w:space="0" w:color="auto"/>
            <w:left w:val="none" w:sz="0" w:space="0" w:color="auto"/>
            <w:bottom w:val="none" w:sz="0" w:space="0" w:color="auto"/>
            <w:right w:val="none" w:sz="0" w:space="0" w:color="auto"/>
          </w:divBdr>
        </w:div>
        <w:div w:id="445776061">
          <w:marLeft w:val="0"/>
          <w:marRight w:val="0"/>
          <w:marTop w:val="533"/>
          <w:marBottom w:val="533"/>
          <w:divBdr>
            <w:top w:val="single" w:sz="18" w:space="5" w:color="00A2E8"/>
            <w:left w:val="none" w:sz="0" w:space="0" w:color="auto"/>
            <w:bottom w:val="single" w:sz="18" w:space="5" w:color="00A2E8"/>
            <w:right w:val="none" w:sz="0" w:space="0" w:color="auto"/>
          </w:divBdr>
        </w:div>
      </w:divsChild>
    </w:div>
    <w:div w:id="1820421660">
      <w:bodyDiv w:val="1"/>
      <w:marLeft w:val="0"/>
      <w:marRight w:val="0"/>
      <w:marTop w:val="0"/>
      <w:marBottom w:val="0"/>
      <w:divBdr>
        <w:top w:val="none" w:sz="0" w:space="0" w:color="auto"/>
        <w:left w:val="none" w:sz="0" w:space="0" w:color="auto"/>
        <w:bottom w:val="none" w:sz="0" w:space="0" w:color="auto"/>
        <w:right w:val="none" w:sz="0" w:space="0" w:color="auto"/>
      </w:divBdr>
      <w:divsChild>
        <w:div w:id="1286473414">
          <w:marLeft w:val="0"/>
          <w:marRight w:val="0"/>
          <w:marTop w:val="450"/>
          <w:marBottom w:val="450"/>
          <w:divBdr>
            <w:top w:val="none" w:sz="0" w:space="0" w:color="auto"/>
            <w:left w:val="none" w:sz="0" w:space="0" w:color="auto"/>
            <w:bottom w:val="none" w:sz="0" w:space="0" w:color="auto"/>
            <w:right w:val="none" w:sz="0" w:space="0" w:color="auto"/>
          </w:divBdr>
        </w:div>
      </w:divsChild>
    </w:div>
    <w:div w:id="1836219239">
      <w:bodyDiv w:val="1"/>
      <w:marLeft w:val="0"/>
      <w:marRight w:val="0"/>
      <w:marTop w:val="0"/>
      <w:marBottom w:val="0"/>
      <w:divBdr>
        <w:top w:val="none" w:sz="0" w:space="0" w:color="auto"/>
        <w:left w:val="none" w:sz="0" w:space="0" w:color="auto"/>
        <w:bottom w:val="none" w:sz="0" w:space="0" w:color="auto"/>
        <w:right w:val="none" w:sz="0" w:space="0" w:color="auto"/>
      </w:divBdr>
    </w:div>
    <w:div w:id="2142262536">
      <w:bodyDiv w:val="1"/>
      <w:marLeft w:val="0"/>
      <w:marRight w:val="0"/>
      <w:marTop w:val="0"/>
      <w:marBottom w:val="0"/>
      <w:divBdr>
        <w:top w:val="none" w:sz="0" w:space="0" w:color="auto"/>
        <w:left w:val="none" w:sz="0" w:space="0" w:color="auto"/>
        <w:bottom w:val="none" w:sz="0" w:space="0" w:color="auto"/>
        <w:right w:val="none" w:sz="0" w:space="0" w:color="auto"/>
      </w:divBdr>
      <w:divsChild>
        <w:div w:id="947465129">
          <w:marLeft w:val="0"/>
          <w:marRight w:val="0"/>
          <w:marTop w:val="450"/>
          <w:marBottom w:val="45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1.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4.jpeg"/><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0.jpe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kostroma.bezformata.com/word/kapitanskaya-dochka/18348/" TargetMode="External"/><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29.emf"/><Relationship Id="rId40" Type="http://schemas.openxmlformats.org/officeDocument/2006/relationships/image" Target="media/image32.jpe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gif"/><Relationship Id="rId10" Type="http://schemas.openxmlformats.org/officeDocument/2006/relationships/image" Target="media/image4.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6.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5.jpeg"/></Relationships>
</file>

<file path=word/theme/_rels/theme1.xml.rels><?xml version="1.0" encoding="UTF-8" standalone="yes"?>
<Relationships xmlns="http://schemas.openxmlformats.org/package/2006/relationships"><Relationship Id="rId1" Type="http://schemas.openxmlformats.org/officeDocument/2006/relationships/image" Target="../media/image37.jpeg"/></Relationships>
</file>

<file path=word/theme/theme1.xml><?xml version="1.0" encoding="utf-8"?>
<a:theme xmlns:a="http://schemas.openxmlformats.org/drawingml/2006/main" name="NewsPrint">
  <a:themeElements>
    <a:clrScheme name="NewsPrint">
      <a:dk1>
        <a:sysClr val="windowText" lastClr="000000"/>
      </a:dk1>
      <a:lt1>
        <a:sysClr val="window" lastClr="FFFFFF"/>
      </a:lt1>
      <a:dk2>
        <a:srgbClr val="303030"/>
      </a:dk2>
      <a:lt2>
        <a:srgbClr val="DEDEE0"/>
      </a:lt2>
      <a:accent1>
        <a:srgbClr val="AD0101"/>
      </a:accent1>
      <a:accent2>
        <a:srgbClr val="726056"/>
      </a:accent2>
      <a:accent3>
        <a:srgbClr val="AC956E"/>
      </a:accent3>
      <a:accent4>
        <a:srgbClr val="808DA9"/>
      </a:accent4>
      <a:accent5>
        <a:srgbClr val="424E5B"/>
      </a:accent5>
      <a:accent6>
        <a:srgbClr val="730E00"/>
      </a:accent6>
      <a:hlink>
        <a:srgbClr val="D26900"/>
      </a:hlink>
      <a:folHlink>
        <a:srgbClr val="D89243"/>
      </a:folHlink>
    </a:clrScheme>
    <a:fontScheme name="NewsPrint">
      <a:majorFont>
        <a:latin typeface="Impact"/>
        <a:ea typeface=""/>
        <a:cs typeface=""/>
        <a:font script="Jpan" typeface="HGP創英角ｺﾞｼｯｸUB"/>
        <a:font script="Hang" typeface="HY견고딕"/>
        <a:font script="Hans" typeface="微软雅黑"/>
        <a:font script="Hant" typeface="微軟正黑體"/>
        <a:font script="Arab" typeface="Tahoma"/>
        <a:font script="Hebr" typeface="Tohoma"/>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NewsPrint">
      <a:fillStyleLst>
        <a:solidFill>
          <a:schemeClr val="phClr"/>
        </a:solidFill>
        <a:gradFill rotWithShape="1">
          <a:gsLst>
            <a:gs pos="0">
              <a:schemeClr val="phClr">
                <a:tint val="37000"/>
                <a:hueMod val="100000"/>
                <a:satMod val="200000"/>
                <a:lumMod val="88000"/>
              </a:schemeClr>
            </a:gs>
            <a:gs pos="100000">
              <a:schemeClr val="phClr">
                <a:tint val="53000"/>
                <a:shade val="100000"/>
                <a:hueMod val="100000"/>
                <a:satMod val="350000"/>
                <a:lumMod val="79000"/>
              </a:schemeClr>
            </a:gs>
          </a:gsLst>
          <a:lin ang="5400000" scaled="1"/>
        </a:gradFill>
        <a:gradFill rotWithShape="1">
          <a:gsLst>
            <a:gs pos="0">
              <a:schemeClr val="phClr">
                <a:tint val="83000"/>
                <a:shade val="100000"/>
                <a:alpha val="100000"/>
                <a:hueMod val="100000"/>
                <a:satMod val="220000"/>
                <a:lumMod val="90000"/>
              </a:schemeClr>
            </a:gs>
            <a:gs pos="76000">
              <a:schemeClr val="phClr">
                <a:shade val="100000"/>
              </a:schemeClr>
            </a:gs>
            <a:gs pos="100000">
              <a:schemeClr val="phClr">
                <a:shade val="93000"/>
                <a:alpha val="100000"/>
                <a:satMod val="100000"/>
                <a:lumMod val="93000"/>
              </a:schemeClr>
            </a:gs>
          </a:gsLst>
          <a:path path="circle">
            <a:fillToRect l="15000" t="15000" r="100000" b="100000"/>
          </a:path>
        </a:gradFill>
      </a:fillStyleLst>
      <a:lnStyleLst>
        <a:ln w="15875" cap="flat" cmpd="sng" algn="ctr">
          <a:solidFill>
            <a:schemeClr val="phClr"/>
          </a:solidFill>
          <a:prstDash val="solid"/>
        </a:ln>
        <a:ln w="22225" cap="flat" cmpd="sng" algn="ctr">
          <a:solidFill>
            <a:schemeClr val="phClr"/>
          </a:solidFill>
          <a:prstDash val="solid"/>
        </a:ln>
        <a:ln w="34925" cap="flat" cmpd="sng" algn="ctr">
          <a:solidFill>
            <a:schemeClr val="phClr"/>
          </a:solidFill>
          <a:prstDash val="solid"/>
        </a:ln>
      </a:lnStyleLst>
      <a:effectStyleLst>
        <a:effectStyle>
          <a:effectLst>
            <a:outerShdw blurRad="50800" dist="12700" dir="5280000" rotWithShape="0">
              <a:srgbClr val="000000">
                <a:alpha val="40000"/>
              </a:srgbClr>
            </a:outerShdw>
          </a:effectLst>
        </a:effectStyle>
        <a:effectStyle>
          <a:effectLst>
            <a:outerShdw blurRad="38100" dist="38100" dir="5400000" rotWithShape="0">
              <a:srgbClr val="000000">
                <a:alpha val="35000"/>
              </a:srgbClr>
            </a:outerShdw>
          </a:effectLst>
        </a:effectStyle>
        <a:effectStyle>
          <a:effectLst>
            <a:outerShdw blurRad="38100" dist="38100" dir="5400000" rotWithShape="0">
              <a:srgbClr val="000000">
                <a:alpha val="35000"/>
              </a:srgbClr>
            </a:outerShdw>
          </a:effectLst>
          <a:scene3d>
            <a:camera prst="orthographicFront">
              <a:rot lat="0" lon="0" rev="0"/>
            </a:camera>
            <a:lightRig rig="brightRoom" dir="tl"/>
          </a:scene3d>
          <a:sp3d contourW="12700">
            <a:bevelT w="31750" h="12700"/>
            <a:contourClr>
              <a:schemeClr val="phClr"/>
            </a:contourClr>
          </a:sp3d>
        </a:effectStyle>
      </a:effectStyleLst>
      <a:bgFillStyleLst>
        <a:solidFill>
          <a:schemeClr val="phClr"/>
        </a:solidFill>
        <a:gradFill rotWithShape="1">
          <a:gsLst>
            <a:gs pos="0">
              <a:schemeClr val="phClr">
                <a:tint val="93000"/>
              </a:schemeClr>
            </a:gs>
            <a:gs pos="100000">
              <a:schemeClr val="phClr">
                <a:shade val="55000"/>
              </a:schemeClr>
            </a:gs>
          </a:gsLst>
          <a:lin ang="5400000" scaled="1"/>
        </a:gradFill>
        <a:blipFill rotWithShape="1">
          <a:blip xmlns:r="http://schemas.openxmlformats.org/officeDocument/2006/relationships" r:embed="rId1">
            <a:duotone>
              <a:schemeClr val="phClr">
                <a:shade val="20000"/>
                <a:satMod val="350000"/>
                <a:lumMod val="125000"/>
              </a:schemeClr>
              <a:schemeClr val="phClr">
                <a:tint val="90000"/>
                <a:satMod val="25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Работу выполнили:                                                                                           Кузьмин Савелий и Зайцев Владислав                                                                          Кадеты  7«А» класса                                                                        Руководитель: Дьячкова Л.В.,                                                                             учитель русского языка и литературы</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7478019-8D6B-48F0-A303-B0958A5992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22</Pages>
  <Words>3696</Words>
  <Characters>21071</Characters>
  <Application>Microsoft Office Word</Application>
  <DocSecurity>0</DocSecurity>
  <Lines>175</Lines>
  <Paragraphs>49</Paragraphs>
  <ScaleCrop>false</ScaleCrop>
  <HeadingPairs>
    <vt:vector size="2" baseType="variant">
      <vt:variant>
        <vt:lpstr>Название</vt:lpstr>
      </vt:variant>
      <vt:variant>
        <vt:i4>1</vt:i4>
      </vt:variant>
    </vt:vector>
  </HeadingPairs>
  <TitlesOfParts>
    <vt:vector size="1" baseType="lpstr">
      <vt:lpstr>ИСТОРИЯ РУССКИХ РОМЕО И ДЖУЛЬЕТТЫ</vt:lpstr>
    </vt:vector>
  </TitlesOfParts>
  <Company>Microsoft</Company>
  <LinksUpToDate>false</LinksUpToDate>
  <CharactersWithSpaces>24718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Особенности постановки спектакля «Капитанская дочка» по повести А.С. Пушкина на сцене Костромского драматического театра им. А.Н. Островского»</dc:title>
  <dc:subject>ИССЛЕДОВАТЕЛЬСКАЯ РАБОТА НА ТЕМУ:</dc:subject>
  <dc:creator>Home</dc:creator>
  <cp:lastModifiedBy>209</cp:lastModifiedBy>
  <cp:revision>4</cp:revision>
  <dcterms:created xsi:type="dcterms:W3CDTF">2019-04-15T20:02:00Z</dcterms:created>
  <dcterms:modified xsi:type="dcterms:W3CDTF">2019-04-16T13:13:00Z</dcterms:modified>
</cp:coreProperties>
</file>